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67DA2" w14:textId="13664226" w:rsidR="00430E52" w:rsidRDefault="00430E52" w:rsidP="00430E52">
      <w:pPr>
        <w:tabs>
          <w:tab w:val="right" w:pos="9639"/>
        </w:tabs>
        <w:spacing w:after="0"/>
        <w:rPr>
          <w:rFonts w:ascii="Arial" w:hAnsi="Arial"/>
          <w:b/>
          <w:bCs/>
          <w:i/>
          <w:iCs/>
          <w:sz w:val="28"/>
          <w:szCs w:val="28"/>
        </w:rPr>
      </w:pPr>
      <w:r w:rsidRPr="1052C876">
        <w:rPr>
          <w:rFonts w:ascii="Arial" w:hAnsi="Arial"/>
          <w:b/>
          <w:bCs/>
          <w:sz w:val="24"/>
          <w:szCs w:val="24"/>
        </w:rPr>
        <w:t>3GPP TSG-RAN3 Meeting #12</w:t>
      </w:r>
      <w:r>
        <w:rPr>
          <w:rFonts w:ascii="Arial" w:hAnsi="Arial"/>
          <w:b/>
          <w:bCs/>
          <w:sz w:val="24"/>
          <w:szCs w:val="24"/>
        </w:rPr>
        <w:t>4</w:t>
      </w:r>
      <w:r>
        <w:tab/>
      </w:r>
      <w:r w:rsidRPr="1052C876">
        <w:rPr>
          <w:rFonts w:ascii="Arial" w:hAnsi="Arial"/>
          <w:b/>
          <w:bCs/>
          <w:sz w:val="28"/>
          <w:szCs w:val="28"/>
        </w:rPr>
        <w:t>R3-24</w:t>
      </w:r>
      <w:r w:rsidR="00375318">
        <w:rPr>
          <w:rFonts w:ascii="Arial" w:hAnsi="Arial"/>
          <w:b/>
          <w:bCs/>
          <w:sz w:val="28"/>
          <w:szCs w:val="28"/>
        </w:rPr>
        <w:t>3358</w:t>
      </w:r>
    </w:p>
    <w:p w14:paraId="3E7E886B" w14:textId="77777777" w:rsidR="00430E52" w:rsidRDefault="00430E52" w:rsidP="00430E52">
      <w:pPr>
        <w:pStyle w:val="CRCoverPage"/>
        <w:outlineLvl w:val="0"/>
        <w:rPr>
          <w:rFonts w:cs="Arial"/>
          <w:b/>
          <w:sz w:val="24"/>
          <w:szCs w:val="24"/>
        </w:rPr>
      </w:pPr>
      <w:r w:rsidRPr="00665806">
        <w:rPr>
          <w:rFonts w:cs="Arial"/>
          <w:b/>
          <w:sz w:val="24"/>
          <w:szCs w:val="24"/>
        </w:rPr>
        <w:t>Fukuoka, Japan, 20 - 24 May, 2024</w:t>
      </w:r>
    </w:p>
    <w:p w14:paraId="69B7A411" w14:textId="77777777" w:rsidR="002E4E6D" w:rsidRDefault="002E4E6D" w:rsidP="002E4E6D">
      <w:pPr>
        <w:pStyle w:val="CRCoverPage"/>
        <w:outlineLvl w:val="0"/>
        <w:rPr>
          <w:rFonts w:cs="Arial"/>
          <w:b/>
          <w:sz w:val="24"/>
          <w:szCs w:val="24"/>
        </w:rPr>
      </w:pPr>
    </w:p>
    <w:p w14:paraId="451E13CA" w14:textId="4A758BA9"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5572E4">
        <w:rPr>
          <w:rFonts w:cs="Arial"/>
          <w:b/>
          <w:bCs/>
          <w:sz w:val="24"/>
          <w:lang w:val="en-US" w:eastAsia="ja-JP"/>
        </w:rPr>
        <w:t>21.2</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6C451BC2"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705CC">
        <w:rPr>
          <w:rFonts w:ascii="Arial" w:hAnsi="Arial" w:cs="Arial"/>
          <w:b/>
          <w:bCs/>
          <w:sz w:val="24"/>
        </w:rPr>
        <w:t xml:space="preserve">(TP to </w:t>
      </w:r>
      <w:r w:rsidR="006C670D">
        <w:rPr>
          <w:rFonts w:ascii="Arial" w:hAnsi="Arial" w:cs="Arial"/>
          <w:b/>
          <w:bCs/>
          <w:sz w:val="24"/>
        </w:rPr>
        <w:t xml:space="preserve">BL CR for </w:t>
      </w:r>
      <w:r w:rsidR="001705CC">
        <w:rPr>
          <w:rFonts w:ascii="Arial" w:hAnsi="Arial" w:cs="Arial"/>
          <w:b/>
          <w:bCs/>
          <w:sz w:val="24"/>
        </w:rPr>
        <w:t xml:space="preserve">TS 38.423) </w:t>
      </w:r>
      <w:r>
        <w:rPr>
          <w:rFonts w:ascii="Arial" w:hAnsi="Arial" w:cs="Arial"/>
          <w:b/>
          <w:bCs/>
          <w:sz w:val="24"/>
        </w:rPr>
        <w:t xml:space="preserve">Discussion on </w:t>
      </w:r>
      <w:r w:rsidR="00F60C75">
        <w:rPr>
          <w:rFonts w:ascii="Arial" w:hAnsi="Arial" w:cs="Arial"/>
          <w:b/>
          <w:bCs/>
          <w:sz w:val="24"/>
        </w:rPr>
        <w:t xml:space="preserve">the </w:t>
      </w:r>
      <w:r w:rsidR="00D97E21">
        <w:rPr>
          <w:rFonts w:ascii="Arial" w:hAnsi="Arial" w:cs="Arial"/>
          <w:b/>
          <w:bCs/>
          <w:sz w:val="24"/>
        </w:rPr>
        <w:t>support</w:t>
      </w:r>
      <w:r w:rsidR="00FA0C69">
        <w:rPr>
          <w:rFonts w:ascii="Arial" w:hAnsi="Arial" w:cs="Arial"/>
          <w:b/>
          <w:bCs/>
          <w:sz w:val="24"/>
        </w:rPr>
        <w:t xml:space="preserve"> </w:t>
      </w:r>
      <w:r w:rsidR="005933F0">
        <w:rPr>
          <w:rFonts w:ascii="Arial" w:hAnsi="Arial" w:cs="Arial"/>
          <w:b/>
          <w:bCs/>
          <w:sz w:val="24"/>
        </w:rPr>
        <w:t xml:space="preserve">of </w:t>
      </w:r>
      <w:r w:rsidR="00FA0C69">
        <w:rPr>
          <w:rFonts w:ascii="Arial" w:hAnsi="Arial" w:cs="Arial"/>
          <w:b/>
          <w:bCs/>
          <w:sz w:val="24"/>
        </w:rPr>
        <w:t>X</w:t>
      </w:r>
      <w:r w:rsidR="00ED3474">
        <w:rPr>
          <w:rFonts w:ascii="Arial" w:hAnsi="Arial" w:cs="Arial"/>
          <w:b/>
          <w:bCs/>
          <w:sz w:val="24"/>
        </w:rPr>
        <w:t>R in NR-NR DC</w:t>
      </w:r>
      <w:r>
        <w:rPr>
          <w:rFonts w:ascii="Arial" w:hAnsi="Arial" w:cs="Arial"/>
          <w:b/>
          <w:bCs/>
          <w:sz w:val="24"/>
        </w:rPr>
        <w:t xml:space="preserve"> </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F4C1B05" w14:textId="2453D338" w:rsidR="005572E4" w:rsidRDefault="00BE66CC" w:rsidP="00475D66">
      <w:r>
        <w:t>Last RAN3 meeting discussed the RAN3 impact to support XR DC. The following issues remain open:</w:t>
      </w:r>
    </w:p>
    <w:p w14:paraId="5F9B506D" w14:textId="77777777" w:rsidR="00BE66CC" w:rsidRPr="00BE66CC" w:rsidRDefault="00BE66CC" w:rsidP="007510C6">
      <w:pPr>
        <w:ind w:left="284"/>
        <w:rPr>
          <w:b/>
          <w:bCs/>
        </w:rPr>
      </w:pPr>
      <w:r w:rsidRPr="00BE66CC">
        <w:rPr>
          <w:b/>
          <w:bCs/>
        </w:rPr>
        <w:t xml:space="preserve">For PDU Set based handling: </w:t>
      </w:r>
    </w:p>
    <w:p w14:paraId="6C49C841" w14:textId="1FAA340B" w:rsidR="00BE66CC" w:rsidRPr="002371C4" w:rsidRDefault="00BE66CC" w:rsidP="007510C6">
      <w:pPr>
        <w:ind w:left="284"/>
        <w:rPr>
          <w:rFonts w:ascii="Calibri" w:eastAsia="Times New Roman" w:hAnsi="Calibri" w:cs="Calibri"/>
          <w:b/>
          <w:color w:val="0000FF"/>
          <w:sz w:val="18"/>
          <w:szCs w:val="18"/>
        </w:rPr>
      </w:pPr>
      <w:r w:rsidRPr="002371C4">
        <w:rPr>
          <w:rFonts w:ascii="Calibri" w:eastAsia="Times New Roman" w:hAnsi="Calibri" w:cs="Calibri"/>
          <w:b/>
          <w:color w:val="008000"/>
          <w:sz w:val="18"/>
          <w:szCs w:val="18"/>
        </w:rPr>
        <w:t xml:space="preserve">WA: SN reports the PDU Set based Handling Indicator in S-NG-RAN node Addition Preparation procedure and M-NG-RAN node initiated S-NG-RAN node Modification Preparation procedure for the MN-terminated SCG bearer, SN-terminated MCG bearer and SN-terminated SCG bearer. </w:t>
      </w:r>
      <w:r w:rsidRPr="002371C4">
        <w:rPr>
          <w:rFonts w:ascii="Calibri" w:eastAsia="Times New Roman" w:hAnsi="Calibri" w:cs="Calibri"/>
          <w:b/>
          <w:color w:val="0000FF"/>
          <w:sz w:val="18"/>
          <w:szCs w:val="18"/>
        </w:rPr>
        <w:t xml:space="preserve">FFS on whether non-homogenous DC is supported or not. </w:t>
      </w:r>
    </w:p>
    <w:p w14:paraId="382A928B" w14:textId="73282139" w:rsidR="00BE66CC" w:rsidRPr="00BE66CC" w:rsidRDefault="00BE66CC" w:rsidP="007510C6">
      <w:pPr>
        <w:ind w:left="284"/>
        <w:rPr>
          <w:b/>
          <w:bCs/>
        </w:rPr>
      </w:pPr>
      <w:r w:rsidRPr="00BE66CC">
        <w:rPr>
          <w:b/>
          <w:bCs/>
        </w:rPr>
        <w:t xml:space="preserve">For PSI </w:t>
      </w:r>
      <w:r>
        <w:rPr>
          <w:b/>
          <w:bCs/>
        </w:rPr>
        <w:t xml:space="preserve">based </w:t>
      </w:r>
      <w:r w:rsidRPr="00BE66CC">
        <w:rPr>
          <w:b/>
          <w:bCs/>
        </w:rPr>
        <w:t>discard</w:t>
      </w:r>
      <w:r>
        <w:rPr>
          <w:b/>
          <w:bCs/>
        </w:rPr>
        <w:t>:</w:t>
      </w:r>
    </w:p>
    <w:p w14:paraId="1B4B2DFA" w14:textId="397427E0" w:rsidR="00BE66CC" w:rsidRPr="002371C4" w:rsidRDefault="00BE66CC" w:rsidP="007510C6">
      <w:pPr>
        <w:ind w:left="284"/>
        <w:rPr>
          <w:rFonts w:ascii="Calibri" w:eastAsia="Times New Roman" w:hAnsi="Calibri" w:cs="Calibri"/>
          <w:b/>
          <w:color w:val="0000FF"/>
          <w:sz w:val="18"/>
          <w:szCs w:val="18"/>
        </w:rPr>
      </w:pPr>
      <w:r w:rsidRPr="002371C4">
        <w:rPr>
          <w:rFonts w:ascii="Calibri" w:hAnsi="Calibri" w:cs="Calibri"/>
          <w:b/>
          <w:color w:val="008000"/>
          <w:sz w:val="18"/>
          <w:szCs w:val="18"/>
        </w:rPr>
        <w:t xml:space="preserve">UL PSI based discard coordination for split bearer between MN and SN will not be considered for NR-DC. </w:t>
      </w:r>
      <w:r w:rsidRPr="002371C4">
        <w:rPr>
          <w:rFonts w:ascii="Calibri" w:hAnsi="Calibri" w:cs="Calibri"/>
          <w:b/>
          <w:color w:val="0000FF"/>
          <w:sz w:val="18"/>
          <w:szCs w:val="18"/>
        </w:rPr>
        <w:t>F</w:t>
      </w:r>
      <w:r w:rsidRPr="002371C4">
        <w:rPr>
          <w:rFonts w:ascii="Calibri" w:eastAsia="Times New Roman" w:hAnsi="Calibri" w:cs="Calibri"/>
          <w:b/>
          <w:color w:val="0000FF"/>
          <w:sz w:val="18"/>
          <w:szCs w:val="18"/>
        </w:rPr>
        <w:t>FS whether MN/SN can inform SN/MN about the (de)activation of the UL PSI based discard for the split bearer.</w:t>
      </w:r>
    </w:p>
    <w:p w14:paraId="2E2F8C70" w14:textId="77777777" w:rsidR="00BE66CC" w:rsidRPr="002371C4" w:rsidRDefault="00BE66CC" w:rsidP="007510C6">
      <w:pPr>
        <w:ind w:left="284"/>
        <w:rPr>
          <w:rFonts w:ascii="Calibri" w:eastAsia="Times New Roman" w:hAnsi="Calibri" w:cs="Calibri"/>
          <w:b/>
          <w:color w:val="0000FF"/>
          <w:sz w:val="18"/>
          <w:szCs w:val="18"/>
        </w:rPr>
      </w:pPr>
      <w:r w:rsidRPr="002371C4">
        <w:rPr>
          <w:rFonts w:ascii="Calibri" w:eastAsia="Times New Roman" w:hAnsi="Calibri" w:cs="Calibri"/>
          <w:b/>
          <w:color w:val="0000FF"/>
          <w:sz w:val="18"/>
          <w:szCs w:val="18"/>
        </w:rPr>
        <w:t>FFS on whether and how to support DL PSI based discard for NR-DC.</w:t>
      </w:r>
    </w:p>
    <w:p w14:paraId="0F0B7DA4" w14:textId="79632228" w:rsidR="001F2180" w:rsidRPr="00BE66CC" w:rsidRDefault="001F2180" w:rsidP="007510C6">
      <w:pPr>
        <w:ind w:left="284"/>
        <w:rPr>
          <w:b/>
          <w:bCs/>
        </w:rPr>
      </w:pPr>
      <w:r w:rsidRPr="00BE66CC">
        <w:rPr>
          <w:b/>
          <w:bCs/>
        </w:rPr>
        <w:t xml:space="preserve">For </w:t>
      </w:r>
      <w:r>
        <w:rPr>
          <w:b/>
          <w:bCs/>
        </w:rPr>
        <w:t>BAT:</w:t>
      </w:r>
    </w:p>
    <w:p w14:paraId="1E7A1272" w14:textId="77777777" w:rsidR="00BE66CC" w:rsidRPr="002371C4" w:rsidRDefault="00BE66CC" w:rsidP="007510C6">
      <w:pPr>
        <w:ind w:left="284"/>
        <w:rPr>
          <w:rFonts w:ascii="Calibri" w:hAnsi="Calibri" w:cs="Calibri"/>
          <w:b/>
          <w:color w:val="0000FF"/>
          <w:sz w:val="18"/>
          <w:szCs w:val="18"/>
        </w:rPr>
      </w:pPr>
      <w:r w:rsidRPr="002371C4">
        <w:rPr>
          <w:rFonts w:ascii="Calibri" w:hAnsi="Calibri" w:cs="Calibri" w:hint="eastAsia"/>
          <w:b/>
          <w:color w:val="0000FF"/>
          <w:sz w:val="18"/>
          <w:szCs w:val="18"/>
        </w:rPr>
        <w:t>F</w:t>
      </w:r>
      <w:r w:rsidRPr="002371C4">
        <w:rPr>
          <w:rFonts w:ascii="Calibri" w:hAnsi="Calibri" w:cs="Calibri"/>
          <w:b/>
          <w:color w:val="0000FF"/>
          <w:sz w:val="18"/>
          <w:szCs w:val="18"/>
        </w:rPr>
        <w:t>FS on BAT reporting in NR-DC.</w:t>
      </w:r>
    </w:p>
    <w:p w14:paraId="5D762E8C" w14:textId="3E56DB12" w:rsidR="00294BF6" w:rsidRDefault="007510C6" w:rsidP="00475D66">
      <w:r>
        <w:t>This contribution analyses the above issues and proposes way forward.</w:t>
      </w:r>
    </w:p>
    <w:p w14:paraId="2F6BA30C" w14:textId="7AD71E1C" w:rsidR="00875C01" w:rsidRDefault="00C35784" w:rsidP="009339CB">
      <w:pPr>
        <w:pStyle w:val="Heading1"/>
      </w:pPr>
      <w:r>
        <w:t>2</w:t>
      </w:r>
      <w:r w:rsidR="00676F42">
        <w:tab/>
      </w:r>
      <w:r w:rsidR="005572E4">
        <w:t>PDU set based handling</w:t>
      </w:r>
    </w:p>
    <w:p w14:paraId="31C4AA87" w14:textId="1E758593" w:rsidR="007E3D09" w:rsidRDefault="007E3D09" w:rsidP="003769EF">
      <w:pPr>
        <w:rPr>
          <w:lang w:val="en-US"/>
        </w:rPr>
      </w:pPr>
      <w:r>
        <w:rPr>
          <w:lang w:val="en-US"/>
        </w:rPr>
        <w:t>The main issue is whether non-homogenous DC need</w:t>
      </w:r>
      <w:r w:rsidR="000A0B45">
        <w:rPr>
          <w:lang w:val="en-US"/>
        </w:rPr>
        <w:t>s</w:t>
      </w:r>
      <w:r>
        <w:rPr>
          <w:lang w:val="en-US"/>
        </w:rPr>
        <w:t xml:space="preserve"> to be supported. </w:t>
      </w:r>
      <w:r w:rsidR="00E876C4">
        <w:rPr>
          <w:lang w:val="en-US"/>
        </w:rPr>
        <w:t xml:space="preserve">Before we discuss this issue, it is worthy to check the general principle </w:t>
      </w:r>
      <w:r w:rsidR="00FE1E4D">
        <w:rPr>
          <w:lang w:val="en-US"/>
        </w:rPr>
        <w:t xml:space="preserve">and current status </w:t>
      </w:r>
      <w:r w:rsidR="00E876C4">
        <w:rPr>
          <w:lang w:val="en-US"/>
        </w:rPr>
        <w:t>in TS 38.423.</w:t>
      </w:r>
    </w:p>
    <w:p w14:paraId="1D6A417A" w14:textId="5B1E6FEF" w:rsidR="006E41C0" w:rsidRPr="00642F67" w:rsidRDefault="006E41C0" w:rsidP="006E41C0">
      <w:pPr>
        <w:jc w:val="center"/>
        <w:rPr>
          <w:b/>
          <w:bCs/>
          <w:lang w:val="en-US"/>
        </w:rPr>
      </w:pPr>
      <w:r w:rsidRPr="00642F67">
        <w:rPr>
          <w:b/>
          <w:bCs/>
          <w:lang w:val="en-US"/>
        </w:rPr>
        <w:t>-- Start of TP from TS 38.423 --</w:t>
      </w:r>
    </w:p>
    <w:p w14:paraId="0D38A8A7" w14:textId="7A0D897B" w:rsidR="0067025E" w:rsidRPr="00FD0425" w:rsidRDefault="0067025E" w:rsidP="0067025E">
      <w:pPr>
        <w:pStyle w:val="Heading2"/>
      </w:pPr>
      <w:bookmarkStart w:id="0" w:name="_Toc20955037"/>
      <w:bookmarkStart w:id="1" w:name="_Toc29991224"/>
      <w:bookmarkStart w:id="2" w:name="_Toc36555624"/>
      <w:bookmarkStart w:id="3" w:name="_Toc44497287"/>
      <w:bookmarkStart w:id="4" w:name="_Toc45107675"/>
      <w:bookmarkStart w:id="5" w:name="_Toc45901295"/>
      <w:bookmarkStart w:id="6" w:name="_Toc51850374"/>
      <w:bookmarkStart w:id="7" w:name="_Toc56693377"/>
      <w:bookmarkStart w:id="8" w:name="_Toc64446920"/>
      <w:bookmarkStart w:id="9" w:name="_Toc66286414"/>
      <w:bookmarkStart w:id="10" w:name="_Toc74151109"/>
      <w:bookmarkStart w:id="11" w:name="_Toc88653581"/>
      <w:bookmarkStart w:id="12" w:name="_Toc97903937"/>
      <w:bookmarkStart w:id="13" w:name="_Toc98867950"/>
      <w:bookmarkStart w:id="14" w:name="_Toc105174234"/>
      <w:bookmarkStart w:id="15" w:name="_Toc106109071"/>
      <w:bookmarkStart w:id="16" w:name="_Toc113824892"/>
      <w:bookmarkStart w:id="17" w:name="_Toc155959548"/>
      <w:r w:rsidRPr="00FD0425">
        <w:t>4.1</w:t>
      </w:r>
      <w:r w:rsidRPr="00FD0425">
        <w:tab/>
        <w:t>Procedure specification principles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4C04BB4" w14:textId="5CAEAE29" w:rsidR="00BB7824" w:rsidRPr="00FD0425" w:rsidRDefault="00BB7824" w:rsidP="00BB7824">
      <w:r w:rsidRPr="00FD0425">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0024F16A" w14:textId="77777777" w:rsidR="00BB7824" w:rsidRPr="00FD0425" w:rsidRDefault="00BB7824" w:rsidP="00BB7824">
      <w:r w:rsidRPr="00FD0425">
        <w:rPr>
          <w:snapToGrid w:val="0"/>
        </w:rPr>
        <w:t>The following specification principles have been applied for the procedure text in clause 8:</w:t>
      </w:r>
    </w:p>
    <w:p w14:paraId="65FB5FA3" w14:textId="0FEE2E66" w:rsidR="00E876C4" w:rsidRDefault="00BB7824" w:rsidP="003769EF">
      <w:r>
        <w:t>…</w:t>
      </w:r>
    </w:p>
    <w:p w14:paraId="6297738E" w14:textId="77777777" w:rsidR="006E41C0" w:rsidRPr="00FD0425" w:rsidRDefault="006E41C0" w:rsidP="006E41C0">
      <w:pPr>
        <w:pStyle w:val="B2"/>
        <w:rPr>
          <w:snapToGrid w:val="0"/>
        </w:rPr>
      </w:pPr>
      <w:r w:rsidRPr="00FD0425">
        <w:rPr>
          <w:snapToGrid w:val="0"/>
        </w:rPr>
        <w:t>2)</w:t>
      </w:r>
      <w:r w:rsidRPr="00FD0425">
        <w:rPr>
          <w:snapToGrid w:val="0"/>
        </w:rPr>
        <w:tab/>
        <w:t xml:space="preserve">Functionality which </w:t>
      </w:r>
      <w:r w:rsidRPr="00FD0425">
        <w:t>"</w:t>
      </w:r>
      <w:r w:rsidRPr="003B7364">
        <w:rPr>
          <w:snapToGrid w:val="0"/>
          <w:highlight w:val="yellow"/>
        </w:rPr>
        <w:t>shall, if supported</w:t>
      </w:r>
      <w:r w:rsidRPr="00FD0425">
        <w:t>"</w:t>
      </w:r>
      <w:r w:rsidRPr="00FD0425">
        <w:rPr>
          <w:snapToGrid w:val="0"/>
        </w:rPr>
        <w:t xml:space="preserve"> be executed</w:t>
      </w:r>
    </w:p>
    <w:p w14:paraId="673906D8" w14:textId="77777777" w:rsidR="006E41C0" w:rsidRPr="00642F67" w:rsidRDefault="006E41C0" w:rsidP="006E41C0">
      <w:pPr>
        <w:pStyle w:val="B2"/>
        <w:rPr>
          <w:snapToGrid w:val="0"/>
          <w:u w:val="single"/>
        </w:rPr>
      </w:pPr>
      <w:r w:rsidRPr="00FD0425">
        <w:rPr>
          <w:snapToGrid w:val="0"/>
        </w:rPr>
        <w:tab/>
        <w:t xml:space="preserve">The procedure text indicates that the receiving node </w:t>
      </w:r>
      <w:r w:rsidRPr="00FD0425">
        <w:t>"</w:t>
      </w:r>
      <w:r w:rsidRPr="00FD0425">
        <w:rPr>
          <w:snapToGrid w:val="0"/>
        </w:rPr>
        <w:t>shall, if supported,</w:t>
      </w:r>
      <w:r w:rsidRPr="00FD0425">
        <w:t>"</w:t>
      </w:r>
      <w:r w:rsidRPr="00FD0425">
        <w:rPr>
          <w:snapToGrid w:val="0"/>
        </w:rPr>
        <w:t xml:space="preserve"> perform a certain function Y under a certain condition. If the receiving node supports procedure X, but does not support functionality Y, the receiving node shall proceed with the execution of the EP, </w:t>
      </w:r>
      <w:r w:rsidRPr="00642F67">
        <w:rPr>
          <w:snapToGrid w:val="0"/>
          <w:u w:val="single"/>
        </w:rPr>
        <w:t>possibly informing the requesting node about the not supported functionality.</w:t>
      </w:r>
    </w:p>
    <w:p w14:paraId="51385F4E" w14:textId="0B6B4FB0" w:rsidR="006E41C0" w:rsidRPr="00642F67" w:rsidRDefault="006E41C0" w:rsidP="006E41C0">
      <w:pPr>
        <w:jc w:val="center"/>
        <w:rPr>
          <w:b/>
          <w:bCs/>
          <w:lang w:val="en-US"/>
        </w:rPr>
      </w:pPr>
      <w:r w:rsidRPr="00642F67">
        <w:rPr>
          <w:b/>
          <w:bCs/>
          <w:lang w:val="en-US"/>
        </w:rPr>
        <w:t>-- End of TP from TS 38.423 --</w:t>
      </w:r>
    </w:p>
    <w:p w14:paraId="4FEF7F53" w14:textId="6221A9D7" w:rsidR="00E876C4" w:rsidRDefault="003B7364" w:rsidP="003769EF">
      <w:pPr>
        <w:rPr>
          <w:lang w:val="en-US"/>
        </w:rPr>
      </w:pPr>
      <w:r>
        <w:rPr>
          <w:lang w:val="en-US"/>
        </w:rPr>
        <w:lastRenderedPageBreak/>
        <w:t>The Behavior text using “</w:t>
      </w:r>
      <w:r w:rsidRPr="003B7364">
        <w:rPr>
          <w:snapToGrid w:val="0"/>
          <w:highlight w:val="yellow"/>
        </w:rPr>
        <w:t>shall, if supported</w:t>
      </w:r>
      <w:r>
        <w:rPr>
          <w:lang w:val="en-US"/>
        </w:rPr>
        <w:t xml:space="preserve">” is for the scenario that the originating NG-RAN node supports a </w:t>
      </w:r>
      <w:r w:rsidR="00F151FC" w:rsidRPr="00FD0425">
        <w:rPr>
          <w:snapToGrid w:val="0"/>
        </w:rPr>
        <w:t xml:space="preserve">functionality </w:t>
      </w:r>
      <w:r w:rsidR="001A31AD">
        <w:rPr>
          <w:lang w:val="en-US"/>
        </w:rPr>
        <w:t>and initiate</w:t>
      </w:r>
      <w:r w:rsidR="00736EF8">
        <w:rPr>
          <w:lang w:val="en-US"/>
        </w:rPr>
        <w:t>s</w:t>
      </w:r>
      <w:r w:rsidR="001A31AD">
        <w:rPr>
          <w:lang w:val="en-US"/>
        </w:rPr>
        <w:t xml:space="preserve"> the procedure with the related IE to the peer NG-RAN node, but the peer NG-RAN node </w:t>
      </w:r>
      <w:r w:rsidR="00F151FC">
        <w:rPr>
          <w:lang w:val="en-US"/>
        </w:rPr>
        <w:t>support</w:t>
      </w:r>
      <w:r w:rsidR="00AA1DEA">
        <w:rPr>
          <w:lang w:val="en-US"/>
        </w:rPr>
        <w:t>s</w:t>
      </w:r>
      <w:r w:rsidR="00F151FC">
        <w:rPr>
          <w:lang w:val="en-US"/>
        </w:rPr>
        <w:t xml:space="preserve"> the procedure but not support the </w:t>
      </w:r>
      <w:r w:rsidR="00F151FC" w:rsidRPr="00FD0425">
        <w:rPr>
          <w:snapToGrid w:val="0"/>
        </w:rPr>
        <w:t>functionality</w:t>
      </w:r>
      <w:r w:rsidR="00F151FC">
        <w:rPr>
          <w:lang w:val="en-US"/>
        </w:rPr>
        <w:t xml:space="preserve">. </w:t>
      </w:r>
      <w:r>
        <w:rPr>
          <w:lang w:val="en-US"/>
        </w:rPr>
        <w:t xml:space="preserve"> </w:t>
      </w:r>
      <w:r w:rsidR="00741A5A">
        <w:rPr>
          <w:lang w:val="en-US"/>
        </w:rPr>
        <w:t>So</w:t>
      </w:r>
      <w:r w:rsidR="001F3D85">
        <w:rPr>
          <w:lang w:val="en-US"/>
        </w:rPr>
        <w:t xml:space="preserve"> </w:t>
      </w:r>
      <w:r w:rsidR="00AA1DEA">
        <w:rPr>
          <w:lang w:val="en-US"/>
        </w:rPr>
        <w:t>the “</w:t>
      </w:r>
      <w:r w:rsidR="00AA1DEA" w:rsidRPr="003B7364">
        <w:rPr>
          <w:snapToGrid w:val="0"/>
          <w:highlight w:val="yellow"/>
        </w:rPr>
        <w:t>shall, if supported</w:t>
      </w:r>
      <w:r w:rsidR="00AA1DEA">
        <w:rPr>
          <w:lang w:val="en-US"/>
        </w:rPr>
        <w:t>”</w:t>
      </w:r>
      <w:r w:rsidR="001F3D85">
        <w:rPr>
          <w:lang w:val="en-US"/>
        </w:rPr>
        <w:t xml:space="preserve"> is </w:t>
      </w:r>
      <w:r w:rsidR="00AA1DEA">
        <w:rPr>
          <w:lang w:val="en-US"/>
        </w:rPr>
        <w:t>used for</w:t>
      </w:r>
      <w:r w:rsidR="004A20CF">
        <w:rPr>
          <w:lang w:val="en-US"/>
        </w:rPr>
        <w:t xml:space="preserve"> non-h</w:t>
      </w:r>
      <w:r w:rsidR="00EE6EED">
        <w:rPr>
          <w:lang w:val="en-US"/>
        </w:rPr>
        <w:t xml:space="preserve">omogeneous </w:t>
      </w:r>
      <w:r w:rsidR="00532DD0">
        <w:rPr>
          <w:lang w:val="en-US"/>
        </w:rPr>
        <w:t>deployment scenario</w:t>
      </w:r>
      <w:r w:rsidR="00740D3E">
        <w:rPr>
          <w:lang w:val="en-US"/>
        </w:rPr>
        <w:t xml:space="preserve">. </w:t>
      </w:r>
    </w:p>
    <w:p w14:paraId="0C4B2548" w14:textId="3EE8AD8B" w:rsidR="00740D3E" w:rsidRDefault="00740D3E" w:rsidP="003769EF">
      <w:pPr>
        <w:rPr>
          <w:lang w:val="en-US"/>
        </w:rPr>
      </w:pPr>
      <w:r>
        <w:rPr>
          <w:lang w:val="en-US"/>
        </w:rPr>
        <w:t>For DC related procedures defined in TS 38.423</w:t>
      </w:r>
      <w:r w:rsidR="002C68DA">
        <w:rPr>
          <w:lang w:val="en-US"/>
        </w:rPr>
        <w:t>-v18.1.0</w:t>
      </w:r>
      <w:r>
        <w:rPr>
          <w:lang w:val="en-US"/>
        </w:rPr>
        <w:t xml:space="preserve"> Section</w:t>
      </w:r>
      <w:r w:rsidR="00321046">
        <w:rPr>
          <w:lang w:val="en-US"/>
        </w:rPr>
        <w:t xml:space="preserve"> 8.3, there are </w:t>
      </w:r>
      <w:r w:rsidR="004E34A0">
        <w:rPr>
          <w:lang w:val="en-US"/>
        </w:rPr>
        <w:t>~15</w:t>
      </w:r>
      <w:r w:rsidR="002C68DA">
        <w:rPr>
          <w:lang w:val="en-US"/>
        </w:rPr>
        <w:t>3</w:t>
      </w:r>
      <w:r w:rsidR="00321046">
        <w:rPr>
          <w:lang w:val="en-US"/>
        </w:rPr>
        <w:t xml:space="preserve"> instances “</w:t>
      </w:r>
      <w:r w:rsidR="00321046" w:rsidRPr="003B7364">
        <w:rPr>
          <w:snapToGrid w:val="0"/>
          <w:highlight w:val="yellow"/>
        </w:rPr>
        <w:t>shall, if supported</w:t>
      </w:r>
      <w:r w:rsidR="00321046">
        <w:rPr>
          <w:lang w:val="en-US"/>
        </w:rPr>
        <w:t>”</w:t>
      </w:r>
      <w:r w:rsidR="004E34A0">
        <w:rPr>
          <w:lang w:val="en-US"/>
        </w:rPr>
        <w:t>. For example,</w:t>
      </w:r>
      <w:r w:rsidR="00EE7271">
        <w:rPr>
          <w:lang w:val="en-US"/>
        </w:rPr>
        <w:t xml:space="preserve">  in Section </w:t>
      </w:r>
      <w:r w:rsidR="003A5C31">
        <w:rPr>
          <w:lang w:val="en-US"/>
        </w:rPr>
        <w:t>8.</w:t>
      </w:r>
      <w:r w:rsidR="008D64D8">
        <w:rPr>
          <w:lang w:val="en-US"/>
        </w:rPr>
        <w:t xml:space="preserve">3.1.2 for SN Addition </w:t>
      </w:r>
      <w:r w:rsidR="00033302">
        <w:rPr>
          <w:lang w:val="en-US"/>
        </w:rPr>
        <w:t>Preparation procedure</w:t>
      </w:r>
      <w:r w:rsidR="00EC06A8">
        <w:rPr>
          <w:lang w:val="en-US"/>
        </w:rPr>
        <w:t xml:space="preserve">: </w:t>
      </w:r>
    </w:p>
    <w:p w14:paraId="761149B9" w14:textId="77777777" w:rsidR="00EE7271" w:rsidRPr="002545F3" w:rsidRDefault="00EE7271" w:rsidP="00EE7271">
      <w:pPr>
        <w:ind w:left="284"/>
        <w:rPr>
          <w:lang w:eastAsia="ja-JP"/>
        </w:rPr>
      </w:pPr>
      <w:r>
        <w:rPr>
          <w:lang w:eastAsia="ja-JP"/>
        </w:rPr>
        <w:t xml:space="preserve">For each GBR QoS flow, if the </w:t>
      </w:r>
      <w:r w:rsidRPr="00330292">
        <w:rPr>
          <w:i/>
          <w:iCs/>
          <w:lang w:eastAsia="ja-JP"/>
        </w:rPr>
        <w:t>Alternative QoS Parameters Set</w:t>
      </w:r>
      <w:r>
        <w:rPr>
          <w:i/>
          <w:iCs/>
          <w:lang w:eastAsia="ja-JP"/>
        </w:rPr>
        <w:t xml:space="preserve"> Li</w:t>
      </w:r>
      <w:r w:rsidRPr="00330292">
        <w:rPr>
          <w:i/>
          <w:iCs/>
          <w:lang w:eastAsia="ja-JP"/>
        </w:rPr>
        <w:t>s</w:t>
      </w:r>
      <w:r>
        <w:rPr>
          <w:i/>
          <w:iCs/>
          <w:lang w:eastAsia="ja-JP"/>
        </w:rPr>
        <w:t>t</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xml:space="preserve">, </w:t>
      </w:r>
      <w:r w:rsidRPr="00642F67">
        <w:rPr>
          <w:highlight w:val="yellow"/>
        </w:rPr>
        <w:t>if supported</w:t>
      </w:r>
      <w:r>
        <w:t>,</w:t>
      </w:r>
      <w:r w:rsidRPr="00C25A28">
        <w:t xml:space="preserve"> behave the same as the NG-RAN node in the PDU Session Resource Setup procedure specified in TS 38.413 [5]</w:t>
      </w:r>
      <w:r>
        <w:t>.</w:t>
      </w:r>
    </w:p>
    <w:p w14:paraId="10463A97" w14:textId="77777777" w:rsidR="00EE7271" w:rsidRPr="00FD0425" w:rsidRDefault="00EE7271" w:rsidP="00EE7271">
      <w:pPr>
        <w:ind w:left="284"/>
      </w:pPr>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xml:space="preserve">, the S-NG-RAN node shall, </w:t>
      </w:r>
      <w:r w:rsidRPr="00642F67">
        <w:rPr>
          <w:highlight w:val="yellow"/>
        </w:rPr>
        <w:t>if supported</w:t>
      </w:r>
      <w:r w:rsidRPr="00FD0425">
        <w:t>, use it when selecting transport network resource as specified in TS 23.501 [7].</w:t>
      </w:r>
    </w:p>
    <w:p w14:paraId="77BB0C1C" w14:textId="54FCF866" w:rsidR="00EE7271" w:rsidRPr="00642F67" w:rsidRDefault="00CC4A82" w:rsidP="003769EF">
      <w:r>
        <w:t>C</w:t>
      </w:r>
      <w:r w:rsidR="00EC06A8">
        <w:t>urrent TS 38.423 actually prove</w:t>
      </w:r>
      <w:r w:rsidR="000E6313">
        <w:t>s</w:t>
      </w:r>
      <w:r w:rsidR="00EC06A8">
        <w:t xml:space="preserve"> that </w:t>
      </w:r>
      <w:r w:rsidR="00C647D7">
        <w:t xml:space="preserve">DC can be </w:t>
      </w:r>
      <w:r w:rsidR="00C647D7">
        <w:rPr>
          <w:lang w:val="en-US"/>
        </w:rPr>
        <w:t xml:space="preserve">non-homogenous. </w:t>
      </w:r>
    </w:p>
    <w:p w14:paraId="6BCFBB2C" w14:textId="756F376A" w:rsidR="00E876C4" w:rsidRDefault="0035160B" w:rsidP="003769EF">
      <w:pPr>
        <w:rPr>
          <w:b/>
          <w:bCs/>
          <w:lang w:val="en-US"/>
        </w:rPr>
      </w:pPr>
      <w:r>
        <w:rPr>
          <w:b/>
          <w:bCs/>
          <w:lang w:val="en-US"/>
        </w:rPr>
        <w:t>Observation 1: current TS</w:t>
      </w:r>
      <w:r w:rsidR="00D66ABB">
        <w:rPr>
          <w:b/>
          <w:bCs/>
          <w:lang w:val="en-US"/>
        </w:rPr>
        <w:t xml:space="preserve"> </w:t>
      </w:r>
      <w:r>
        <w:rPr>
          <w:b/>
          <w:bCs/>
          <w:lang w:val="en-US"/>
        </w:rPr>
        <w:t>38.423 proves DC can be</w:t>
      </w:r>
      <w:r w:rsidRPr="0035160B">
        <w:rPr>
          <w:b/>
          <w:bCs/>
          <w:lang w:val="en-US"/>
        </w:rPr>
        <w:t xml:space="preserve"> </w:t>
      </w:r>
      <w:r w:rsidRPr="00642F67">
        <w:rPr>
          <w:b/>
          <w:bCs/>
          <w:lang w:val="en-US"/>
        </w:rPr>
        <w:t>non-homogenous</w:t>
      </w:r>
      <w:r>
        <w:rPr>
          <w:b/>
          <w:bCs/>
          <w:lang w:val="en-US"/>
        </w:rPr>
        <w:t>.</w:t>
      </w:r>
    </w:p>
    <w:p w14:paraId="29BEFB95" w14:textId="275183A3" w:rsidR="0035160B" w:rsidRDefault="009D6E9C" w:rsidP="003769EF">
      <w:pPr>
        <w:rPr>
          <w:lang w:val="en-US"/>
        </w:rPr>
      </w:pPr>
      <w:r>
        <w:rPr>
          <w:lang w:val="en-US"/>
        </w:rPr>
        <w:t xml:space="preserve">When the DC is </w:t>
      </w:r>
      <w:r w:rsidR="00B66E05">
        <w:rPr>
          <w:lang w:val="en-US"/>
        </w:rPr>
        <w:t xml:space="preserve">non-homogenous, it is necessary for MN to know whether PDU Set based handling is supported in the SN. </w:t>
      </w:r>
      <w:r w:rsidR="00AF7981">
        <w:rPr>
          <w:lang w:val="en-US"/>
        </w:rPr>
        <w:t xml:space="preserve">So we propose turn previous WA to an agreement. </w:t>
      </w:r>
    </w:p>
    <w:p w14:paraId="6CD4AA5D" w14:textId="0FF1E05B" w:rsidR="00AF7981" w:rsidRPr="00642F67" w:rsidRDefault="00AF7981" w:rsidP="003769EF">
      <w:pPr>
        <w:rPr>
          <w:b/>
          <w:bCs/>
          <w:lang w:val="en-US"/>
        </w:rPr>
      </w:pPr>
      <w:r w:rsidRPr="00642F67">
        <w:rPr>
          <w:b/>
          <w:bCs/>
          <w:lang w:val="en-US"/>
        </w:rPr>
        <w:t>Proposal 1: turn following WA to an agreement:</w:t>
      </w:r>
    </w:p>
    <w:p w14:paraId="1C64FDE8" w14:textId="7CBEDBBE" w:rsidR="00AF7981" w:rsidRPr="00642F67" w:rsidRDefault="00AF7981" w:rsidP="00642F67">
      <w:pPr>
        <w:ind w:left="284"/>
        <w:rPr>
          <w:sz w:val="24"/>
          <w:szCs w:val="24"/>
          <w:lang w:val="en-US"/>
        </w:rPr>
      </w:pPr>
      <w:r w:rsidRPr="00642F67">
        <w:rPr>
          <w:rFonts w:ascii="Calibri" w:eastAsia="MS Mincho" w:hAnsi="Calibri" w:cs="Calibri"/>
          <w:color w:val="00B050"/>
          <w:kern w:val="2"/>
        </w:rPr>
        <w:t>WA: SN reports the PDU Set based Handling Indicator in S-NG-RAN node Addition Preparation procedure and M-NG-RAN node initiated S-NG-RAN node Modification Preparation procedure for the MN-terminated SCG bearer, SN-terminated MCG bearer and SN-terminated SCG bearer.</w:t>
      </w:r>
    </w:p>
    <w:p w14:paraId="5131F496" w14:textId="77777777" w:rsidR="00B66E05" w:rsidRPr="009D6E9C" w:rsidRDefault="00B66E05" w:rsidP="003769EF">
      <w:pPr>
        <w:rPr>
          <w:lang w:val="en-US"/>
        </w:rPr>
      </w:pPr>
    </w:p>
    <w:p w14:paraId="53650211" w14:textId="475E6140" w:rsidR="00236E37" w:rsidRDefault="00C35784" w:rsidP="00236E37">
      <w:pPr>
        <w:pStyle w:val="Heading1"/>
      </w:pPr>
      <w:r>
        <w:t>3</w:t>
      </w:r>
      <w:r w:rsidR="00236E37">
        <w:tab/>
        <w:t>ECN Marking</w:t>
      </w:r>
      <w:r w:rsidR="00844939">
        <w:t xml:space="preserve"> and Congestion Information Reporting</w:t>
      </w:r>
    </w:p>
    <w:p w14:paraId="4A3A247A" w14:textId="5B43CCA6" w:rsidR="006410D6" w:rsidRDefault="006410D6" w:rsidP="00507315">
      <w:pPr>
        <w:rPr>
          <w:lang w:val="en-US"/>
        </w:rPr>
      </w:pPr>
      <w:r>
        <w:rPr>
          <w:lang w:val="en-US"/>
        </w:rPr>
        <w:t xml:space="preserve">(In below analysis, we use a short term “ECN marking” for “ECN marking and </w:t>
      </w:r>
      <w:r w:rsidR="00D322B0">
        <w:rPr>
          <w:lang w:val="en-US"/>
        </w:rPr>
        <w:t>C</w:t>
      </w:r>
      <w:r>
        <w:rPr>
          <w:lang w:val="en-US"/>
        </w:rPr>
        <w:t xml:space="preserve">ongestion </w:t>
      </w:r>
      <w:r w:rsidR="00D322B0">
        <w:rPr>
          <w:lang w:val="en-US"/>
        </w:rPr>
        <w:t>Information R</w:t>
      </w:r>
      <w:r>
        <w:rPr>
          <w:lang w:val="en-US"/>
        </w:rPr>
        <w:t>eporting”</w:t>
      </w:r>
      <w:r w:rsidR="00835316">
        <w:rPr>
          <w:lang w:val="en-US"/>
        </w:rPr>
        <w:t>.</w:t>
      </w:r>
      <w:r>
        <w:rPr>
          <w:lang w:val="en-US"/>
        </w:rPr>
        <w:t>)</w:t>
      </w:r>
    </w:p>
    <w:p w14:paraId="05A7E35A" w14:textId="2A9FA999" w:rsidR="00870ED0" w:rsidRDefault="00A028BE" w:rsidP="00507315">
      <w:pPr>
        <w:rPr>
          <w:lang w:val="en-US"/>
        </w:rPr>
      </w:pPr>
      <w:r>
        <w:rPr>
          <w:lang w:val="en-US"/>
        </w:rPr>
        <w:t xml:space="preserve">Current endorsed XnAP TP only add the </w:t>
      </w:r>
      <w:r w:rsidRPr="00A028BE">
        <w:rPr>
          <w:i/>
          <w:iCs/>
          <w:lang w:val="en-US"/>
        </w:rPr>
        <w:t>ECN Marking or Congestion Information Reporting Request</w:t>
      </w:r>
      <w:r w:rsidRPr="00A028BE">
        <w:rPr>
          <w:lang w:val="en-US"/>
        </w:rPr>
        <w:t xml:space="preserve"> IE in the </w:t>
      </w:r>
      <w:r w:rsidRPr="00A028BE">
        <w:rPr>
          <w:i/>
          <w:iCs/>
          <w:lang w:val="en-US"/>
        </w:rPr>
        <w:t>PDU Session Resource Setup Info – MN terminated</w:t>
      </w:r>
      <w:r w:rsidRPr="00A028BE">
        <w:rPr>
          <w:lang w:val="en-US"/>
        </w:rPr>
        <w:t xml:space="preserve"> IE</w:t>
      </w:r>
      <w:r>
        <w:rPr>
          <w:lang w:val="en-US"/>
        </w:rPr>
        <w:t xml:space="preserve"> of the </w:t>
      </w:r>
      <w:r w:rsidR="00FE0B57" w:rsidRPr="00FE0B57">
        <w:rPr>
          <w:lang w:val="en-US"/>
        </w:rPr>
        <w:t>S-NODE ADDITION REQUEST message</w:t>
      </w:r>
      <w:r w:rsidR="00FE0B57">
        <w:rPr>
          <w:lang w:val="en-US"/>
        </w:rPr>
        <w:t xml:space="preserve">, and the </w:t>
      </w:r>
      <w:r w:rsidR="00FE0B57" w:rsidRPr="00FE0B57">
        <w:rPr>
          <w:i/>
          <w:iCs/>
          <w:lang w:val="en-US"/>
        </w:rPr>
        <w:t>PDU Session Resource Setup Info – MN terminated</w:t>
      </w:r>
      <w:r w:rsidR="00FE0B57" w:rsidRPr="00FE0B57">
        <w:rPr>
          <w:lang w:val="en-US"/>
        </w:rPr>
        <w:t xml:space="preserve"> IE or the </w:t>
      </w:r>
      <w:r w:rsidR="00FE0B57">
        <w:rPr>
          <w:lang w:val="en-US"/>
        </w:rPr>
        <w:t>of</w:t>
      </w:r>
      <w:r w:rsidR="00FE0B57" w:rsidRPr="00FE0B57">
        <w:rPr>
          <w:lang w:val="en-US"/>
        </w:rPr>
        <w:t xml:space="preserve"> the S-NODE MODIFICATION REQUEST message</w:t>
      </w:r>
      <w:r w:rsidR="00FE0B57">
        <w:rPr>
          <w:lang w:val="en-US"/>
        </w:rPr>
        <w:t xml:space="preserve">. </w:t>
      </w:r>
      <w:r w:rsidR="00E95F0A">
        <w:rPr>
          <w:lang w:val="en-US"/>
        </w:rPr>
        <w:t xml:space="preserve">It does not address the SN-terminated bearer. </w:t>
      </w:r>
    </w:p>
    <w:p w14:paraId="4510EC7E" w14:textId="2ABFA0DF" w:rsidR="00E95F0A" w:rsidRDefault="00EE6112" w:rsidP="00507315">
      <w:pPr>
        <w:rPr>
          <w:lang w:val="en-US"/>
        </w:rPr>
      </w:pPr>
      <w:r>
        <w:rPr>
          <w:lang w:val="en-US"/>
        </w:rPr>
        <w:t xml:space="preserve">For SN-terminated bearer, </w:t>
      </w:r>
      <w:r w:rsidR="00841C2F">
        <w:rPr>
          <w:lang w:val="en-US"/>
        </w:rPr>
        <w:t>the SN determine the</w:t>
      </w:r>
      <w:r w:rsidR="004E4974">
        <w:rPr>
          <w:lang w:val="en-US"/>
        </w:rPr>
        <w:t xml:space="preserve"> mapping of </w:t>
      </w:r>
      <w:r w:rsidR="00841C2F">
        <w:rPr>
          <w:lang w:val="en-US"/>
        </w:rPr>
        <w:t xml:space="preserve">QoS </w:t>
      </w:r>
      <w:r w:rsidR="004E4974">
        <w:rPr>
          <w:lang w:val="en-US"/>
        </w:rPr>
        <w:t>flow</w:t>
      </w:r>
      <w:r w:rsidR="00841C2F">
        <w:rPr>
          <w:lang w:val="en-US"/>
        </w:rPr>
        <w:t xml:space="preserve"> to DRB. </w:t>
      </w:r>
      <w:r w:rsidR="00777CB6">
        <w:rPr>
          <w:lang w:val="en-US"/>
        </w:rPr>
        <w:t xml:space="preserve">So the </w:t>
      </w:r>
      <w:r w:rsidR="00777CB6" w:rsidRPr="00F23F37">
        <w:rPr>
          <w:i/>
          <w:iCs/>
          <w:lang w:val="en-US"/>
        </w:rPr>
        <w:t>ECN Marking or Congestion Information Reporting Request</w:t>
      </w:r>
      <w:r w:rsidR="00777CB6">
        <w:rPr>
          <w:i/>
          <w:iCs/>
          <w:lang w:val="en-US"/>
        </w:rPr>
        <w:t xml:space="preserve"> </w:t>
      </w:r>
      <w:r w:rsidR="00777CB6">
        <w:rPr>
          <w:lang w:val="en-US"/>
        </w:rPr>
        <w:t xml:space="preserve">to SN can only be per QoS flow. </w:t>
      </w:r>
      <w:r w:rsidR="00E446C4">
        <w:rPr>
          <w:lang w:val="en-US"/>
        </w:rPr>
        <w:t>T</w:t>
      </w:r>
      <w:r w:rsidR="00F23F37">
        <w:rPr>
          <w:lang w:val="en-US"/>
        </w:rPr>
        <w:t xml:space="preserve">he MN provide the </w:t>
      </w:r>
      <w:r w:rsidR="00F23F37" w:rsidRPr="00F23F37">
        <w:rPr>
          <w:i/>
          <w:iCs/>
          <w:lang w:val="en-US"/>
        </w:rPr>
        <w:t>ECN Marking or Congestion Information Reporting Request</w:t>
      </w:r>
      <w:r w:rsidR="00F23F37" w:rsidRPr="00F23F37">
        <w:rPr>
          <w:lang w:val="en-US"/>
        </w:rPr>
        <w:t xml:space="preserve"> IE </w:t>
      </w:r>
      <w:r w:rsidR="00692634">
        <w:rPr>
          <w:lang w:val="en-US"/>
        </w:rPr>
        <w:t>per</w:t>
      </w:r>
      <w:r w:rsidR="00F23F37" w:rsidRPr="00F23F37">
        <w:rPr>
          <w:lang w:val="en-US"/>
        </w:rPr>
        <w:t xml:space="preserve"> QoS flow </w:t>
      </w:r>
      <w:r w:rsidR="00F23F37">
        <w:rPr>
          <w:lang w:val="en-US"/>
        </w:rPr>
        <w:t>to the SN</w:t>
      </w:r>
      <w:r w:rsidR="00F23F37" w:rsidRPr="00F23F37">
        <w:rPr>
          <w:lang w:val="en-US"/>
        </w:rPr>
        <w:t>.</w:t>
      </w:r>
      <w:r w:rsidR="00F23F37">
        <w:rPr>
          <w:lang w:val="en-US"/>
        </w:rPr>
        <w:t xml:space="preserve"> </w:t>
      </w:r>
    </w:p>
    <w:p w14:paraId="6A6F0EE5" w14:textId="77777777" w:rsidR="001632D4" w:rsidRDefault="001632D4" w:rsidP="001632D4">
      <w:pPr>
        <w:rPr>
          <w:b/>
          <w:bCs/>
          <w:lang w:val="en-US"/>
        </w:rPr>
      </w:pPr>
      <w:r w:rsidRPr="00092C9A">
        <w:rPr>
          <w:b/>
          <w:bCs/>
          <w:lang w:val="en-US"/>
        </w:rPr>
        <w:t xml:space="preserve">Proposal 2-1: </w:t>
      </w:r>
      <w:r w:rsidRPr="00092C9A">
        <w:rPr>
          <w:rFonts w:hint="eastAsia"/>
          <w:b/>
          <w:bCs/>
          <w:lang w:val="en-US" w:eastAsia="zh-CN"/>
        </w:rPr>
        <w:t>For</w:t>
      </w:r>
      <w:r w:rsidRPr="00092C9A">
        <w:rPr>
          <w:b/>
          <w:bCs/>
          <w:lang w:val="en-US"/>
        </w:rPr>
        <w:t xml:space="preserve"> SN-terminated bearer, the MN provide the ECN Marking or Congestion Information Reporting Request </w:t>
      </w:r>
      <w:r>
        <w:rPr>
          <w:b/>
          <w:bCs/>
          <w:lang w:val="en-US"/>
        </w:rPr>
        <w:t xml:space="preserve">per QoS flow </w:t>
      </w:r>
      <w:r w:rsidRPr="00092C9A">
        <w:rPr>
          <w:b/>
          <w:bCs/>
          <w:lang w:val="en-US"/>
        </w:rPr>
        <w:t xml:space="preserve">to SN via </w:t>
      </w:r>
      <w:r w:rsidRPr="00741F04">
        <w:rPr>
          <w:b/>
          <w:bCs/>
          <w:lang w:val="en-US"/>
        </w:rPr>
        <w:t>the</w:t>
      </w:r>
      <w:r w:rsidRPr="00741F04">
        <w:rPr>
          <w:b/>
          <w:bCs/>
          <w:i/>
          <w:iCs/>
          <w:lang w:val="en-US"/>
        </w:rPr>
        <w:t xml:space="preserve"> PDU Session Resource Setup Info – SN terminated</w:t>
      </w:r>
      <w:r w:rsidRPr="00400828">
        <w:rPr>
          <w:b/>
          <w:bCs/>
          <w:lang w:val="en-US"/>
        </w:rPr>
        <w:t xml:space="preserve"> IE</w:t>
      </w:r>
      <w:r>
        <w:rPr>
          <w:b/>
          <w:bCs/>
          <w:lang w:val="en-US"/>
        </w:rPr>
        <w:t xml:space="preserve">,  and </w:t>
      </w:r>
      <w:r w:rsidRPr="00741F04">
        <w:rPr>
          <w:b/>
          <w:bCs/>
          <w:i/>
          <w:iCs/>
          <w:lang w:val="en-US"/>
        </w:rPr>
        <w:t>PDU Session Resource Modification Info – SN terminated</w:t>
      </w:r>
      <w:r w:rsidRPr="00741F04">
        <w:rPr>
          <w:b/>
          <w:bCs/>
          <w:lang w:val="en-US"/>
        </w:rPr>
        <w:t xml:space="preserve"> </w:t>
      </w:r>
      <w:r>
        <w:rPr>
          <w:b/>
          <w:bCs/>
          <w:lang w:val="en-US"/>
        </w:rPr>
        <w:t xml:space="preserve">IE. </w:t>
      </w:r>
    </w:p>
    <w:p w14:paraId="3002C945" w14:textId="40C0B052" w:rsidR="00E446C4" w:rsidRDefault="00692634" w:rsidP="00507315">
      <w:pPr>
        <w:rPr>
          <w:lang w:val="en-US"/>
        </w:rPr>
      </w:pPr>
      <w:r>
        <w:rPr>
          <w:lang w:val="en-US"/>
        </w:rPr>
        <w:t xml:space="preserve">For SN-terminated </w:t>
      </w:r>
      <w:r w:rsidR="00E446C4">
        <w:rPr>
          <w:lang w:val="en-US"/>
        </w:rPr>
        <w:t xml:space="preserve">SCG bearer, the SN report the </w:t>
      </w:r>
      <w:r w:rsidR="00E446C4" w:rsidRPr="00F23F37">
        <w:rPr>
          <w:i/>
          <w:iCs/>
          <w:lang w:val="en-US"/>
        </w:rPr>
        <w:t xml:space="preserve">ECN Marking or Congestion Information Reporting </w:t>
      </w:r>
      <w:r w:rsidR="00E446C4">
        <w:rPr>
          <w:i/>
          <w:iCs/>
          <w:lang w:val="en-US"/>
        </w:rPr>
        <w:t>Status</w:t>
      </w:r>
      <w:r w:rsidR="00E446C4" w:rsidRPr="00F23F37">
        <w:rPr>
          <w:lang w:val="en-US"/>
        </w:rPr>
        <w:t xml:space="preserve"> IE</w:t>
      </w:r>
      <w:r w:rsidR="00E446C4">
        <w:rPr>
          <w:lang w:val="en-US"/>
        </w:rPr>
        <w:t xml:space="preserve"> to the MN, via the </w:t>
      </w:r>
      <w:r w:rsidR="00370D7F" w:rsidRPr="00370D7F">
        <w:rPr>
          <w:i/>
          <w:iCs/>
          <w:lang w:val="en-US"/>
        </w:rPr>
        <w:t>PDU Session Resource Setup Response Info – SN terminated</w:t>
      </w:r>
      <w:r w:rsidR="00370D7F" w:rsidRPr="00370D7F">
        <w:rPr>
          <w:lang w:val="en-US"/>
        </w:rPr>
        <w:t xml:space="preserve"> IE and </w:t>
      </w:r>
      <w:r w:rsidR="00370D7F" w:rsidRPr="00370D7F">
        <w:rPr>
          <w:i/>
          <w:iCs/>
          <w:lang w:val="en-US"/>
        </w:rPr>
        <w:t>PDU Session Resource Modification Response Info – SN terminated</w:t>
      </w:r>
      <w:r w:rsidR="00370D7F" w:rsidRPr="00370D7F">
        <w:rPr>
          <w:lang w:val="en-US"/>
        </w:rPr>
        <w:t xml:space="preserve"> IE</w:t>
      </w:r>
      <w:r w:rsidR="00370D7F">
        <w:rPr>
          <w:lang w:val="en-US"/>
        </w:rPr>
        <w:t xml:space="preserve">. </w:t>
      </w:r>
    </w:p>
    <w:p w14:paraId="7FDCEE6D" w14:textId="475E9601" w:rsidR="008B7556" w:rsidRDefault="00370D7F" w:rsidP="008B7556">
      <w:pPr>
        <w:rPr>
          <w:lang w:val="en-US"/>
        </w:rPr>
      </w:pPr>
      <w:r>
        <w:rPr>
          <w:lang w:val="en-US"/>
        </w:rPr>
        <w:t>F</w:t>
      </w:r>
      <w:r w:rsidR="00E873FE">
        <w:rPr>
          <w:lang w:val="en-US"/>
        </w:rPr>
        <w:t xml:space="preserve">or the </w:t>
      </w:r>
      <w:r w:rsidR="00D91B37">
        <w:rPr>
          <w:lang w:val="en-US"/>
        </w:rPr>
        <w:t>SN-terminated bearer</w:t>
      </w:r>
      <w:r>
        <w:rPr>
          <w:lang w:val="en-US"/>
        </w:rPr>
        <w:t xml:space="preserve"> using MCG resources, it is complicated since the final result </w:t>
      </w:r>
      <w:r w:rsidR="002C34E9">
        <w:rPr>
          <w:lang w:val="en-US"/>
        </w:rPr>
        <w:t>depends on both MN and SN</w:t>
      </w:r>
      <w:r w:rsidR="00E873FE">
        <w:rPr>
          <w:lang w:val="en-US"/>
        </w:rPr>
        <w:t xml:space="preserve">. </w:t>
      </w:r>
      <w:r w:rsidR="005E6405">
        <w:rPr>
          <w:lang w:val="en-US"/>
        </w:rPr>
        <w:t xml:space="preserve"> </w:t>
      </w:r>
      <w:r w:rsidR="008B7556">
        <w:rPr>
          <w:lang w:val="en-US"/>
        </w:rPr>
        <w:t>More specifically, the final result depends on both SN-CU and MN-DU. In our contribution (</w:t>
      </w:r>
      <w:r w:rsidR="008B7556">
        <w:rPr>
          <w:lang w:val="en-US"/>
        </w:rPr>
        <w:fldChar w:fldCharType="begin"/>
      </w:r>
      <w:r w:rsidR="008B7556">
        <w:rPr>
          <w:lang w:val="en-US"/>
        </w:rPr>
        <w:instrText xml:space="preserve"> REF _Ref166151597 \r \h </w:instrText>
      </w:r>
      <w:r w:rsidR="008B7556">
        <w:rPr>
          <w:lang w:val="en-US"/>
        </w:rPr>
      </w:r>
      <w:r w:rsidR="008B7556">
        <w:rPr>
          <w:lang w:val="en-US"/>
        </w:rPr>
        <w:fldChar w:fldCharType="separate"/>
      </w:r>
      <w:r w:rsidR="0024392B">
        <w:rPr>
          <w:lang w:val="en-US"/>
        </w:rPr>
        <w:t>[4]</w:t>
      </w:r>
      <w:r w:rsidR="008B7556">
        <w:rPr>
          <w:lang w:val="en-US"/>
        </w:rPr>
        <w:fldChar w:fldCharType="end"/>
      </w:r>
      <w:r w:rsidR="008B7556">
        <w:rPr>
          <w:lang w:val="en-US"/>
        </w:rPr>
        <w:t>) submitted in last meeting, we described a simple solution</w:t>
      </w:r>
      <w:r w:rsidR="00EC1198">
        <w:rPr>
          <w:lang w:val="en-US"/>
        </w:rPr>
        <w:t>:</w:t>
      </w:r>
      <w:r w:rsidR="008B7556">
        <w:rPr>
          <w:lang w:val="en-US"/>
        </w:rPr>
        <w:t xml:space="preserve">  </w:t>
      </w:r>
    </w:p>
    <w:p w14:paraId="59B3BB51" w14:textId="77777777" w:rsidR="008B7556" w:rsidRDefault="008B7556" w:rsidP="008B7556">
      <w:pPr>
        <w:ind w:left="284"/>
        <w:rPr>
          <w:lang w:val="en-US"/>
        </w:rPr>
      </w:pPr>
      <w:r>
        <w:t xml:space="preserve">When MN initiate the Addition/Modification procedure with the request for ECN marking for SN-terminated MCG bearer, the SN-CU can assume the ECN marking has been accepted in the MN-DU. </w:t>
      </w:r>
    </w:p>
    <w:p w14:paraId="5F25E5AB" w14:textId="75A0ED41" w:rsidR="008B7556" w:rsidRDefault="008B7556" w:rsidP="008B7556">
      <w:pPr>
        <w:rPr>
          <w:lang w:val="en-US"/>
        </w:rPr>
      </w:pPr>
      <w:r>
        <w:rPr>
          <w:lang w:val="en-US"/>
        </w:rPr>
        <w:t xml:space="preserve">We doubt whether there is a scenario that MN-DU cannot support the ECN marking, when MN-CU support ECN marking and request SN to perform ECN marking for SN-terminated MCG-bearer. </w:t>
      </w:r>
      <w:r w:rsidR="00C82D37">
        <w:rPr>
          <w:lang w:val="en-US"/>
        </w:rPr>
        <w:t>We propose to adopt this simple solution.</w:t>
      </w:r>
    </w:p>
    <w:p w14:paraId="3D15941B" w14:textId="77777777" w:rsidR="0021583A" w:rsidRDefault="0021583A" w:rsidP="0021583A">
      <w:r w:rsidRPr="00591F5F">
        <w:lastRenderedPageBreak/>
        <w:t>For how to report the ECN marking status for SN-terminated bearer, we prefer it is per DRB level</w:t>
      </w:r>
      <w:r>
        <w:t>, for following reasons:</w:t>
      </w:r>
    </w:p>
    <w:p w14:paraId="7FDF9198" w14:textId="77777777" w:rsidR="0021583A" w:rsidRDefault="0021583A" w:rsidP="0021583A">
      <w:pPr>
        <w:pStyle w:val="ListParagraph"/>
        <w:numPr>
          <w:ilvl w:val="0"/>
          <w:numId w:val="28"/>
        </w:numPr>
        <w:rPr>
          <w:rFonts w:ascii="Times New Roman" w:eastAsia="宋体" w:hAnsi="Times New Roman"/>
          <w:sz w:val="20"/>
          <w:szCs w:val="20"/>
          <w:lang w:val="en-GB"/>
        </w:rPr>
      </w:pPr>
      <w:r w:rsidRPr="00591F5F">
        <w:rPr>
          <w:rFonts w:ascii="Times New Roman" w:eastAsia="宋体" w:hAnsi="Times New Roman"/>
          <w:sz w:val="20"/>
          <w:szCs w:val="20"/>
          <w:lang w:val="en-GB"/>
        </w:rPr>
        <w:t xml:space="preserve">For </w:t>
      </w:r>
      <w:r>
        <w:rPr>
          <w:rFonts w:ascii="Times New Roman" w:eastAsia="宋体" w:hAnsi="Times New Roman"/>
          <w:sz w:val="20"/>
          <w:szCs w:val="20"/>
          <w:lang w:val="en-GB"/>
        </w:rPr>
        <w:t xml:space="preserve">SN-terminated MCG bearer, the SN need to provide the DRB information to MN. </w:t>
      </w:r>
    </w:p>
    <w:p w14:paraId="3EE1607E" w14:textId="77777777" w:rsidR="0021583A" w:rsidRPr="00591F5F" w:rsidRDefault="0021583A" w:rsidP="0021583A">
      <w:pPr>
        <w:pStyle w:val="ListParagraph"/>
        <w:numPr>
          <w:ilvl w:val="0"/>
          <w:numId w:val="28"/>
        </w:numPr>
        <w:rPr>
          <w:rFonts w:ascii="Times New Roman" w:eastAsia="宋体" w:hAnsi="Times New Roman"/>
          <w:sz w:val="20"/>
          <w:szCs w:val="20"/>
          <w:lang w:val="en-GB"/>
        </w:rPr>
      </w:pPr>
      <w:r>
        <w:rPr>
          <w:rFonts w:ascii="Times New Roman" w:eastAsia="宋体" w:hAnsi="Times New Roman"/>
          <w:sz w:val="20"/>
          <w:szCs w:val="20"/>
          <w:lang w:val="en-GB"/>
        </w:rPr>
        <w:t xml:space="preserve">For SN-terminated SCG bearer, the SN also need to report the DRBs established and DRB IDs used. </w:t>
      </w:r>
    </w:p>
    <w:p w14:paraId="0EDACA44" w14:textId="77777777" w:rsidR="00FA24AB" w:rsidRDefault="00B661DD" w:rsidP="00FB615C">
      <w:pPr>
        <w:rPr>
          <w:b/>
          <w:bCs/>
        </w:rPr>
      </w:pPr>
      <w:r w:rsidRPr="0056656F">
        <w:rPr>
          <w:b/>
          <w:bCs/>
          <w:lang w:val="en-US"/>
        </w:rPr>
        <w:t xml:space="preserve">Proposal 2-2: </w:t>
      </w:r>
      <w:r w:rsidRPr="00591F5F">
        <w:rPr>
          <w:b/>
          <w:bCs/>
        </w:rPr>
        <w:t xml:space="preserve">When MN initiate the </w:t>
      </w:r>
      <w:r w:rsidR="00485DE0">
        <w:rPr>
          <w:b/>
          <w:bCs/>
        </w:rPr>
        <w:t xml:space="preserve">SN </w:t>
      </w:r>
      <w:r w:rsidRPr="00591F5F">
        <w:rPr>
          <w:b/>
          <w:bCs/>
        </w:rPr>
        <w:t>Addition/Modification procedure with the request for ECN marking for SN-terminated MCG bearer, the SN-CU can assume the ECN marking has been accepted in the MN-DU.</w:t>
      </w:r>
      <w:r>
        <w:rPr>
          <w:b/>
          <w:bCs/>
        </w:rPr>
        <w:t xml:space="preserve"> </w:t>
      </w:r>
    </w:p>
    <w:p w14:paraId="75E63CD5" w14:textId="0A359B93" w:rsidR="00FB615C" w:rsidRDefault="00FA24AB" w:rsidP="00FB615C">
      <w:pPr>
        <w:rPr>
          <w:b/>
          <w:bCs/>
          <w:lang w:val="en-US"/>
        </w:rPr>
      </w:pPr>
      <w:r>
        <w:rPr>
          <w:b/>
          <w:bCs/>
        </w:rPr>
        <w:t>Proposal 2-3: For SN-terminated bearer, t</w:t>
      </w:r>
      <w:r w:rsidR="00B661DD">
        <w:rPr>
          <w:b/>
          <w:bCs/>
        </w:rPr>
        <w:t>he SN report the ECN marking status per DRB to MN</w:t>
      </w:r>
      <w:r w:rsidR="00FB615C">
        <w:rPr>
          <w:b/>
          <w:bCs/>
        </w:rPr>
        <w:t xml:space="preserve">, </w:t>
      </w:r>
      <w:r w:rsidR="00FB615C" w:rsidRPr="00C46ED2">
        <w:rPr>
          <w:b/>
          <w:bCs/>
          <w:lang w:val="en-US"/>
        </w:rPr>
        <w:t xml:space="preserve">via the </w:t>
      </w:r>
      <w:r w:rsidR="00FB615C" w:rsidRPr="00C46ED2">
        <w:rPr>
          <w:b/>
          <w:bCs/>
          <w:i/>
          <w:iCs/>
          <w:lang w:val="en-US"/>
        </w:rPr>
        <w:t>PDU Session Resource Setup Response Info – SN terminated</w:t>
      </w:r>
      <w:r w:rsidR="00FB615C" w:rsidRPr="00C46ED2">
        <w:rPr>
          <w:b/>
          <w:bCs/>
          <w:lang w:val="en-US"/>
        </w:rPr>
        <w:t xml:space="preserve"> IE and </w:t>
      </w:r>
      <w:r w:rsidR="00FB615C" w:rsidRPr="00C46ED2">
        <w:rPr>
          <w:b/>
          <w:bCs/>
          <w:i/>
          <w:iCs/>
          <w:lang w:val="en-US"/>
        </w:rPr>
        <w:t>PDU Session Resource Modification Response Info – SN terminated</w:t>
      </w:r>
      <w:r w:rsidR="00FB615C" w:rsidRPr="00C46ED2">
        <w:rPr>
          <w:b/>
          <w:bCs/>
          <w:lang w:val="en-US"/>
        </w:rPr>
        <w:t xml:space="preserve"> IE. </w:t>
      </w:r>
    </w:p>
    <w:p w14:paraId="1E5EFCE9" w14:textId="7BA23AD5" w:rsidR="0021583A" w:rsidRPr="004817BC" w:rsidRDefault="00E0777C" w:rsidP="008B7556">
      <w:pPr>
        <w:rPr>
          <w:b/>
          <w:bCs/>
          <w:lang w:val="en-US"/>
        </w:rPr>
      </w:pPr>
      <w:r w:rsidRPr="004817BC">
        <w:rPr>
          <w:b/>
          <w:bCs/>
          <w:lang w:val="en-US"/>
        </w:rPr>
        <w:t xml:space="preserve">Draft TP for BL CR of TS 38.423 can be found in </w:t>
      </w:r>
      <w:r w:rsidR="004817BC" w:rsidRPr="004817BC">
        <w:rPr>
          <w:b/>
          <w:bCs/>
          <w:lang w:val="en-US"/>
        </w:rPr>
        <w:fldChar w:fldCharType="begin"/>
      </w:r>
      <w:r w:rsidR="004817BC" w:rsidRPr="004817BC">
        <w:rPr>
          <w:b/>
          <w:bCs/>
          <w:lang w:val="en-US"/>
        </w:rPr>
        <w:instrText xml:space="preserve"> REF _Ref166162348 \h  \* MERGEFORMAT </w:instrText>
      </w:r>
      <w:r w:rsidR="004817BC" w:rsidRPr="004817BC">
        <w:rPr>
          <w:b/>
          <w:bCs/>
          <w:lang w:val="en-US"/>
        </w:rPr>
      </w:r>
      <w:r w:rsidR="004817BC" w:rsidRPr="004817BC">
        <w:rPr>
          <w:b/>
          <w:bCs/>
          <w:lang w:val="en-US"/>
        </w:rPr>
        <w:fldChar w:fldCharType="separate"/>
      </w:r>
      <w:r w:rsidR="0024392B" w:rsidRPr="0024392B">
        <w:rPr>
          <w:b/>
          <w:bCs/>
        </w:rPr>
        <w:t>Annex A – TP for TS 38.423 BL CR</w:t>
      </w:r>
      <w:r w:rsidR="004817BC" w:rsidRPr="004817BC">
        <w:rPr>
          <w:b/>
          <w:bCs/>
          <w:lang w:val="en-US"/>
        </w:rPr>
        <w:fldChar w:fldCharType="end"/>
      </w:r>
    </w:p>
    <w:p w14:paraId="321B6065" w14:textId="77777777" w:rsidR="00E0777C" w:rsidRPr="0056656F" w:rsidRDefault="00E0777C" w:rsidP="008B7556">
      <w:pPr>
        <w:rPr>
          <w:b/>
          <w:bCs/>
          <w:lang w:val="en-US"/>
        </w:rPr>
      </w:pPr>
    </w:p>
    <w:p w14:paraId="49307CCE" w14:textId="5CCC89E1" w:rsidR="005E6405" w:rsidRDefault="008B7556" w:rsidP="00507315">
      <w:pPr>
        <w:rPr>
          <w:lang w:val="en-US"/>
        </w:rPr>
      </w:pPr>
      <w:r w:rsidRPr="00AA02C5">
        <w:rPr>
          <w:b/>
          <w:bCs/>
          <w:lang w:val="en-US"/>
        </w:rPr>
        <w:t>In case Proposal 2-2 cannot be agreed</w:t>
      </w:r>
      <w:r w:rsidRPr="00FA24AB">
        <w:rPr>
          <w:b/>
          <w:bCs/>
          <w:lang w:val="en-US"/>
        </w:rPr>
        <w:t xml:space="preserve">, i.e. </w:t>
      </w:r>
      <w:r w:rsidR="00343D31">
        <w:rPr>
          <w:b/>
          <w:bCs/>
          <w:lang w:val="en-US"/>
        </w:rPr>
        <w:t xml:space="preserve">RAN3 agree </w:t>
      </w:r>
      <w:r w:rsidRPr="00FA24AB">
        <w:rPr>
          <w:b/>
          <w:bCs/>
          <w:lang w:val="en-US"/>
        </w:rPr>
        <w:t>it is a valid scenario that MN-DU cannot support the ECN marking, when MN-CU support ECN marking and request SN to perform ECN marking for SN-terminated MCG-bearer.</w:t>
      </w:r>
      <w:r w:rsidR="00B32171" w:rsidRPr="00FA24AB">
        <w:rPr>
          <w:b/>
          <w:bCs/>
          <w:lang w:val="en-US"/>
        </w:rPr>
        <w:t xml:space="preserve"> </w:t>
      </w:r>
      <w:r w:rsidR="005E6405">
        <w:rPr>
          <w:lang w:val="en-US"/>
        </w:rPr>
        <w:t>There are following options:</w:t>
      </w:r>
    </w:p>
    <w:p w14:paraId="3C2A0736" w14:textId="170C748E" w:rsidR="005E6405" w:rsidRPr="005E6405" w:rsidRDefault="005E6405" w:rsidP="005E6405">
      <w:pPr>
        <w:pStyle w:val="ListParagraph"/>
        <w:numPr>
          <w:ilvl w:val="0"/>
          <w:numId w:val="28"/>
        </w:numPr>
      </w:pPr>
      <w:r>
        <w:t>Option 1: SN query MN before SN reply the SN Add/Modification procedure</w:t>
      </w:r>
    </w:p>
    <w:p w14:paraId="2B46B1F6" w14:textId="441D5C91" w:rsidR="007C2A25" w:rsidRDefault="005E6405" w:rsidP="00507315">
      <w:pPr>
        <w:rPr>
          <w:lang w:val="en-US"/>
        </w:rPr>
      </w:pPr>
      <w:r>
        <w:rPr>
          <w:lang w:val="en-US"/>
        </w:rPr>
        <w:t>This option is described in</w:t>
      </w:r>
      <w:r w:rsidR="007C2A25">
        <w:rPr>
          <w:lang w:val="en-US"/>
        </w:rPr>
        <w:t xml:space="preserve"> Contribution (</w:t>
      </w:r>
      <w:r w:rsidR="000A2744">
        <w:rPr>
          <w:lang w:val="en-US"/>
        </w:rPr>
        <w:fldChar w:fldCharType="begin"/>
      </w:r>
      <w:r w:rsidR="000A2744">
        <w:rPr>
          <w:lang w:val="en-US"/>
        </w:rPr>
        <w:instrText xml:space="preserve"> REF _Ref165901150 \r \h </w:instrText>
      </w:r>
      <w:r w:rsidR="000A2744">
        <w:rPr>
          <w:lang w:val="en-US"/>
        </w:rPr>
      </w:r>
      <w:r w:rsidR="000A2744">
        <w:rPr>
          <w:lang w:val="en-US"/>
        </w:rPr>
        <w:fldChar w:fldCharType="separate"/>
      </w:r>
      <w:r w:rsidR="0024392B">
        <w:rPr>
          <w:lang w:val="en-US"/>
        </w:rPr>
        <w:t>[</w:t>
      </w:r>
      <w:r w:rsidR="0024392B">
        <w:rPr>
          <w:lang w:val="en-US"/>
        </w:rPr>
        <w:t>6</w:t>
      </w:r>
      <w:r w:rsidR="0024392B">
        <w:rPr>
          <w:lang w:val="en-US"/>
        </w:rPr>
        <w:t>]</w:t>
      </w:r>
      <w:r w:rsidR="000A2744">
        <w:rPr>
          <w:lang w:val="en-US"/>
        </w:rPr>
        <w:fldChar w:fldCharType="end"/>
      </w:r>
      <w:r w:rsidR="007C2A25">
        <w:rPr>
          <w:lang w:val="en-US"/>
        </w:rPr>
        <w:t>):</w:t>
      </w:r>
    </w:p>
    <w:p w14:paraId="7D30A583" w14:textId="608C1DBC" w:rsidR="000A2744" w:rsidRDefault="000A2744" w:rsidP="000A2744">
      <w:pPr>
        <w:pStyle w:val="B1"/>
        <w:spacing w:after="120"/>
        <w:rPr>
          <w:rFonts w:asciiTheme="majorHAnsi" w:eastAsiaTheme="minorEastAsia" w:hAnsiTheme="majorHAnsi"/>
          <w:lang w:eastAsia="zh-CN"/>
        </w:rPr>
      </w:pPr>
      <w:r>
        <w:rPr>
          <w:rFonts w:asciiTheme="majorHAnsi" w:eastAsiaTheme="minorEastAsia" w:hAnsiTheme="majorHAnsi"/>
          <w:lang w:eastAsia="zh-CN"/>
        </w:rPr>
        <w:t>-</w:t>
      </w:r>
      <w:r>
        <w:rPr>
          <w:rFonts w:asciiTheme="majorHAnsi" w:eastAsiaTheme="minorEastAsia" w:hAnsiTheme="majorHAnsi"/>
          <w:lang w:eastAsia="zh-CN"/>
        </w:rPr>
        <w:tab/>
      </w:r>
      <w:r w:rsidR="0032338F" w:rsidRPr="0032338F">
        <w:rPr>
          <w:lang w:val="en-US"/>
        </w:rPr>
        <w:t>Step 1:</w:t>
      </w:r>
      <w:r w:rsidR="0032338F">
        <w:rPr>
          <w:rFonts w:asciiTheme="majorHAnsi" w:eastAsiaTheme="minorEastAsia" w:hAnsiTheme="majorHAnsi"/>
          <w:lang w:eastAsia="zh-CN"/>
        </w:rPr>
        <w:t xml:space="preserve"> </w:t>
      </w:r>
      <w:r>
        <w:rPr>
          <w:rFonts w:asciiTheme="majorHAnsi" w:eastAsiaTheme="minorEastAsia" w:hAnsiTheme="majorHAnsi"/>
          <w:lang w:eastAsia="zh-CN"/>
        </w:rPr>
        <w:t xml:space="preserve">MN provides the </w:t>
      </w:r>
      <w:r w:rsidRPr="00586129">
        <w:rPr>
          <w:rFonts w:asciiTheme="majorHAnsi" w:eastAsiaTheme="minorEastAsia" w:hAnsiTheme="majorHAnsi"/>
          <w:i/>
          <w:iCs/>
          <w:lang w:eastAsia="zh-CN"/>
        </w:rPr>
        <w:t>ECN Marking or Congestion Information Reporting Request</w:t>
      </w:r>
      <w:r>
        <w:rPr>
          <w:rFonts w:asciiTheme="majorHAnsi" w:eastAsiaTheme="minorEastAsia" w:hAnsiTheme="majorHAnsi"/>
          <w:lang w:eastAsia="zh-CN"/>
        </w:rPr>
        <w:t xml:space="preserve"> IE of </w:t>
      </w:r>
      <w:r>
        <w:rPr>
          <w:rFonts w:asciiTheme="majorHAnsi" w:eastAsiaTheme="minorEastAsia" w:hAnsiTheme="majorHAnsi" w:hint="eastAsia"/>
          <w:lang w:eastAsia="zh-CN"/>
        </w:rPr>
        <w:t>t</w:t>
      </w:r>
      <w:r>
        <w:rPr>
          <w:rFonts w:asciiTheme="majorHAnsi" w:eastAsiaTheme="minorEastAsia" w:hAnsiTheme="majorHAnsi"/>
          <w:lang w:eastAsia="zh-CN"/>
        </w:rPr>
        <w:t xml:space="preserve">he QoS flow to SN in the </w:t>
      </w:r>
      <w:r w:rsidRPr="009130D2">
        <w:rPr>
          <w:rFonts w:asciiTheme="majorHAnsi" w:eastAsiaTheme="minorEastAsia" w:hAnsiTheme="majorHAnsi"/>
          <w:i/>
          <w:iCs/>
          <w:lang w:eastAsia="zh-CN"/>
        </w:rPr>
        <w:t xml:space="preserve">PDU Session Resource Setup Info – </w:t>
      </w:r>
      <w:r>
        <w:rPr>
          <w:rFonts w:asciiTheme="majorHAnsi" w:eastAsiaTheme="minorEastAsia" w:hAnsiTheme="majorHAnsi"/>
          <w:i/>
          <w:iCs/>
          <w:lang w:eastAsia="zh-CN"/>
        </w:rPr>
        <w:t>S</w:t>
      </w:r>
      <w:r w:rsidRPr="009130D2">
        <w:rPr>
          <w:rFonts w:asciiTheme="majorHAnsi" w:eastAsiaTheme="minorEastAsia" w:hAnsiTheme="majorHAnsi"/>
          <w:i/>
          <w:iCs/>
          <w:lang w:eastAsia="zh-CN"/>
        </w:rPr>
        <w:t>N terminated</w:t>
      </w:r>
      <w:r>
        <w:rPr>
          <w:rFonts w:asciiTheme="majorHAnsi" w:eastAsiaTheme="minorEastAsia" w:hAnsiTheme="majorHAnsi"/>
          <w:lang w:eastAsia="zh-CN"/>
        </w:rPr>
        <w:t xml:space="preserve"> IE or </w:t>
      </w:r>
      <w:r w:rsidRPr="003F306B">
        <w:rPr>
          <w:rFonts w:asciiTheme="majorHAnsi" w:eastAsiaTheme="minorEastAsia" w:hAnsiTheme="majorHAnsi"/>
          <w:i/>
          <w:iCs/>
          <w:lang w:eastAsia="zh-CN"/>
        </w:rPr>
        <w:t xml:space="preserve">PDU Session Resource Modification Info – </w:t>
      </w:r>
      <w:r>
        <w:rPr>
          <w:rFonts w:asciiTheme="majorHAnsi" w:eastAsiaTheme="minorEastAsia" w:hAnsiTheme="majorHAnsi"/>
          <w:i/>
          <w:iCs/>
          <w:lang w:eastAsia="zh-CN"/>
        </w:rPr>
        <w:t>S</w:t>
      </w:r>
      <w:r w:rsidRPr="003F306B">
        <w:rPr>
          <w:rFonts w:asciiTheme="majorHAnsi" w:eastAsiaTheme="minorEastAsia" w:hAnsiTheme="majorHAnsi"/>
          <w:i/>
          <w:iCs/>
          <w:lang w:eastAsia="zh-CN"/>
        </w:rPr>
        <w:t>N terminated</w:t>
      </w:r>
      <w:r>
        <w:rPr>
          <w:rFonts w:asciiTheme="majorHAnsi" w:eastAsiaTheme="minorEastAsia" w:hAnsiTheme="majorHAnsi"/>
          <w:lang w:eastAsia="zh-CN"/>
        </w:rPr>
        <w:t xml:space="preserve"> IE.</w:t>
      </w:r>
    </w:p>
    <w:p w14:paraId="4E4A956A" w14:textId="43DA97B6" w:rsidR="000A2744" w:rsidRDefault="000A2744" w:rsidP="000A2744">
      <w:pPr>
        <w:pStyle w:val="B1"/>
        <w:spacing w:after="12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r>
      <w:r w:rsidR="0032338F" w:rsidRPr="0032338F">
        <w:rPr>
          <w:lang w:val="en-US"/>
        </w:rPr>
        <w:t xml:space="preserve">Step </w:t>
      </w:r>
      <w:r w:rsidR="0032338F">
        <w:rPr>
          <w:lang w:val="en-US"/>
        </w:rPr>
        <w:t>2</w:t>
      </w:r>
      <w:r w:rsidR="0032338F" w:rsidRPr="0032338F">
        <w:rPr>
          <w:lang w:val="en-US"/>
        </w:rPr>
        <w:t>:</w:t>
      </w:r>
      <w:r w:rsidR="0032338F">
        <w:rPr>
          <w:rFonts w:asciiTheme="majorHAnsi" w:eastAsiaTheme="minorEastAsia" w:hAnsiTheme="majorHAnsi"/>
          <w:lang w:eastAsia="zh-CN"/>
        </w:rPr>
        <w:t xml:space="preserve"> </w:t>
      </w:r>
      <w:r>
        <w:rPr>
          <w:rFonts w:asciiTheme="majorHAnsi" w:eastAsiaTheme="minorEastAsia" w:hAnsiTheme="majorHAnsi"/>
          <w:lang w:eastAsia="zh-CN"/>
        </w:rPr>
        <w:t xml:space="preserve">SN further requests MN to provide assistance information by sending the </w:t>
      </w:r>
      <w:r w:rsidRPr="002C2A49">
        <w:rPr>
          <w:rFonts w:asciiTheme="majorHAnsi" w:eastAsiaTheme="minorEastAsia" w:hAnsiTheme="majorHAnsi"/>
          <w:i/>
          <w:iCs/>
          <w:lang w:eastAsia="zh-CN"/>
        </w:rPr>
        <w:t xml:space="preserve">ECN Marking or Congestion Information Reporting </w:t>
      </w:r>
      <w:r>
        <w:rPr>
          <w:rFonts w:asciiTheme="majorHAnsi" w:eastAsiaTheme="minorEastAsia" w:hAnsiTheme="majorHAnsi"/>
          <w:i/>
          <w:iCs/>
          <w:lang w:eastAsia="zh-CN"/>
        </w:rPr>
        <w:t>Request</w:t>
      </w:r>
      <w:r w:rsidRPr="00907860">
        <w:rPr>
          <w:rFonts w:asciiTheme="majorHAnsi" w:eastAsiaTheme="minorEastAsia" w:hAnsiTheme="majorHAnsi"/>
          <w:lang w:eastAsia="zh-CN"/>
        </w:rPr>
        <w:t xml:space="preserve"> IE of the DRB in the</w:t>
      </w:r>
      <w:r w:rsidRPr="003A2A1A">
        <w:t xml:space="preserve"> </w:t>
      </w:r>
      <w:r w:rsidRPr="00D731EB">
        <w:rPr>
          <w:rFonts w:asciiTheme="majorHAnsi" w:eastAsiaTheme="minorEastAsia" w:hAnsiTheme="majorHAnsi"/>
          <w:b/>
          <w:bCs/>
          <w:i/>
          <w:iCs/>
          <w:lang w:eastAsia="zh-CN"/>
        </w:rPr>
        <w:t>PDU Session Resource Modification Required Info – SN terminated</w:t>
      </w:r>
      <w:r w:rsidRPr="00D731EB">
        <w:rPr>
          <w:rFonts w:asciiTheme="majorHAnsi" w:eastAsiaTheme="minorEastAsia" w:hAnsiTheme="majorHAnsi"/>
          <w:b/>
          <w:bCs/>
          <w:lang w:eastAsia="zh-CN"/>
        </w:rPr>
        <w:t xml:space="preserve"> IE</w:t>
      </w:r>
      <w:r w:rsidRPr="00907860">
        <w:rPr>
          <w:rFonts w:asciiTheme="majorHAnsi" w:eastAsiaTheme="minorEastAsia" w:hAnsiTheme="majorHAnsi"/>
          <w:lang w:eastAsia="zh-CN"/>
        </w:rPr>
        <w:t>.</w:t>
      </w:r>
    </w:p>
    <w:p w14:paraId="1E52E30B" w14:textId="4DABD10C" w:rsidR="000A2744" w:rsidRDefault="000A2744" w:rsidP="000A2744">
      <w:pPr>
        <w:pStyle w:val="B1"/>
        <w:spacing w:after="12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r>
      <w:r w:rsidR="0032338F" w:rsidRPr="0032338F">
        <w:rPr>
          <w:lang w:val="en-US"/>
        </w:rPr>
        <w:t xml:space="preserve">Step </w:t>
      </w:r>
      <w:r w:rsidR="0032338F">
        <w:rPr>
          <w:lang w:val="en-US"/>
        </w:rPr>
        <w:t>3</w:t>
      </w:r>
      <w:r w:rsidR="0032338F" w:rsidRPr="0032338F">
        <w:rPr>
          <w:lang w:val="en-US"/>
        </w:rPr>
        <w:t>:</w:t>
      </w:r>
      <w:r w:rsidR="0032338F">
        <w:rPr>
          <w:rFonts w:asciiTheme="majorHAnsi" w:eastAsiaTheme="minorEastAsia" w:hAnsiTheme="majorHAnsi"/>
          <w:lang w:eastAsia="zh-CN"/>
        </w:rPr>
        <w:t xml:space="preserve"> </w:t>
      </w:r>
      <w:r>
        <w:rPr>
          <w:rFonts w:asciiTheme="majorHAnsi" w:eastAsiaTheme="minorEastAsia" w:hAnsiTheme="majorHAnsi"/>
          <w:lang w:eastAsia="zh-CN"/>
        </w:rPr>
        <w:t xml:space="preserve">MN respond SN with the </w:t>
      </w:r>
      <w:r w:rsidRPr="002C2A49">
        <w:rPr>
          <w:rFonts w:asciiTheme="majorHAnsi" w:eastAsiaTheme="minorEastAsia" w:hAnsiTheme="majorHAnsi"/>
          <w:i/>
          <w:iCs/>
          <w:lang w:eastAsia="zh-CN"/>
        </w:rPr>
        <w:t>ECN Marking or Congestion Information Reporting Status</w:t>
      </w:r>
      <w:r w:rsidRPr="00907860">
        <w:rPr>
          <w:rFonts w:asciiTheme="majorHAnsi" w:eastAsiaTheme="minorEastAsia" w:hAnsiTheme="majorHAnsi"/>
          <w:lang w:eastAsia="zh-CN"/>
        </w:rPr>
        <w:t xml:space="preserve"> IE of the DRB</w:t>
      </w:r>
      <w:r>
        <w:rPr>
          <w:rFonts w:asciiTheme="majorHAnsi" w:eastAsiaTheme="minorEastAsia" w:hAnsiTheme="majorHAnsi"/>
          <w:lang w:eastAsia="zh-CN"/>
        </w:rPr>
        <w:t xml:space="preserve"> in </w:t>
      </w:r>
      <w:r w:rsidRPr="00A07B25">
        <w:rPr>
          <w:rFonts w:asciiTheme="majorHAnsi" w:eastAsiaTheme="minorEastAsia" w:hAnsiTheme="majorHAnsi"/>
          <w:i/>
          <w:iCs/>
          <w:lang w:eastAsia="zh-CN"/>
        </w:rPr>
        <w:t>the PDU Session Resource Modification Confirm Info – SN terminated</w:t>
      </w:r>
      <w:r>
        <w:rPr>
          <w:rFonts w:asciiTheme="majorHAnsi" w:eastAsiaTheme="minorEastAsia" w:hAnsiTheme="majorHAnsi"/>
          <w:i/>
          <w:iCs/>
          <w:lang w:eastAsia="zh-CN"/>
        </w:rPr>
        <w:t xml:space="preserve"> </w:t>
      </w:r>
      <w:r>
        <w:rPr>
          <w:rFonts w:asciiTheme="majorHAnsi" w:eastAsiaTheme="minorEastAsia" w:hAnsiTheme="majorHAnsi"/>
          <w:lang w:eastAsia="zh-CN"/>
        </w:rPr>
        <w:t>IE.</w:t>
      </w:r>
    </w:p>
    <w:p w14:paraId="6CDCE72C" w14:textId="37D05885" w:rsidR="000A2744" w:rsidRPr="00A07B25" w:rsidRDefault="000A2744" w:rsidP="000A2744">
      <w:pPr>
        <w:pStyle w:val="B1"/>
        <w:spacing w:after="12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r>
      <w:r w:rsidR="0032338F" w:rsidRPr="0032338F">
        <w:rPr>
          <w:lang w:val="en-US"/>
        </w:rPr>
        <w:t xml:space="preserve">Step </w:t>
      </w:r>
      <w:r w:rsidR="0032338F">
        <w:rPr>
          <w:lang w:val="en-US"/>
        </w:rPr>
        <w:t>4</w:t>
      </w:r>
      <w:r w:rsidR="0032338F" w:rsidRPr="0032338F">
        <w:rPr>
          <w:lang w:val="en-US"/>
        </w:rPr>
        <w:t>:</w:t>
      </w:r>
      <w:r w:rsidR="0032338F">
        <w:rPr>
          <w:rFonts w:asciiTheme="majorHAnsi" w:eastAsiaTheme="minorEastAsia" w:hAnsiTheme="majorHAnsi"/>
          <w:lang w:eastAsia="zh-CN"/>
        </w:rPr>
        <w:t xml:space="preserve"> </w:t>
      </w:r>
      <w:r>
        <w:rPr>
          <w:rFonts w:asciiTheme="majorHAnsi" w:eastAsiaTheme="minorEastAsia" w:hAnsiTheme="majorHAnsi"/>
          <w:lang w:eastAsia="zh-CN"/>
        </w:rPr>
        <w:t xml:space="preserve">SN provides SN with the </w:t>
      </w:r>
      <w:r w:rsidRPr="002C2A49">
        <w:rPr>
          <w:rFonts w:asciiTheme="majorHAnsi" w:eastAsiaTheme="minorEastAsia" w:hAnsiTheme="majorHAnsi"/>
          <w:i/>
          <w:iCs/>
          <w:lang w:eastAsia="zh-CN"/>
        </w:rPr>
        <w:t>ECN Marking or Congestion Information Reporting Status</w:t>
      </w:r>
      <w:r w:rsidRPr="00907860">
        <w:rPr>
          <w:rFonts w:asciiTheme="majorHAnsi" w:eastAsiaTheme="minorEastAsia" w:hAnsiTheme="majorHAnsi"/>
          <w:lang w:eastAsia="zh-CN"/>
        </w:rPr>
        <w:t xml:space="preserve"> IE</w:t>
      </w:r>
      <w:r>
        <w:rPr>
          <w:rFonts w:asciiTheme="majorHAnsi" w:eastAsiaTheme="minorEastAsia" w:hAnsiTheme="majorHAnsi"/>
          <w:lang w:eastAsia="zh-CN"/>
        </w:rPr>
        <w:t xml:space="preserve"> of the QoS flow in the </w:t>
      </w:r>
      <w:r w:rsidRPr="00D731EB">
        <w:rPr>
          <w:rFonts w:asciiTheme="majorHAnsi" w:eastAsiaTheme="minorEastAsia" w:hAnsiTheme="majorHAnsi"/>
          <w:b/>
          <w:bCs/>
          <w:i/>
          <w:iCs/>
          <w:lang w:eastAsia="zh-CN"/>
        </w:rPr>
        <w:t>PDU Session Resource Setup Response Info – SN terminated</w:t>
      </w:r>
      <w:r w:rsidRPr="00907860">
        <w:rPr>
          <w:rFonts w:asciiTheme="majorHAnsi" w:eastAsiaTheme="minorEastAsia" w:hAnsiTheme="majorHAnsi"/>
          <w:lang w:eastAsia="zh-CN"/>
        </w:rPr>
        <w:t xml:space="preserve"> </w:t>
      </w:r>
      <w:r>
        <w:rPr>
          <w:rFonts w:asciiTheme="majorHAnsi" w:eastAsiaTheme="minorEastAsia" w:hAnsiTheme="majorHAnsi"/>
          <w:lang w:eastAsia="zh-CN"/>
        </w:rPr>
        <w:t>or</w:t>
      </w:r>
      <w:r w:rsidRPr="00907860">
        <w:rPr>
          <w:rFonts w:asciiTheme="majorHAnsi" w:eastAsiaTheme="minorEastAsia" w:hAnsiTheme="majorHAnsi"/>
          <w:lang w:eastAsia="zh-CN"/>
        </w:rPr>
        <w:t xml:space="preserve"> </w:t>
      </w:r>
      <w:r w:rsidRPr="00907860">
        <w:rPr>
          <w:rFonts w:asciiTheme="majorHAnsi" w:eastAsiaTheme="minorEastAsia" w:hAnsiTheme="majorHAnsi"/>
          <w:i/>
          <w:iCs/>
          <w:lang w:eastAsia="zh-CN"/>
        </w:rPr>
        <w:t xml:space="preserve">PDU Session Resource Modification Response Info – </w:t>
      </w:r>
      <w:r>
        <w:rPr>
          <w:rFonts w:asciiTheme="majorHAnsi" w:eastAsiaTheme="minorEastAsia" w:hAnsiTheme="majorHAnsi"/>
          <w:i/>
          <w:iCs/>
          <w:lang w:eastAsia="zh-CN"/>
        </w:rPr>
        <w:t>S</w:t>
      </w:r>
      <w:r w:rsidRPr="00907860">
        <w:rPr>
          <w:rFonts w:asciiTheme="majorHAnsi" w:eastAsiaTheme="minorEastAsia" w:hAnsiTheme="majorHAnsi"/>
          <w:i/>
          <w:iCs/>
          <w:lang w:eastAsia="zh-CN"/>
        </w:rPr>
        <w:t>N terminated</w:t>
      </w:r>
      <w:r w:rsidRPr="00907860">
        <w:rPr>
          <w:rFonts w:asciiTheme="majorHAnsi" w:eastAsiaTheme="minorEastAsia" w:hAnsiTheme="majorHAnsi"/>
          <w:lang w:eastAsia="zh-CN"/>
        </w:rPr>
        <w:t xml:space="preserve"> IE</w:t>
      </w:r>
      <w:r>
        <w:rPr>
          <w:rFonts w:asciiTheme="majorHAnsi" w:eastAsiaTheme="minorEastAsia" w:hAnsiTheme="majorHAnsi"/>
          <w:lang w:eastAsia="zh-CN"/>
        </w:rPr>
        <w:t>.</w:t>
      </w:r>
    </w:p>
    <w:p w14:paraId="2E481CAA" w14:textId="756091F9" w:rsidR="000A2744" w:rsidRDefault="0032338F" w:rsidP="00507315">
      <w:pPr>
        <w:rPr>
          <w:lang w:val="en-US"/>
        </w:rPr>
      </w:pPr>
      <w:r>
        <w:rPr>
          <w:lang w:val="en-US"/>
        </w:rPr>
        <w:t>A call flow for above method is shown below:</w:t>
      </w:r>
    </w:p>
    <w:p w14:paraId="16B63385" w14:textId="0B2A479D" w:rsidR="0032338F" w:rsidRDefault="0032338F" w:rsidP="00507315">
      <w:pPr>
        <w:rPr>
          <w:lang w:val="en-US"/>
        </w:rPr>
      </w:pPr>
      <w:r>
        <w:object w:dxaOrig="8840" w:dyaOrig="4131" w14:anchorId="5B87FE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207.05pt" o:ole="">
            <v:imagedata r:id="rId13" o:title=""/>
          </v:shape>
          <o:OLEObject Type="Embed" ProgID="Visio.Drawing.15" ShapeID="_x0000_i1025" DrawAspect="Content" ObjectID="_1776841248" r:id="rId14"/>
        </w:object>
      </w:r>
    </w:p>
    <w:p w14:paraId="764F74A9" w14:textId="5B83FDC1" w:rsidR="00683E05" w:rsidRDefault="00683E05" w:rsidP="00683E05">
      <w:pPr>
        <w:pStyle w:val="Caption"/>
        <w:jc w:val="center"/>
      </w:pPr>
      <w:r w:rsidRPr="001119A2">
        <w:t xml:space="preserve">Figure </w:t>
      </w:r>
      <w:r>
        <w:fldChar w:fldCharType="begin"/>
      </w:r>
      <w:r>
        <w:instrText xml:space="preserve"> SEQ Figure \* ARABIC </w:instrText>
      </w:r>
      <w:r>
        <w:fldChar w:fldCharType="separate"/>
      </w:r>
      <w:r w:rsidR="0024392B">
        <w:rPr>
          <w:noProof/>
        </w:rPr>
        <w:t>1</w:t>
      </w:r>
      <w:r>
        <w:rPr>
          <w:noProof/>
        </w:rPr>
        <w:fldChar w:fldCharType="end"/>
      </w:r>
      <w:r w:rsidRPr="001119A2">
        <w:t xml:space="preserve">: </w:t>
      </w:r>
      <w:r w:rsidR="00FA3D95">
        <w:t xml:space="preserve">Option 1 for ECN </w:t>
      </w:r>
      <w:r w:rsidR="00FA3D95" w:rsidRPr="00FA3D95">
        <w:t xml:space="preserve">Marking or Congestion Information </w:t>
      </w:r>
      <w:r w:rsidR="00FA3D95">
        <w:t>Request/</w:t>
      </w:r>
      <w:r w:rsidR="00FA3D95" w:rsidRPr="00FA3D95">
        <w:t xml:space="preserve">Reporting </w:t>
      </w:r>
      <w:r w:rsidR="00FA3D95">
        <w:t>for SN-terminated MCG</w:t>
      </w:r>
      <w:r w:rsidR="004D33AF">
        <w:t>/Split</w:t>
      </w:r>
      <w:r w:rsidR="005B3E3D">
        <w:t xml:space="preserve"> </w:t>
      </w:r>
      <w:r w:rsidR="00FA3D95">
        <w:t>bearer</w:t>
      </w:r>
      <w:r w:rsidRPr="001119A2">
        <w:t xml:space="preserve"> </w:t>
      </w:r>
    </w:p>
    <w:p w14:paraId="43324221" w14:textId="77777777" w:rsidR="005B4FFA" w:rsidRDefault="0072708F" w:rsidP="00507315">
      <w:r>
        <w:lastRenderedPageBreak/>
        <w:t xml:space="preserve">This solution may have issues. </w:t>
      </w:r>
      <w:r w:rsidR="00D731EB">
        <w:t xml:space="preserve">The SN initiated SN Modification procedure (Step 2 and Step 3) is </w:t>
      </w:r>
      <w:r>
        <w:t xml:space="preserve">performed to </w:t>
      </w:r>
      <w:r w:rsidR="00152CFC">
        <w:t xml:space="preserve">setup new DRB or modify existing DRB. Before Step 4 is performed, there is no DRB established using MCG resource. So Step 3 can only request new DRB setup using MCG resource. </w:t>
      </w:r>
      <w:r w:rsidR="00304FF4">
        <w:t xml:space="preserve"> However, </w:t>
      </w:r>
      <w:r w:rsidR="00ED180F">
        <w:t xml:space="preserve">both the SN MODIFICATION REQUIRED </w:t>
      </w:r>
      <w:r w:rsidR="005B4FFA">
        <w:t xml:space="preserve">message in </w:t>
      </w:r>
      <w:r w:rsidR="00ED180F">
        <w:t xml:space="preserve">Step 2 and </w:t>
      </w:r>
      <w:r w:rsidR="00304FF4">
        <w:t xml:space="preserve">SN ADDITION REQUUEST ACKNOWLEDGE message </w:t>
      </w:r>
      <w:r w:rsidR="005B4FFA">
        <w:t xml:space="preserve">in </w:t>
      </w:r>
      <w:r w:rsidR="00ED180F">
        <w:t xml:space="preserve">Step 4 contains the </w:t>
      </w:r>
      <w:r w:rsidR="00ED180F" w:rsidRPr="00ED180F">
        <w:rPr>
          <w:i/>
          <w:iCs/>
        </w:rPr>
        <w:t xml:space="preserve">DRBs To Be Setup List </w:t>
      </w:r>
      <w:r w:rsidR="00ED180F" w:rsidRPr="00ED180F">
        <w:t>IE</w:t>
      </w:r>
      <w:r w:rsidR="005B4FFA">
        <w:t xml:space="preserve">. Actually, it is only one set of DRBs to be established using MCG resources. The above solution requires new behavior in the MN, e.g. not setup any DRB using MCG resource in Step 4 and only consider the </w:t>
      </w:r>
      <w:r w:rsidR="005B4FFA" w:rsidRPr="005B4FFA">
        <w:t xml:space="preserve">ECN Marking or Congestion Information Reporting Status </w:t>
      </w:r>
      <w:r w:rsidR="005B4FFA">
        <w:t xml:space="preserve">information. </w:t>
      </w:r>
    </w:p>
    <w:p w14:paraId="2ACB4945" w14:textId="23413BBD" w:rsidR="0042517B" w:rsidRPr="005E6405" w:rsidRDefault="0042517B" w:rsidP="0042517B">
      <w:pPr>
        <w:pStyle w:val="ListParagraph"/>
        <w:numPr>
          <w:ilvl w:val="0"/>
          <w:numId w:val="28"/>
        </w:numPr>
      </w:pPr>
      <w:r>
        <w:t xml:space="preserve">Option 2: SN just </w:t>
      </w:r>
      <w:r w:rsidR="004A1868">
        <w:t>report</w:t>
      </w:r>
      <w:r>
        <w:t xml:space="preserve"> its status to MN, and MN also report its status to SN</w:t>
      </w:r>
      <w:r w:rsidR="000A37ED">
        <w:t>. The final status needs to consider the status from both MN and SN</w:t>
      </w:r>
    </w:p>
    <w:p w14:paraId="373ED190" w14:textId="138EED9A" w:rsidR="00AA5C3A" w:rsidRDefault="0042517B" w:rsidP="00507315">
      <w:r>
        <w:t>The SN report its status during the SN Add/Modification procedure. The MN</w:t>
      </w:r>
      <w:r w:rsidR="00E51CD0">
        <w:t xml:space="preserve"> report the </w:t>
      </w:r>
      <w:r w:rsidR="00E51CD0">
        <w:rPr>
          <w:lang w:val="en-US"/>
        </w:rPr>
        <w:t>ECN Marking or Congestion Information Reporting Status</w:t>
      </w:r>
      <w:r w:rsidR="00E51CD0">
        <w:t xml:space="preserve"> to SN via the </w:t>
      </w:r>
      <w:r w:rsidR="00E51CD0" w:rsidRPr="00E51CD0">
        <w:t>XN-U Address Indication</w:t>
      </w:r>
      <w:r w:rsidR="00E51CD0">
        <w:t xml:space="preserve"> procedure. </w:t>
      </w:r>
      <w:r w:rsidR="005144A6">
        <w:t>An example call flow is shown as below:</w:t>
      </w:r>
    </w:p>
    <w:p w14:paraId="6F783ABA" w14:textId="545D4DA7" w:rsidR="00E51CD0" w:rsidRDefault="00FB2A96" w:rsidP="00E51CD0">
      <w:pPr>
        <w:rPr>
          <w:lang w:val="en-US"/>
        </w:rPr>
      </w:pPr>
      <w:r>
        <w:object w:dxaOrig="8840" w:dyaOrig="4131" w14:anchorId="0A50AF2F">
          <v:shape id="_x0000_i1026" type="#_x0000_t75" style="width:441.5pt;height:207.05pt" o:ole="">
            <v:imagedata r:id="rId15" o:title=""/>
          </v:shape>
          <o:OLEObject Type="Embed" ProgID="Visio.Drawing.15" ShapeID="_x0000_i1026" DrawAspect="Content" ObjectID="_1776841249" r:id="rId16"/>
        </w:object>
      </w:r>
    </w:p>
    <w:p w14:paraId="7271F165" w14:textId="7DBF1D54" w:rsidR="00E51CD0" w:rsidRDefault="00E51CD0" w:rsidP="00E51CD0">
      <w:pPr>
        <w:pStyle w:val="Caption"/>
        <w:jc w:val="center"/>
      </w:pPr>
      <w:r w:rsidRPr="001119A2">
        <w:t xml:space="preserve">Figure </w:t>
      </w:r>
      <w:r>
        <w:fldChar w:fldCharType="begin"/>
      </w:r>
      <w:r>
        <w:instrText xml:space="preserve"> SEQ Figure \* ARABIC </w:instrText>
      </w:r>
      <w:r>
        <w:fldChar w:fldCharType="separate"/>
      </w:r>
      <w:r w:rsidR="0024392B">
        <w:rPr>
          <w:noProof/>
        </w:rPr>
        <w:t>2</w:t>
      </w:r>
      <w:r>
        <w:rPr>
          <w:noProof/>
        </w:rPr>
        <w:fldChar w:fldCharType="end"/>
      </w:r>
      <w:r w:rsidRPr="001119A2">
        <w:t xml:space="preserve">: </w:t>
      </w:r>
      <w:r>
        <w:t xml:space="preserve">Option </w:t>
      </w:r>
      <w:r w:rsidR="00FB2A96">
        <w:t>2</w:t>
      </w:r>
      <w:r>
        <w:t xml:space="preserve"> for ECN </w:t>
      </w:r>
      <w:r w:rsidRPr="00FA3D95">
        <w:t xml:space="preserve">Marking or Congestion Information </w:t>
      </w:r>
      <w:r>
        <w:t>Request/</w:t>
      </w:r>
      <w:r w:rsidRPr="00FA3D95">
        <w:t xml:space="preserve">Reporting </w:t>
      </w:r>
      <w:r>
        <w:t>for SN-terminated MCG</w:t>
      </w:r>
      <w:r w:rsidR="004D33AF">
        <w:t>/Split</w:t>
      </w:r>
      <w:r>
        <w:t xml:space="preserve"> bearer</w:t>
      </w:r>
      <w:r w:rsidRPr="001119A2">
        <w:t xml:space="preserve"> </w:t>
      </w:r>
    </w:p>
    <w:p w14:paraId="5678F3F8" w14:textId="77777777" w:rsidR="00633C66" w:rsidRPr="00182861" w:rsidRDefault="00641061" w:rsidP="0013643C">
      <w:pPr>
        <w:pStyle w:val="ListParagraph"/>
        <w:numPr>
          <w:ilvl w:val="0"/>
          <w:numId w:val="31"/>
        </w:numPr>
        <w:rPr>
          <w:rFonts w:ascii="Times New Roman" w:eastAsia="宋体" w:hAnsi="Times New Roman"/>
          <w:sz w:val="20"/>
          <w:szCs w:val="20"/>
          <w:lang w:val="en-GB"/>
        </w:rPr>
      </w:pPr>
      <w:r w:rsidRPr="00182861">
        <w:rPr>
          <w:rFonts w:ascii="Times New Roman" w:eastAsia="宋体" w:hAnsi="Times New Roman"/>
          <w:sz w:val="20"/>
          <w:szCs w:val="20"/>
          <w:lang w:val="en-GB"/>
        </w:rPr>
        <w:t>In Step 2, the SN report the ECN Marking or Congestion Information Reporting Status</w:t>
      </w:r>
      <w:r w:rsidR="00BB7783" w:rsidRPr="00182861">
        <w:rPr>
          <w:rFonts w:ascii="Times New Roman" w:eastAsia="宋体" w:hAnsi="Times New Roman"/>
          <w:sz w:val="20"/>
          <w:szCs w:val="20"/>
          <w:lang w:val="en-GB"/>
        </w:rPr>
        <w:t xml:space="preserve"> per DRB. </w:t>
      </w:r>
      <w:r w:rsidR="0013643C" w:rsidRPr="00182861">
        <w:rPr>
          <w:rFonts w:ascii="Times New Roman" w:eastAsia="宋体" w:hAnsi="Times New Roman"/>
          <w:sz w:val="20"/>
          <w:szCs w:val="20"/>
          <w:lang w:val="en-GB"/>
        </w:rPr>
        <w:t xml:space="preserve">The </w:t>
      </w:r>
      <w:r w:rsidR="00BB7783" w:rsidRPr="00182861">
        <w:rPr>
          <w:rFonts w:ascii="Times New Roman" w:eastAsia="宋体" w:hAnsi="Times New Roman"/>
          <w:sz w:val="20"/>
          <w:szCs w:val="20"/>
          <w:lang w:val="en-GB"/>
        </w:rPr>
        <w:t xml:space="preserve">SN reported status only indicates SN can perform the ECN marking or information reporting. </w:t>
      </w:r>
    </w:p>
    <w:p w14:paraId="6DAE91FE" w14:textId="71980E66" w:rsidR="00633C66" w:rsidRPr="00182861" w:rsidRDefault="00633C66" w:rsidP="0013643C">
      <w:pPr>
        <w:pStyle w:val="ListParagraph"/>
        <w:numPr>
          <w:ilvl w:val="0"/>
          <w:numId w:val="31"/>
        </w:numPr>
        <w:rPr>
          <w:rFonts w:ascii="Times New Roman" w:eastAsia="宋体" w:hAnsi="Times New Roman"/>
          <w:sz w:val="20"/>
          <w:szCs w:val="20"/>
          <w:lang w:val="en-GB"/>
        </w:rPr>
      </w:pPr>
      <w:r w:rsidRPr="00182861">
        <w:rPr>
          <w:rFonts w:ascii="Times New Roman" w:eastAsia="宋体" w:hAnsi="Times New Roman"/>
          <w:sz w:val="20"/>
          <w:szCs w:val="20"/>
          <w:lang w:val="en-GB"/>
        </w:rPr>
        <w:t>In Step 3, the MN report its status to SN</w:t>
      </w:r>
      <w:r w:rsidR="00182861">
        <w:rPr>
          <w:rFonts w:ascii="Times New Roman" w:eastAsia="宋体" w:hAnsi="Times New Roman"/>
          <w:sz w:val="20"/>
          <w:szCs w:val="20"/>
          <w:lang w:val="en-GB"/>
        </w:rPr>
        <w:t xml:space="preserve">. SN only consider the status is “active” if MN also report “active”. </w:t>
      </w:r>
      <w:r w:rsidR="00182861" w:rsidRPr="00182861">
        <w:rPr>
          <w:rFonts w:ascii="Times New Roman" w:eastAsia="宋体" w:hAnsi="Times New Roman"/>
          <w:sz w:val="20"/>
          <w:szCs w:val="20"/>
          <w:lang w:val="en-GB"/>
        </w:rPr>
        <w:t xml:space="preserve">This is similar to the </w:t>
      </w:r>
      <w:r w:rsidR="00182861">
        <w:rPr>
          <w:rFonts w:ascii="Times New Roman" w:eastAsia="宋体" w:hAnsi="Times New Roman"/>
          <w:sz w:val="20"/>
          <w:szCs w:val="20"/>
          <w:lang w:val="en-GB"/>
        </w:rPr>
        <w:t xml:space="preserve">setup of </w:t>
      </w:r>
      <w:r w:rsidR="00182861" w:rsidRPr="00182861">
        <w:rPr>
          <w:rFonts w:ascii="Times New Roman" w:eastAsia="宋体" w:hAnsi="Times New Roman"/>
          <w:sz w:val="20"/>
          <w:szCs w:val="20"/>
          <w:lang w:val="en-GB"/>
        </w:rPr>
        <w:t xml:space="preserve">DRB using MCG resources, i.e. the final result on whether the DRB using MCG resources is established is reported via the Xn-U Address Indication procedure in Step 3. </w:t>
      </w:r>
    </w:p>
    <w:p w14:paraId="086E40DF" w14:textId="77777777" w:rsidR="00182861" w:rsidRDefault="00182861" w:rsidP="00182861">
      <w:pPr>
        <w:pStyle w:val="ListParagraph"/>
        <w:ind w:left="410"/>
        <w:rPr>
          <w:rFonts w:ascii="Times New Roman" w:eastAsia="宋体" w:hAnsi="Times New Roman"/>
          <w:sz w:val="20"/>
          <w:szCs w:val="20"/>
          <w:lang w:val="en-GB"/>
        </w:rPr>
      </w:pPr>
    </w:p>
    <w:p w14:paraId="7E924010" w14:textId="716D47F4" w:rsidR="00182861" w:rsidRPr="00182861" w:rsidRDefault="00182861" w:rsidP="00182861">
      <w:pPr>
        <w:pStyle w:val="ListParagraph"/>
        <w:ind w:left="410"/>
        <w:rPr>
          <w:rFonts w:ascii="Times New Roman" w:eastAsia="宋体" w:hAnsi="Times New Roman"/>
          <w:sz w:val="20"/>
          <w:szCs w:val="20"/>
          <w:lang w:val="en-GB"/>
        </w:rPr>
      </w:pPr>
      <w:r w:rsidRPr="00182861">
        <w:rPr>
          <w:rFonts w:ascii="Times New Roman" w:eastAsia="宋体" w:hAnsi="Times New Roman"/>
          <w:sz w:val="20"/>
          <w:szCs w:val="20"/>
          <w:lang w:val="en-GB"/>
        </w:rPr>
        <w:t xml:space="preserve">Both MN and SN only consider the ECN Marking or Congestion Information Reporting Status is “active” if SN reported status is “active” in Step 2, and the MN reported status is “active” in Step 3.  Otherwise, the status is “not active”. </w:t>
      </w:r>
    </w:p>
    <w:p w14:paraId="3F883B5F" w14:textId="64C51A7B" w:rsidR="00AA5C3A" w:rsidRDefault="00C6654B" w:rsidP="00507315">
      <w:pPr>
        <w:rPr>
          <w:lang w:val="en-US"/>
        </w:rPr>
      </w:pPr>
      <w:r>
        <w:t>Based on the above analysis, Option 2 is better</w:t>
      </w:r>
      <w:r w:rsidR="00343D31">
        <w:t xml:space="preserve"> than Option 1</w:t>
      </w:r>
      <w:r>
        <w:t xml:space="preserve">. </w:t>
      </w:r>
      <w:r w:rsidR="00182861">
        <w:t>For Stage-3 implementation</w:t>
      </w:r>
      <w:r w:rsidR="005144A6">
        <w:t xml:space="preserve">, the </w:t>
      </w:r>
      <w:r w:rsidR="005144A6" w:rsidRPr="005144A6">
        <w:rPr>
          <w:i/>
          <w:iCs/>
          <w:lang w:val="en-US"/>
        </w:rPr>
        <w:t>ECN Marking or Congestion Information Reporting Status IE</w:t>
      </w:r>
      <w:r w:rsidR="005144A6">
        <w:rPr>
          <w:lang w:val="en-US"/>
        </w:rPr>
        <w:t xml:space="preserve"> can be added in </w:t>
      </w:r>
      <w:r w:rsidR="003B7BFC">
        <w:rPr>
          <w:lang w:val="en-US"/>
        </w:rPr>
        <w:t xml:space="preserve">the </w:t>
      </w:r>
      <w:r w:rsidR="003B7BFC" w:rsidRPr="003B7BFC">
        <w:rPr>
          <w:i/>
          <w:iCs/>
          <w:lang w:val="en-US"/>
        </w:rPr>
        <w:t>PDU Session Resource Setup Complete Info – SN terminated</w:t>
      </w:r>
      <w:r w:rsidR="003B7BFC">
        <w:rPr>
          <w:i/>
          <w:iCs/>
          <w:lang w:val="en-US"/>
        </w:rPr>
        <w:t xml:space="preserve"> </w:t>
      </w:r>
      <w:r w:rsidR="003B7BFC">
        <w:rPr>
          <w:lang w:val="en-US"/>
        </w:rPr>
        <w:t>IE.</w:t>
      </w:r>
      <w:r w:rsidR="00863A11">
        <w:rPr>
          <w:lang w:val="en-US"/>
        </w:rPr>
        <w:t xml:space="preserve"> (an example TP is shown as below)</w:t>
      </w:r>
    </w:p>
    <w:p w14:paraId="240137B7" w14:textId="71BBAA5F" w:rsidR="00863A11" w:rsidRPr="003B7BFC" w:rsidRDefault="00863A11" w:rsidP="00507315">
      <w:pPr>
        <w:rPr>
          <w:lang w:val="en-US"/>
        </w:rPr>
      </w:pPr>
      <w:r>
        <w:rPr>
          <w:lang w:val="en-US"/>
        </w:rPr>
        <w:t xml:space="preserve"> -- TS 38.423 TP to add the </w:t>
      </w:r>
      <w:r w:rsidR="00513E9E" w:rsidRPr="002E2F2A">
        <w:rPr>
          <w:i/>
          <w:iCs/>
          <w:color w:val="0070C0"/>
          <w:lang w:val="en-US"/>
        </w:rPr>
        <w:t xml:space="preserve">ECN Marking or Congestion Information Reporting Status </w:t>
      </w:r>
      <w:r w:rsidR="00513E9E" w:rsidRPr="005144A6">
        <w:rPr>
          <w:i/>
          <w:iCs/>
          <w:lang w:val="en-US"/>
        </w:rPr>
        <w:t>IE</w:t>
      </w:r>
      <w:r w:rsidR="00513E9E">
        <w:rPr>
          <w:lang w:val="en-US"/>
        </w:rPr>
        <w:t xml:space="preserve">  --</w:t>
      </w:r>
    </w:p>
    <w:p w14:paraId="260957D4" w14:textId="77777777" w:rsidR="003B7BFC" w:rsidRPr="00FD0425" w:rsidRDefault="003B7BFC" w:rsidP="003B7BFC">
      <w:pPr>
        <w:pStyle w:val="Heading4"/>
        <w:keepNext w:val="0"/>
        <w:keepLines w:val="0"/>
        <w:widowControl w:val="0"/>
      </w:pPr>
      <w:bookmarkStart w:id="18" w:name="_Toc20955266"/>
      <w:bookmarkStart w:id="19" w:name="_Toc29991463"/>
      <w:bookmarkStart w:id="20" w:name="_Toc36555863"/>
      <w:bookmarkStart w:id="21" w:name="_Toc44497583"/>
      <w:bookmarkStart w:id="22" w:name="_Toc45107971"/>
      <w:bookmarkStart w:id="23" w:name="_Toc45901591"/>
      <w:bookmarkStart w:id="24" w:name="_Toc51850670"/>
      <w:bookmarkStart w:id="25" w:name="_Toc56693673"/>
      <w:bookmarkStart w:id="26" w:name="_Toc64447216"/>
      <w:bookmarkStart w:id="27" w:name="_Toc66286710"/>
      <w:bookmarkStart w:id="28" w:name="_Toc74151405"/>
      <w:bookmarkStart w:id="29" w:name="_Toc88653877"/>
      <w:bookmarkStart w:id="30" w:name="_Toc97904233"/>
      <w:bookmarkStart w:id="31" w:name="_Toc98868314"/>
      <w:bookmarkStart w:id="32" w:name="_Toc105174600"/>
      <w:bookmarkStart w:id="33" w:name="_Toc106109437"/>
      <w:bookmarkStart w:id="34" w:name="_Toc113825258"/>
      <w:bookmarkStart w:id="35" w:name="_Toc155959933"/>
      <w:r w:rsidRPr="00FD0425">
        <w:t>9.2.1.30</w:t>
      </w:r>
      <w:r w:rsidRPr="00FD0425">
        <w:tab/>
        <w:t>PDU Session Resource Setup Complete Info – SN terminated</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F7B1F54" w14:textId="77777777" w:rsidR="003B7BFC" w:rsidRPr="00FD0425" w:rsidRDefault="003B7BFC" w:rsidP="003B7BFC">
      <w:pPr>
        <w:widowControl w:val="0"/>
      </w:pPr>
      <w:r w:rsidRPr="00FD0425">
        <w:t>This IE contains information to complete the establishment of Xn-U bearers for SN terminated bearers.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B7BFC" w:rsidRPr="00FD0425" w14:paraId="55082ADF" w14:textId="77777777">
        <w:trPr>
          <w:tblHeader/>
        </w:trPr>
        <w:tc>
          <w:tcPr>
            <w:tcW w:w="2160" w:type="dxa"/>
          </w:tcPr>
          <w:p w14:paraId="416DC603" w14:textId="77777777" w:rsidR="003B7BFC" w:rsidRPr="00FD0425" w:rsidRDefault="003B7BFC">
            <w:pPr>
              <w:pStyle w:val="TAH"/>
              <w:keepNext w:val="0"/>
              <w:keepLines w:val="0"/>
              <w:widowControl w:val="0"/>
              <w:rPr>
                <w:lang w:eastAsia="ja-JP"/>
              </w:rPr>
            </w:pPr>
            <w:r w:rsidRPr="00FD0425">
              <w:rPr>
                <w:lang w:eastAsia="ja-JP"/>
              </w:rPr>
              <w:t>IE/Group Name</w:t>
            </w:r>
          </w:p>
        </w:tc>
        <w:tc>
          <w:tcPr>
            <w:tcW w:w="1080" w:type="dxa"/>
          </w:tcPr>
          <w:p w14:paraId="2B523B88" w14:textId="77777777" w:rsidR="003B7BFC" w:rsidRPr="00FD0425" w:rsidRDefault="003B7BFC">
            <w:pPr>
              <w:pStyle w:val="TAH"/>
              <w:keepNext w:val="0"/>
              <w:keepLines w:val="0"/>
              <w:widowControl w:val="0"/>
              <w:rPr>
                <w:lang w:eastAsia="ja-JP"/>
              </w:rPr>
            </w:pPr>
            <w:r w:rsidRPr="00FD0425">
              <w:rPr>
                <w:lang w:eastAsia="ja-JP"/>
              </w:rPr>
              <w:t>Presence</w:t>
            </w:r>
          </w:p>
        </w:tc>
        <w:tc>
          <w:tcPr>
            <w:tcW w:w="1080" w:type="dxa"/>
          </w:tcPr>
          <w:p w14:paraId="0CC28D1A" w14:textId="77777777" w:rsidR="003B7BFC" w:rsidRPr="00FD0425" w:rsidRDefault="003B7BFC">
            <w:pPr>
              <w:pStyle w:val="TAH"/>
              <w:keepNext w:val="0"/>
              <w:keepLines w:val="0"/>
              <w:widowControl w:val="0"/>
              <w:rPr>
                <w:lang w:eastAsia="ja-JP"/>
              </w:rPr>
            </w:pPr>
            <w:r w:rsidRPr="00FD0425">
              <w:rPr>
                <w:lang w:eastAsia="ja-JP"/>
              </w:rPr>
              <w:t>Range</w:t>
            </w:r>
          </w:p>
        </w:tc>
        <w:tc>
          <w:tcPr>
            <w:tcW w:w="1512" w:type="dxa"/>
          </w:tcPr>
          <w:p w14:paraId="1EABD6DE" w14:textId="77777777" w:rsidR="003B7BFC" w:rsidRPr="00FD0425" w:rsidRDefault="003B7BFC">
            <w:pPr>
              <w:pStyle w:val="TAH"/>
              <w:keepNext w:val="0"/>
              <w:keepLines w:val="0"/>
              <w:widowControl w:val="0"/>
              <w:rPr>
                <w:lang w:eastAsia="ja-JP"/>
              </w:rPr>
            </w:pPr>
            <w:r w:rsidRPr="00FD0425">
              <w:rPr>
                <w:lang w:eastAsia="ja-JP"/>
              </w:rPr>
              <w:t>IE type and reference</w:t>
            </w:r>
          </w:p>
        </w:tc>
        <w:tc>
          <w:tcPr>
            <w:tcW w:w="1728" w:type="dxa"/>
          </w:tcPr>
          <w:p w14:paraId="415ED3DF" w14:textId="77777777" w:rsidR="003B7BFC" w:rsidRPr="00FD0425" w:rsidRDefault="003B7BFC">
            <w:pPr>
              <w:pStyle w:val="TAH"/>
              <w:keepNext w:val="0"/>
              <w:keepLines w:val="0"/>
              <w:widowControl w:val="0"/>
              <w:rPr>
                <w:lang w:eastAsia="ja-JP"/>
              </w:rPr>
            </w:pPr>
            <w:r w:rsidRPr="00FD0425">
              <w:rPr>
                <w:lang w:eastAsia="ja-JP"/>
              </w:rPr>
              <w:t>Semantics description</w:t>
            </w:r>
          </w:p>
        </w:tc>
        <w:tc>
          <w:tcPr>
            <w:tcW w:w="1080" w:type="dxa"/>
          </w:tcPr>
          <w:p w14:paraId="6DF2E7F4" w14:textId="77777777" w:rsidR="003B7BFC" w:rsidRPr="00FD0425" w:rsidRDefault="003B7BFC">
            <w:pPr>
              <w:pStyle w:val="TAH"/>
              <w:keepNext w:val="0"/>
              <w:keepLines w:val="0"/>
              <w:widowControl w:val="0"/>
              <w:rPr>
                <w:lang w:eastAsia="ja-JP"/>
              </w:rPr>
            </w:pPr>
            <w:r w:rsidRPr="00FD0425">
              <w:t>Criticality</w:t>
            </w:r>
          </w:p>
        </w:tc>
        <w:tc>
          <w:tcPr>
            <w:tcW w:w="1080" w:type="dxa"/>
          </w:tcPr>
          <w:p w14:paraId="1AB96298" w14:textId="77777777" w:rsidR="003B7BFC" w:rsidRPr="00FD0425" w:rsidRDefault="003B7BFC">
            <w:pPr>
              <w:pStyle w:val="TAH"/>
              <w:keepNext w:val="0"/>
              <w:keepLines w:val="0"/>
              <w:widowControl w:val="0"/>
              <w:rPr>
                <w:lang w:eastAsia="ja-JP"/>
              </w:rPr>
            </w:pPr>
            <w:r w:rsidRPr="00FD0425">
              <w:t>Assigned Criticality</w:t>
            </w:r>
          </w:p>
        </w:tc>
      </w:tr>
      <w:tr w:rsidR="003B7BFC" w:rsidRPr="00FD0425" w14:paraId="24E48C79" w14:textId="77777777">
        <w:tc>
          <w:tcPr>
            <w:tcW w:w="2160" w:type="dxa"/>
          </w:tcPr>
          <w:p w14:paraId="35619C0E" w14:textId="77777777" w:rsidR="003B7BFC" w:rsidRPr="00FD0425" w:rsidRDefault="003B7BFC">
            <w:pPr>
              <w:pStyle w:val="TAL"/>
              <w:keepNext w:val="0"/>
              <w:keepLines w:val="0"/>
              <w:widowControl w:val="0"/>
              <w:rPr>
                <w:b/>
                <w:lang w:eastAsia="ja-JP"/>
              </w:rPr>
            </w:pPr>
            <w:r w:rsidRPr="00FD0425">
              <w:rPr>
                <w:b/>
                <w:lang w:eastAsia="ja-JP"/>
              </w:rPr>
              <w:t>DRBs To Be Setup List</w:t>
            </w:r>
          </w:p>
        </w:tc>
        <w:tc>
          <w:tcPr>
            <w:tcW w:w="1080" w:type="dxa"/>
          </w:tcPr>
          <w:p w14:paraId="7CACA644" w14:textId="77777777" w:rsidR="003B7BFC" w:rsidRPr="00FD0425" w:rsidRDefault="003B7BFC">
            <w:pPr>
              <w:pStyle w:val="TAL"/>
              <w:keepNext w:val="0"/>
              <w:keepLines w:val="0"/>
              <w:widowControl w:val="0"/>
              <w:rPr>
                <w:rFonts w:eastAsia="Batang"/>
                <w:lang w:eastAsia="ja-JP"/>
              </w:rPr>
            </w:pPr>
          </w:p>
        </w:tc>
        <w:tc>
          <w:tcPr>
            <w:tcW w:w="1080" w:type="dxa"/>
          </w:tcPr>
          <w:p w14:paraId="06736F19" w14:textId="77777777" w:rsidR="003B7BFC" w:rsidRPr="00FD0425" w:rsidRDefault="003B7BFC">
            <w:pPr>
              <w:pStyle w:val="TAL"/>
              <w:keepNext w:val="0"/>
              <w:keepLines w:val="0"/>
              <w:widowControl w:val="0"/>
              <w:rPr>
                <w:bCs/>
                <w:i/>
                <w:szCs w:val="18"/>
                <w:lang w:eastAsia="ja-JP"/>
              </w:rPr>
            </w:pPr>
            <w:r w:rsidRPr="00FD0425">
              <w:rPr>
                <w:bCs/>
                <w:i/>
                <w:szCs w:val="18"/>
                <w:lang w:eastAsia="ja-JP"/>
              </w:rPr>
              <w:t>1</w:t>
            </w:r>
          </w:p>
        </w:tc>
        <w:tc>
          <w:tcPr>
            <w:tcW w:w="1512" w:type="dxa"/>
          </w:tcPr>
          <w:p w14:paraId="1579D73E" w14:textId="77777777" w:rsidR="003B7BFC" w:rsidRPr="00FD0425" w:rsidRDefault="003B7BFC">
            <w:pPr>
              <w:pStyle w:val="TAL"/>
              <w:keepNext w:val="0"/>
              <w:keepLines w:val="0"/>
              <w:widowControl w:val="0"/>
              <w:rPr>
                <w:lang w:eastAsia="ja-JP"/>
              </w:rPr>
            </w:pPr>
          </w:p>
        </w:tc>
        <w:tc>
          <w:tcPr>
            <w:tcW w:w="1728" w:type="dxa"/>
          </w:tcPr>
          <w:p w14:paraId="7E433219" w14:textId="77777777" w:rsidR="003B7BFC" w:rsidRPr="00FD0425" w:rsidRDefault="003B7BFC">
            <w:pPr>
              <w:pStyle w:val="TAL"/>
              <w:keepNext w:val="0"/>
              <w:keepLines w:val="0"/>
              <w:widowControl w:val="0"/>
              <w:rPr>
                <w:iCs/>
                <w:lang w:eastAsia="ja-JP"/>
              </w:rPr>
            </w:pPr>
          </w:p>
        </w:tc>
        <w:tc>
          <w:tcPr>
            <w:tcW w:w="1080" w:type="dxa"/>
          </w:tcPr>
          <w:p w14:paraId="72E5DB58" w14:textId="77777777" w:rsidR="003B7BFC" w:rsidRPr="00FD0425" w:rsidRDefault="003B7BFC">
            <w:pPr>
              <w:pStyle w:val="TAC"/>
              <w:keepNext w:val="0"/>
              <w:keepLines w:val="0"/>
              <w:widowControl w:val="0"/>
              <w:rPr>
                <w:lang w:eastAsia="ja-JP"/>
              </w:rPr>
            </w:pPr>
            <w:r w:rsidRPr="00FD0425">
              <w:rPr>
                <w:lang w:eastAsia="ja-JP"/>
              </w:rPr>
              <w:t>–</w:t>
            </w:r>
          </w:p>
        </w:tc>
        <w:tc>
          <w:tcPr>
            <w:tcW w:w="1080" w:type="dxa"/>
          </w:tcPr>
          <w:p w14:paraId="771CBF51" w14:textId="77777777" w:rsidR="003B7BFC" w:rsidRPr="00FD0425" w:rsidRDefault="003B7BFC">
            <w:pPr>
              <w:pStyle w:val="TAC"/>
              <w:keepNext w:val="0"/>
              <w:keepLines w:val="0"/>
              <w:widowControl w:val="0"/>
              <w:rPr>
                <w:lang w:eastAsia="ja-JP"/>
              </w:rPr>
            </w:pPr>
            <w:r w:rsidRPr="00FD0425">
              <w:rPr>
                <w:lang w:eastAsia="ja-JP"/>
              </w:rPr>
              <w:t>–</w:t>
            </w:r>
          </w:p>
        </w:tc>
      </w:tr>
      <w:tr w:rsidR="003B7BFC" w:rsidRPr="00FD0425" w14:paraId="65F862B8" w14:textId="77777777">
        <w:tc>
          <w:tcPr>
            <w:tcW w:w="2160" w:type="dxa"/>
          </w:tcPr>
          <w:p w14:paraId="6EEDD625" w14:textId="77777777" w:rsidR="003B7BFC" w:rsidRPr="00FD0425" w:rsidRDefault="003B7BFC">
            <w:pPr>
              <w:pStyle w:val="TAL"/>
              <w:keepNext w:val="0"/>
              <w:keepLines w:val="0"/>
              <w:widowControl w:val="0"/>
              <w:ind w:left="113"/>
              <w:rPr>
                <w:b/>
                <w:lang w:eastAsia="ja-JP"/>
              </w:rPr>
            </w:pPr>
            <w:r w:rsidRPr="00FD0425">
              <w:rPr>
                <w:b/>
                <w:lang w:eastAsia="ja-JP"/>
              </w:rPr>
              <w:t xml:space="preserve">&gt;DRBs to Be Setup </w:t>
            </w:r>
            <w:r w:rsidRPr="00FD0425">
              <w:rPr>
                <w:b/>
                <w:lang w:eastAsia="ja-JP"/>
              </w:rPr>
              <w:lastRenderedPageBreak/>
              <w:t>Item</w:t>
            </w:r>
          </w:p>
        </w:tc>
        <w:tc>
          <w:tcPr>
            <w:tcW w:w="1080" w:type="dxa"/>
          </w:tcPr>
          <w:p w14:paraId="353D41A1" w14:textId="77777777" w:rsidR="003B7BFC" w:rsidRPr="00FD0425" w:rsidRDefault="003B7BFC">
            <w:pPr>
              <w:pStyle w:val="TAL"/>
              <w:keepNext w:val="0"/>
              <w:keepLines w:val="0"/>
              <w:widowControl w:val="0"/>
              <w:rPr>
                <w:rFonts w:eastAsia="Batang"/>
                <w:lang w:eastAsia="ja-JP"/>
              </w:rPr>
            </w:pPr>
          </w:p>
        </w:tc>
        <w:tc>
          <w:tcPr>
            <w:tcW w:w="1080" w:type="dxa"/>
          </w:tcPr>
          <w:p w14:paraId="0A0B7E74" w14:textId="77777777" w:rsidR="003B7BFC" w:rsidRPr="00FD0425" w:rsidRDefault="003B7BFC">
            <w:pPr>
              <w:pStyle w:val="TAL"/>
              <w:keepNext w:val="0"/>
              <w:keepLines w:val="0"/>
              <w:widowControl w:val="0"/>
              <w:rPr>
                <w:bCs/>
                <w:i/>
                <w:szCs w:val="18"/>
                <w:lang w:eastAsia="ja-JP"/>
              </w:rPr>
            </w:pPr>
            <w:r w:rsidRPr="00FD0425">
              <w:rPr>
                <w:bCs/>
                <w:i/>
                <w:szCs w:val="18"/>
                <w:lang w:eastAsia="ja-JP"/>
              </w:rPr>
              <w:t xml:space="preserve">1 .. </w:t>
            </w:r>
            <w:r w:rsidRPr="00FD0425">
              <w:rPr>
                <w:bCs/>
                <w:i/>
                <w:szCs w:val="18"/>
                <w:lang w:eastAsia="ja-JP"/>
              </w:rPr>
              <w:lastRenderedPageBreak/>
              <w:t>&lt;maxnoofDRBs&gt;</w:t>
            </w:r>
          </w:p>
        </w:tc>
        <w:tc>
          <w:tcPr>
            <w:tcW w:w="1512" w:type="dxa"/>
          </w:tcPr>
          <w:p w14:paraId="75FEEE1F" w14:textId="77777777" w:rsidR="003B7BFC" w:rsidRPr="00FD0425" w:rsidRDefault="003B7BFC">
            <w:pPr>
              <w:pStyle w:val="TAL"/>
              <w:keepNext w:val="0"/>
              <w:keepLines w:val="0"/>
              <w:widowControl w:val="0"/>
              <w:rPr>
                <w:lang w:eastAsia="ja-JP"/>
              </w:rPr>
            </w:pPr>
          </w:p>
        </w:tc>
        <w:tc>
          <w:tcPr>
            <w:tcW w:w="1728" w:type="dxa"/>
          </w:tcPr>
          <w:p w14:paraId="50020E20" w14:textId="77777777" w:rsidR="003B7BFC" w:rsidRPr="00FD0425" w:rsidRDefault="003B7BFC">
            <w:pPr>
              <w:pStyle w:val="TAL"/>
              <w:keepNext w:val="0"/>
              <w:keepLines w:val="0"/>
              <w:widowControl w:val="0"/>
              <w:rPr>
                <w:iCs/>
                <w:lang w:eastAsia="ja-JP"/>
              </w:rPr>
            </w:pPr>
          </w:p>
        </w:tc>
        <w:tc>
          <w:tcPr>
            <w:tcW w:w="1080" w:type="dxa"/>
          </w:tcPr>
          <w:p w14:paraId="79E4CCFE" w14:textId="77777777" w:rsidR="003B7BFC" w:rsidRPr="00FD0425" w:rsidRDefault="003B7BFC">
            <w:pPr>
              <w:pStyle w:val="TAC"/>
              <w:keepNext w:val="0"/>
              <w:keepLines w:val="0"/>
              <w:widowControl w:val="0"/>
              <w:rPr>
                <w:lang w:eastAsia="ja-JP"/>
              </w:rPr>
            </w:pPr>
            <w:r w:rsidRPr="00FD0425">
              <w:rPr>
                <w:lang w:eastAsia="ja-JP"/>
              </w:rPr>
              <w:t>–</w:t>
            </w:r>
          </w:p>
        </w:tc>
        <w:tc>
          <w:tcPr>
            <w:tcW w:w="1080" w:type="dxa"/>
          </w:tcPr>
          <w:p w14:paraId="599937A4" w14:textId="77777777" w:rsidR="003B7BFC" w:rsidRPr="00FD0425" w:rsidRDefault="003B7BFC">
            <w:pPr>
              <w:pStyle w:val="TAC"/>
              <w:keepNext w:val="0"/>
              <w:keepLines w:val="0"/>
              <w:widowControl w:val="0"/>
              <w:rPr>
                <w:lang w:eastAsia="ja-JP"/>
              </w:rPr>
            </w:pPr>
            <w:r w:rsidRPr="00FD0425">
              <w:rPr>
                <w:lang w:eastAsia="ja-JP"/>
              </w:rPr>
              <w:t>–</w:t>
            </w:r>
          </w:p>
        </w:tc>
      </w:tr>
      <w:tr w:rsidR="003B7BFC" w:rsidRPr="00FD0425" w14:paraId="3149CF5C" w14:textId="77777777">
        <w:tc>
          <w:tcPr>
            <w:tcW w:w="2160" w:type="dxa"/>
          </w:tcPr>
          <w:p w14:paraId="04F02C60" w14:textId="77777777" w:rsidR="003B7BFC" w:rsidRPr="00FD0425" w:rsidRDefault="003B7BFC">
            <w:pPr>
              <w:pStyle w:val="TAL"/>
              <w:keepNext w:val="0"/>
              <w:keepLines w:val="0"/>
              <w:widowControl w:val="0"/>
              <w:ind w:left="227"/>
              <w:rPr>
                <w:lang w:eastAsia="ja-JP"/>
              </w:rPr>
            </w:pPr>
            <w:r w:rsidRPr="00FD0425">
              <w:rPr>
                <w:lang w:eastAsia="ja-JP"/>
              </w:rPr>
              <w:t>&gt;&gt;DRB ID</w:t>
            </w:r>
          </w:p>
        </w:tc>
        <w:tc>
          <w:tcPr>
            <w:tcW w:w="1080" w:type="dxa"/>
          </w:tcPr>
          <w:p w14:paraId="0CE31833" w14:textId="77777777" w:rsidR="003B7BFC" w:rsidRPr="00FD0425" w:rsidRDefault="003B7BFC">
            <w:pPr>
              <w:pStyle w:val="TAL"/>
              <w:keepNext w:val="0"/>
              <w:keepLines w:val="0"/>
              <w:widowControl w:val="0"/>
              <w:rPr>
                <w:rFonts w:eastAsia="Batang"/>
                <w:lang w:eastAsia="ja-JP"/>
              </w:rPr>
            </w:pPr>
            <w:r w:rsidRPr="00FD0425">
              <w:rPr>
                <w:rFonts w:eastAsia="Batang"/>
                <w:lang w:eastAsia="ja-JP"/>
              </w:rPr>
              <w:t>M</w:t>
            </w:r>
          </w:p>
        </w:tc>
        <w:tc>
          <w:tcPr>
            <w:tcW w:w="1080" w:type="dxa"/>
          </w:tcPr>
          <w:p w14:paraId="7F240E47" w14:textId="77777777" w:rsidR="003B7BFC" w:rsidRPr="00FD0425" w:rsidRDefault="003B7BFC">
            <w:pPr>
              <w:pStyle w:val="TAL"/>
              <w:keepNext w:val="0"/>
              <w:keepLines w:val="0"/>
              <w:widowControl w:val="0"/>
              <w:rPr>
                <w:bCs/>
                <w:i/>
                <w:szCs w:val="18"/>
                <w:lang w:eastAsia="ja-JP"/>
              </w:rPr>
            </w:pPr>
          </w:p>
        </w:tc>
        <w:tc>
          <w:tcPr>
            <w:tcW w:w="1512" w:type="dxa"/>
          </w:tcPr>
          <w:p w14:paraId="2544AB03" w14:textId="77777777" w:rsidR="003B7BFC" w:rsidRPr="00FD0425" w:rsidRDefault="003B7BFC">
            <w:pPr>
              <w:pStyle w:val="TAL"/>
              <w:keepNext w:val="0"/>
              <w:keepLines w:val="0"/>
              <w:widowControl w:val="0"/>
              <w:rPr>
                <w:lang w:eastAsia="ja-JP"/>
              </w:rPr>
            </w:pPr>
            <w:r w:rsidRPr="00FD0425">
              <w:rPr>
                <w:lang w:eastAsia="ja-JP"/>
              </w:rPr>
              <w:t>9.2.3.33</w:t>
            </w:r>
          </w:p>
        </w:tc>
        <w:tc>
          <w:tcPr>
            <w:tcW w:w="1728" w:type="dxa"/>
          </w:tcPr>
          <w:p w14:paraId="5661573F" w14:textId="77777777" w:rsidR="003B7BFC" w:rsidRPr="00FD0425" w:rsidRDefault="003B7BFC">
            <w:pPr>
              <w:pStyle w:val="TAL"/>
              <w:keepNext w:val="0"/>
              <w:keepLines w:val="0"/>
              <w:widowControl w:val="0"/>
              <w:rPr>
                <w:lang w:eastAsia="ja-JP"/>
              </w:rPr>
            </w:pPr>
          </w:p>
        </w:tc>
        <w:tc>
          <w:tcPr>
            <w:tcW w:w="1080" w:type="dxa"/>
          </w:tcPr>
          <w:p w14:paraId="6F5CFED3" w14:textId="77777777" w:rsidR="003B7BFC" w:rsidRPr="00FD0425" w:rsidRDefault="003B7BFC">
            <w:pPr>
              <w:pStyle w:val="TAC"/>
              <w:keepNext w:val="0"/>
              <w:keepLines w:val="0"/>
              <w:widowControl w:val="0"/>
              <w:rPr>
                <w:lang w:eastAsia="ja-JP"/>
              </w:rPr>
            </w:pPr>
            <w:r w:rsidRPr="00FD0425">
              <w:rPr>
                <w:lang w:eastAsia="ja-JP"/>
              </w:rPr>
              <w:t>–</w:t>
            </w:r>
          </w:p>
        </w:tc>
        <w:tc>
          <w:tcPr>
            <w:tcW w:w="1080" w:type="dxa"/>
          </w:tcPr>
          <w:p w14:paraId="5DA8D6EB" w14:textId="77777777" w:rsidR="003B7BFC" w:rsidRPr="00FD0425" w:rsidRDefault="003B7BFC">
            <w:pPr>
              <w:pStyle w:val="TAC"/>
              <w:keepNext w:val="0"/>
              <w:keepLines w:val="0"/>
              <w:widowControl w:val="0"/>
              <w:rPr>
                <w:lang w:eastAsia="ja-JP"/>
              </w:rPr>
            </w:pPr>
            <w:r w:rsidRPr="00FD0425">
              <w:rPr>
                <w:lang w:eastAsia="ja-JP"/>
              </w:rPr>
              <w:t>–</w:t>
            </w:r>
          </w:p>
        </w:tc>
      </w:tr>
      <w:tr w:rsidR="003B7BFC" w:rsidRPr="00FD0425" w14:paraId="2ACEEB26" w14:textId="77777777">
        <w:tc>
          <w:tcPr>
            <w:tcW w:w="2160" w:type="dxa"/>
          </w:tcPr>
          <w:p w14:paraId="77A4DC07" w14:textId="77777777" w:rsidR="003B7BFC" w:rsidRPr="00FD0425" w:rsidRDefault="003B7BFC">
            <w:pPr>
              <w:pStyle w:val="TAL"/>
              <w:keepNext w:val="0"/>
              <w:keepLines w:val="0"/>
              <w:widowControl w:val="0"/>
              <w:ind w:left="227"/>
              <w:rPr>
                <w:lang w:eastAsia="ja-JP"/>
              </w:rPr>
            </w:pPr>
            <w:r w:rsidRPr="00FD0425">
              <w:rPr>
                <w:lang w:eastAsia="ja-JP"/>
              </w:rPr>
              <w:t xml:space="preserve">&gt;&gt;MN DL Xn </w:t>
            </w:r>
            <w:r w:rsidRPr="00FD0425">
              <w:rPr>
                <w:rFonts w:cs="Arial"/>
              </w:rPr>
              <w:t xml:space="preserve">UP </w:t>
            </w:r>
            <w:r w:rsidRPr="00FD0425">
              <w:rPr>
                <w:rFonts w:cs="Arial"/>
                <w:lang w:eastAsia="zh-CN"/>
              </w:rPr>
              <w:t>TNL Information</w:t>
            </w:r>
          </w:p>
        </w:tc>
        <w:tc>
          <w:tcPr>
            <w:tcW w:w="1080" w:type="dxa"/>
          </w:tcPr>
          <w:p w14:paraId="0A99F00F" w14:textId="77777777" w:rsidR="003B7BFC" w:rsidRPr="00FD0425" w:rsidRDefault="003B7BFC">
            <w:pPr>
              <w:pStyle w:val="TAL"/>
              <w:keepNext w:val="0"/>
              <w:keepLines w:val="0"/>
              <w:widowControl w:val="0"/>
              <w:rPr>
                <w:rFonts w:eastAsia="Batang"/>
                <w:lang w:eastAsia="ja-JP"/>
              </w:rPr>
            </w:pPr>
            <w:r w:rsidRPr="00FD0425">
              <w:rPr>
                <w:rFonts w:eastAsia="Batang"/>
                <w:lang w:eastAsia="ja-JP"/>
              </w:rPr>
              <w:t>M</w:t>
            </w:r>
          </w:p>
        </w:tc>
        <w:tc>
          <w:tcPr>
            <w:tcW w:w="1080" w:type="dxa"/>
          </w:tcPr>
          <w:p w14:paraId="4E9B1822" w14:textId="77777777" w:rsidR="003B7BFC" w:rsidRPr="00FD0425" w:rsidRDefault="003B7BFC">
            <w:pPr>
              <w:pStyle w:val="TAL"/>
              <w:keepNext w:val="0"/>
              <w:keepLines w:val="0"/>
              <w:widowControl w:val="0"/>
              <w:rPr>
                <w:bCs/>
                <w:i/>
                <w:szCs w:val="18"/>
                <w:lang w:eastAsia="ja-JP"/>
              </w:rPr>
            </w:pPr>
          </w:p>
        </w:tc>
        <w:tc>
          <w:tcPr>
            <w:tcW w:w="1512" w:type="dxa"/>
          </w:tcPr>
          <w:p w14:paraId="2EF9C265" w14:textId="77777777" w:rsidR="003B7BFC" w:rsidRDefault="003B7BFC">
            <w:pPr>
              <w:pStyle w:val="TAL"/>
              <w:keepNext w:val="0"/>
              <w:keepLines w:val="0"/>
              <w:widowControl w:val="0"/>
              <w:rPr>
                <w:lang w:val="sv-SE" w:eastAsia="ja-JP"/>
              </w:rPr>
            </w:pPr>
            <w:r w:rsidRPr="00FD0425">
              <w:rPr>
                <w:lang w:eastAsia="ja-JP"/>
              </w:rPr>
              <w:t>UP Transport Layer Information</w:t>
            </w:r>
          </w:p>
          <w:p w14:paraId="3EA361B3" w14:textId="77777777" w:rsidR="003B7BFC" w:rsidRPr="00FD0425" w:rsidRDefault="003B7BFC">
            <w:pPr>
              <w:pStyle w:val="TAL"/>
              <w:keepNext w:val="0"/>
              <w:keepLines w:val="0"/>
              <w:widowControl w:val="0"/>
              <w:rPr>
                <w:lang w:eastAsia="ja-JP"/>
              </w:rPr>
            </w:pPr>
            <w:r w:rsidRPr="00FD0425">
              <w:rPr>
                <w:noProof/>
                <w:lang w:eastAsia="ja-JP"/>
              </w:rPr>
              <w:t>9.2.</w:t>
            </w:r>
            <w:r w:rsidRPr="00FD0425">
              <w:rPr>
                <w:lang w:eastAsia="zh-CN"/>
              </w:rPr>
              <w:t>3.30</w:t>
            </w:r>
          </w:p>
        </w:tc>
        <w:tc>
          <w:tcPr>
            <w:tcW w:w="1728" w:type="dxa"/>
          </w:tcPr>
          <w:p w14:paraId="1CE7F508" w14:textId="77777777" w:rsidR="003B7BFC" w:rsidRPr="00FD0425" w:rsidRDefault="003B7BFC">
            <w:pPr>
              <w:pStyle w:val="TAL"/>
              <w:keepNext w:val="0"/>
              <w:keepLines w:val="0"/>
              <w:widowControl w:val="0"/>
              <w:rPr>
                <w:iCs/>
                <w:lang w:eastAsia="ja-JP"/>
              </w:rPr>
            </w:pPr>
            <w:r w:rsidRPr="00FD0425">
              <w:rPr>
                <w:lang w:eastAsia="ja-JP"/>
              </w:rPr>
              <w:t>M-NG-RAN node endpoint of a DRB’s Xn-U transport. For delivery of DL PDUs.</w:t>
            </w:r>
          </w:p>
        </w:tc>
        <w:tc>
          <w:tcPr>
            <w:tcW w:w="1080" w:type="dxa"/>
          </w:tcPr>
          <w:p w14:paraId="09B0080E" w14:textId="77777777" w:rsidR="003B7BFC" w:rsidRPr="00FD0425" w:rsidRDefault="003B7BFC">
            <w:pPr>
              <w:pStyle w:val="TAC"/>
              <w:keepNext w:val="0"/>
              <w:keepLines w:val="0"/>
              <w:widowControl w:val="0"/>
              <w:rPr>
                <w:lang w:eastAsia="ja-JP"/>
              </w:rPr>
            </w:pPr>
            <w:r w:rsidRPr="00FD0425">
              <w:rPr>
                <w:lang w:eastAsia="ja-JP"/>
              </w:rPr>
              <w:t>–</w:t>
            </w:r>
          </w:p>
        </w:tc>
        <w:tc>
          <w:tcPr>
            <w:tcW w:w="1080" w:type="dxa"/>
          </w:tcPr>
          <w:p w14:paraId="4131B3E3" w14:textId="77777777" w:rsidR="003B7BFC" w:rsidRPr="00FD0425" w:rsidRDefault="003B7BFC">
            <w:pPr>
              <w:pStyle w:val="TAC"/>
              <w:keepNext w:val="0"/>
              <w:keepLines w:val="0"/>
              <w:widowControl w:val="0"/>
              <w:rPr>
                <w:lang w:eastAsia="ja-JP"/>
              </w:rPr>
            </w:pPr>
            <w:r w:rsidRPr="00FD0425">
              <w:rPr>
                <w:lang w:eastAsia="ja-JP"/>
              </w:rPr>
              <w:t>–</w:t>
            </w:r>
          </w:p>
        </w:tc>
      </w:tr>
      <w:tr w:rsidR="003B7BFC" w:rsidRPr="00FD0425" w14:paraId="170A106B" w14:textId="77777777">
        <w:tc>
          <w:tcPr>
            <w:tcW w:w="2160" w:type="dxa"/>
          </w:tcPr>
          <w:p w14:paraId="5F1FE8EB" w14:textId="77777777" w:rsidR="003B7BFC" w:rsidRPr="00FD0425" w:rsidRDefault="003B7BFC">
            <w:pPr>
              <w:pStyle w:val="TAL"/>
              <w:keepNext w:val="0"/>
              <w:keepLines w:val="0"/>
              <w:widowControl w:val="0"/>
              <w:ind w:left="227"/>
              <w:rPr>
                <w:lang w:eastAsia="ja-JP"/>
              </w:rPr>
            </w:pPr>
            <w:r w:rsidRPr="00FD0425">
              <w:rPr>
                <w:lang w:eastAsia="ja-JP"/>
              </w:rPr>
              <w:t>&gt;&gt;</w:t>
            </w:r>
            <w:r w:rsidRPr="00FD0425">
              <w:rPr>
                <w:rFonts w:hint="eastAsia"/>
                <w:lang w:eastAsia="zh-CN"/>
              </w:rPr>
              <w:t xml:space="preserve">Secondary </w:t>
            </w:r>
            <w:r w:rsidRPr="00FD0425">
              <w:rPr>
                <w:lang w:eastAsia="ja-JP"/>
              </w:rPr>
              <w:t xml:space="preserve">MN DL </w:t>
            </w:r>
            <w:r w:rsidRPr="00FD0425">
              <w:rPr>
                <w:rFonts w:hint="eastAsia"/>
                <w:lang w:eastAsia="zh-CN"/>
              </w:rPr>
              <w:t>Xn</w:t>
            </w:r>
            <w:r w:rsidRPr="00FD0425">
              <w:rPr>
                <w:lang w:eastAsia="ja-JP"/>
              </w:rPr>
              <w:t xml:space="preserve"> </w:t>
            </w:r>
            <w:r w:rsidRPr="00FD0425">
              <w:rPr>
                <w:rFonts w:cs="Arial"/>
              </w:rPr>
              <w:t xml:space="preserve">UP </w:t>
            </w:r>
            <w:r w:rsidRPr="00FD0425">
              <w:rPr>
                <w:rFonts w:cs="Arial"/>
                <w:lang w:eastAsia="zh-CN"/>
              </w:rPr>
              <w:t>TNL Information</w:t>
            </w:r>
          </w:p>
        </w:tc>
        <w:tc>
          <w:tcPr>
            <w:tcW w:w="1080" w:type="dxa"/>
          </w:tcPr>
          <w:p w14:paraId="66377096" w14:textId="77777777" w:rsidR="003B7BFC" w:rsidRPr="00FD0425" w:rsidRDefault="003B7BFC">
            <w:pPr>
              <w:pStyle w:val="TAL"/>
              <w:keepNext w:val="0"/>
              <w:keepLines w:val="0"/>
              <w:widowControl w:val="0"/>
              <w:rPr>
                <w:lang w:eastAsia="zh-CN"/>
              </w:rPr>
            </w:pPr>
            <w:r w:rsidRPr="00FD0425">
              <w:rPr>
                <w:rFonts w:hint="eastAsia"/>
                <w:lang w:eastAsia="zh-CN"/>
              </w:rPr>
              <w:t>O</w:t>
            </w:r>
          </w:p>
        </w:tc>
        <w:tc>
          <w:tcPr>
            <w:tcW w:w="1080" w:type="dxa"/>
          </w:tcPr>
          <w:p w14:paraId="77E715F0" w14:textId="77777777" w:rsidR="003B7BFC" w:rsidRPr="00FD0425" w:rsidRDefault="003B7BFC">
            <w:pPr>
              <w:pStyle w:val="TAL"/>
              <w:keepNext w:val="0"/>
              <w:keepLines w:val="0"/>
              <w:widowControl w:val="0"/>
              <w:rPr>
                <w:bCs/>
                <w:i/>
                <w:szCs w:val="18"/>
                <w:lang w:eastAsia="ja-JP"/>
              </w:rPr>
            </w:pPr>
          </w:p>
        </w:tc>
        <w:tc>
          <w:tcPr>
            <w:tcW w:w="1512" w:type="dxa"/>
          </w:tcPr>
          <w:p w14:paraId="77418428" w14:textId="77777777" w:rsidR="003B7BFC" w:rsidRDefault="003B7BFC">
            <w:pPr>
              <w:pStyle w:val="TAL"/>
              <w:keepNext w:val="0"/>
              <w:keepLines w:val="0"/>
              <w:widowControl w:val="0"/>
              <w:rPr>
                <w:lang w:val="sv-SE" w:eastAsia="ja-JP"/>
              </w:rPr>
            </w:pPr>
            <w:r w:rsidRPr="00FD0425">
              <w:rPr>
                <w:lang w:eastAsia="ja-JP"/>
              </w:rPr>
              <w:t>UP Transport Layer Information</w:t>
            </w:r>
          </w:p>
          <w:p w14:paraId="2777E8FF" w14:textId="77777777" w:rsidR="003B7BFC" w:rsidRPr="00FD0425" w:rsidRDefault="003B7BFC">
            <w:pPr>
              <w:pStyle w:val="TAL"/>
              <w:keepNext w:val="0"/>
              <w:keepLines w:val="0"/>
              <w:widowControl w:val="0"/>
              <w:rPr>
                <w:lang w:eastAsia="ja-JP"/>
              </w:rPr>
            </w:pPr>
            <w:r w:rsidRPr="00FD0425">
              <w:rPr>
                <w:noProof/>
                <w:lang w:eastAsia="ja-JP"/>
              </w:rPr>
              <w:t>9.2.</w:t>
            </w:r>
            <w:r w:rsidRPr="00FD0425">
              <w:rPr>
                <w:noProof/>
                <w:lang w:eastAsia="zh-CN"/>
              </w:rPr>
              <w:t>3.30</w:t>
            </w:r>
          </w:p>
        </w:tc>
        <w:tc>
          <w:tcPr>
            <w:tcW w:w="1728" w:type="dxa"/>
          </w:tcPr>
          <w:p w14:paraId="3E3238DB" w14:textId="77777777" w:rsidR="003B7BFC" w:rsidRPr="00FD0425" w:rsidRDefault="003B7BFC">
            <w:pPr>
              <w:pStyle w:val="TAL"/>
              <w:keepNext w:val="0"/>
              <w:keepLines w:val="0"/>
              <w:widowControl w:val="0"/>
              <w:rPr>
                <w:lang w:eastAsia="zh-CN"/>
              </w:rPr>
            </w:pPr>
            <w:r w:rsidRPr="00FD0425">
              <w:rPr>
                <w:lang w:eastAsia="ja-JP"/>
              </w:rPr>
              <w:t>M-NG-RAN node endpoint of a DRB’s Xn-U transport. For delivery of DL PDUs in case of PDCP Duplication</w:t>
            </w:r>
            <w:r w:rsidRPr="00FD0425">
              <w:rPr>
                <w:rFonts w:hint="eastAsia"/>
                <w:lang w:eastAsia="zh-CN"/>
              </w:rPr>
              <w:t>.</w:t>
            </w:r>
          </w:p>
        </w:tc>
        <w:tc>
          <w:tcPr>
            <w:tcW w:w="1080" w:type="dxa"/>
          </w:tcPr>
          <w:p w14:paraId="27BC0892" w14:textId="77777777" w:rsidR="003B7BFC" w:rsidRPr="00FD0425" w:rsidRDefault="003B7BFC">
            <w:pPr>
              <w:pStyle w:val="TAC"/>
              <w:keepNext w:val="0"/>
              <w:keepLines w:val="0"/>
              <w:widowControl w:val="0"/>
              <w:rPr>
                <w:lang w:eastAsia="zh-CN"/>
              </w:rPr>
            </w:pPr>
            <w:r w:rsidRPr="00FD0425">
              <w:rPr>
                <w:lang w:eastAsia="ja-JP"/>
              </w:rPr>
              <w:t>YES</w:t>
            </w:r>
          </w:p>
        </w:tc>
        <w:tc>
          <w:tcPr>
            <w:tcW w:w="1080" w:type="dxa"/>
          </w:tcPr>
          <w:p w14:paraId="73A188CD" w14:textId="77777777" w:rsidR="003B7BFC" w:rsidRPr="00FD0425" w:rsidRDefault="003B7BFC">
            <w:pPr>
              <w:pStyle w:val="TAC"/>
              <w:keepNext w:val="0"/>
              <w:keepLines w:val="0"/>
              <w:widowControl w:val="0"/>
            </w:pPr>
            <w:r w:rsidRPr="00FD0425">
              <w:rPr>
                <w:lang w:eastAsia="ja-JP"/>
              </w:rPr>
              <w:t>ignore</w:t>
            </w:r>
          </w:p>
        </w:tc>
      </w:tr>
      <w:tr w:rsidR="002E2F2A" w:rsidRPr="002E2F2A" w14:paraId="60D38B37" w14:textId="77777777" w:rsidTr="002E2F2A">
        <w:tc>
          <w:tcPr>
            <w:tcW w:w="2160" w:type="dxa"/>
            <w:tcBorders>
              <w:top w:val="single" w:sz="4" w:space="0" w:color="auto"/>
              <w:left w:val="single" w:sz="4" w:space="0" w:color="auto"/>
              <w:bottom w:val="single" w:sz="4" w:space="0" w:color="auto"/>
              <w:right w:val="single" w:sz="4" w:space="0" w:color="auto"/>
            </w:tcBorders>
          </w:tcPr>
          <w:p w14:paraId="50B61B97" w14:textId="77777777" w:rsidR="002E2F2A" w:rsidRPr="002E2F2A" w:rsidRDefault="002E2F2A" w:rsidP="003E5305">
            <w:pPr>
              <w:pStyle w:val="TAL"/>
              <w:keepNext w:val="0"/>
              <w:keepLines w:val="0"/>
              <w:widowControl w:val="0"/>
              <w:ind w:left="227"/>
              <w:rPr>
                <w:color w:val="0070C0"/>
                <w:lang w:eastAsia="ja-JP"/>
              </w:rPr>
            </w:pPr>
            <w:r w:rsidRPr="002E2F2A">
              <w:rPr>
                <w:color w:val="0070C0"/>
                <w:lang w:eastAsia="ja-JP"/>
              </w:rPr>
              <w:t>&gt;&gt;ECN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754D5A2D" w14:textId="77777777" w:rsidR="002E2F2A" w:rsidRPr="002E2F2A" w:rsidRDefault="002E2F2A" w:rsidP="003E5305">
            <w:pPr>
              <w:pStyle w:val="TAL"/>
              <w:keepNext w:val="0"/>
              <w:keepLines w:val="0"/>
              <w:widowControl w:val="0"/>
              <w:rPr>
                <w:color w:val="0070C0"/>
                <w:lang w:eastAsia="zh-CN"/>
              </w:rPr>
            </w:pPr>
            <w:r w:rsidRPr="002E2F2A">
              <w:rPr>
                <w:color w:val="0070C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8966E3" w14:textId="77777777" w:rsidR="002E2F2A" w:rsidRPr="002E2F2A" w:rsidRDefault="002E2F2A" w:rsidP="003E5305">
            <w:pPr>
              <w:pStyle w:val="TAL"/>
              <w:keepNext w:val="0"/>
              <w:keepLines w:val="0"/>
              <w:widowControl w:val="0"/>
              <w:rPr>
                <w:bCs/>
                <w:i/>
                <w:color w:val="0070C0"/>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3CD3BA" w14:textId="77777777" w:rsidR="002E2F2A" w:rsidRPr="002E2F2A" w:rsidRDefault="002E2F2A" w:rsidP="003E5305">
            <w:pPr>
              <w:pStyle w:val="TAL"/>
              <w:keepNext w:val="0"/>
              <w:keepLines w:val="0"/>
              <w:widowControl w:val="0"/>
              <w:rPr>
                <w:color w:val="0070C0"/>
                <w:lang w:eastAsia="ja-JP"/>
              </w:rPr>
            </w:pPr>
            <w:r w:rsidRPr="002E2F2A">
              <w:rPr>
                <w:color w:val="0070C0"/>
                <w:lang w:eastAsia="ja-JP"/>
              </w:rPr>
              <w:t>9.2.3.x</w:t>
            </w:r>
            <w:r w:rsidRPr="002E2F2A">
              <w:rPr>
                <w:rFonts w:hint="eastAsia"/>
                <w:color w:val="0070C0"/>
                <w:lang w:eastAsia="ja-JP"/>
              </w:rPr>
              <w:t>1</w:t>
            </w:r>
          </w:p>
        </w:tc>
        <w:tc>
          <w:tcPr>
            <w:tcW w:w="1728" w:type="dxa"/>
            <w:tcBorders>
              <w:top w:val="single" w:sz="4" w:space="0" w:color="auto"/>
              <w:left w:val="single" w:sz="4" w:space="0" w:color="auto"/>
              <w:bottom w:val="single" w:sz="4" w:space="0" w:color="auto"/>
              <w:right w:val="single" w:sz="4" w:space="0" w:color="auto"/>
            </w:tcBorders>
          </w:tcPr>
          <w:p w14:paraId="6D93686D" w14:textId="77777777" w:rsidR="002E2F2A" w:rsidRPr="002E2F2A" w:rsidRDefault="002E2F2A" w:rsidP="003E5305">
            <w:pPr>
              <w:pStyle w:val="TAL"/>
              <w:keepNext w:val="0"/>
              <w:keepLines w:val="0"/>
              <w:widowControl w:val="0"/>
              <w:rPr>
                <w:color w:val="0070C0"/>
                <w:lang w:eastAsia="ja-JP"/>
              </w:rPr>
            </w:pPr>
          </w:p>
        </w:tc>
        <w:tc>
          <w:tcPr>
            <w:tcW w:w="1080" w:type="dxa"/>
            <w:tcBorders>
              <w:top w:val="single" w:sz="4" w:space="0" w:color="auto"/>
              <w:left w:val="single" w:sz="4" w:space="0" w:color="auto"/>
              <w:bottom w:val="single" w:sz="4" w:space="0" w:color="auto"/>
              <w:right w:val="single" w:sz="4" w:space="0" w:color="auto"/>
            </w:tcBorders>
          </w:tcPr>
          <w:p w14:paraId="4B19FFFA" w14:textId="77777777" w:rsidR="002E2F2A" w:rsidRPr="002E2F2A" w:rsidRDefault="002E2F2A" w:rsidP="003E5305">
            <w:pPr>
              <w:pStyle w:val="TAC"/>
              <w:keepNext w:val="0"/>
              <w:keepLines w:val="0"/>
              <w:widowControl w:val="0"/>
              <w:rPr>
                <w:color w:val="0070C0"/>
                <w:lang w:eastAsia="ja-JP"/>
              </w:rPr>
            </w:pPr>
            <w:r w:rsidRPr="002E2F2A">
              <w:rPr>
                <w:color w:val="0070C0"/>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7E06B1" w14:textId="77777777" w:rsidR="002E2F2A" w:rsidRPr="002E2F2A" w:rsidRDefault="002E2F2A" w:rsidP="003E5305">
            <w:pPr>
              <w:pStyle w:val="TAC"/>
              <w:keepNext w:val="0"/>
              <w:keepLines w:val="0"/>
              <w:widowControl w:val="0"/>
              <w:rPr>
                <w:color w:val="0070C0"/>
                <w:lang w:eastAsia="ja-JP"/>
              </w:rPr>
            </w:pPr>
            <w:r w:rsidRPr="002E2F2A">
              <w:rPr>
                <w:color w:val="0070C0"/>
                <w:lang w:eastAsia="ja-JP"/>
              </w:rPr>
              <w:t>ignore</w:t>
            </w:r>
          </w:p>
        </w:tc>
      </w:tr>
    </w:tbl>
    <w:p w14:paraId="78249ABB" w14:textId="77777777" w:rsidR="003B7BFC" w:rsidRPr="00FD0425" w:rsidRDefault="003B7BFC" w:rsidP="003B7BFC">
      <w:pPr>
        <w:widowControl w:val="0"/>
      </w:pPr>
    </w:p>
    <w:p w14:paraId="464D5EC1" w14:textId="41B4AED2" w:rsidR="003B7BFC" w:rsidRDefault="00092C9A" w:rsidP="003B7BFC">
      <w:pPr>
        <w:widowControl w:val="0"/>
        <w:rPr>
          <w:lang w:val="fr-FR"/>
        </w:rPr>
      </w:pPr>
      <w:r>
        <w:rPr>
          <w:lang w:val="fr-FR"/>
        </w:rPr>
        <w:t>-- End</w:t>
      </w:r>
    </w:p>
    <w:p w14:paraId="44DAA019" w14:textId="08A451AD" w:rsidR="009F3744" w:rsidRDefault="00B27A91" w:rsidP="009F3744">
      <w:pPr>
        <w:rPr>
          <w:b/>
          <w:bCs/>
          <w:lang w:val="en-US"/>
        </w:rPr>
      </w:pPr>
      <w:r w:rsidRPr="00092C9A">
        <w:rPr>
          <w:b/>
          <w:bCs/>
          <w:lang w:val="en-US"/>
        </w:rPr>
        <w:t>Proposal 2-</w:t>
      </w:r>
      <w:r w:rsidR="00FA24AB">
        <w:rPr>
          <w:b/>
          <w:bCs/>
          <w:lang w:val="en-US"/>
        </w:rPr>
        <w:t>4</w:t>
      </w:r>
      <w:r w:rsidRPr="00092C9A">
        <w:rPr>
          <w:b/>
          <w:bCs/>
          <w:lang w:val="en-US"/>
        </w:rPr>
        <w:t xml:space="preserve">: </w:t>
      </w:r>
      <w:r w:rsidR="004C6687" w:rsidRPr="00DC3988">
        <w:rPr>
          <w:b/>
          <w:bCs/>
          <w:lang w:val="en-US"/>
        </w:rPr>
        <w:t xml:space="preserve">In case Proposal 2-2 cannot be agreed, </w:t>
      </w:r>
      <w:r w:rsidR="00FB615C" w:rsidRPr="00DC3988">
        <w:rPr>
          <w:b/>
          <w:bCs/>
          <w:lang w:val="en-US"/>
        </w:rPr>
        <w:t>f</w:t>
      </w:r>
      <w:r w:rsidRPr="00092C9A">
        <w:rPr>
          <w:rFonts w:hint="eastAsia"/>
          <w:b/>
          <w:bCs/>
          <w:lang w:val="en-US" w:eastAsia="zh-CN"/>
        </w:rPr>
        <w:t>or</w:t>
      </w:r>
      <w:r w:rsidRPr="00092C9A">
        <w:rPr>
          <w:b/>
          <w:bCs/>
          <w:lang w:val="en-US"/>
        </w:rPr>
        <w:t xml:space="preserve"> SN-terminated bearer</w:t>
      </w:r>
      <w:r>
        <w:rPr>
          <w:b/>
          <w:bCs/>
          <w:lang w:val="en-US"/>
        </w:rPr>
        <w:t xml:space="preserve"> using MCG resource</w:t>
      </w:r>
      <w:r w:rsidRPr="00092C9A">
        <w:rPr>
          <w:b/>
          <w:bCs/>
          <w:lang w:val="en-US"/>
        </w:rPr>
        <w:t xml:space="preserve">, </w:t>
      </w:r>
      <w:r w:rsidR="009F3744">
        <w:rPr>
          <w:b/>
          <w:bCs/>
          <w:lang w:val="en-US"/>
        </w:rPr>
        <w:t xml:space="preserve"> </w:t>
      </w:r>
    </w:p>
    <w:p w14:paraId="245EDDFA" w14:textId="79B22981" w:rsidR="009F3744" w:rsidRDefault="00B27A91" w:rsidP="009F3744">
      <w:pPr>
        <w:pStyle w:val="ListParagraph"/>
        <w:numPr>
          <w:ilvl w:val="0"/>
          <w:numId w:val="30"/>
        </w:numPr>
        <w:rPr>
          <w:rFonts w:ascii="Times New Roman" w:eastAsia="宋体" w:hAnsi="Times New Roman"/>
          <w:b/>
          <w:bCs/>
          <w:sz w:val="20"/>
          <w:szCs w:val="20"/>
        </w:rPr>
      </w:pPr>
      <w:r w:rsidRPr="009F3744">
        <w:rPr>
          <w:rFonts w:ascii="Times New Roman" w:eastAsia="宋体" w:hAnsi="Times New Roman"/>
          <w:b/>
          <w:bCs/>
          <w:sz w:val="20"/>
          <w:szCs w:val="20"/>
        </w:rPr>
        <w:t xml:space="preserve">the MN report the ECN Marking or Congestion Information Reporting Status per DRB to SN via the Xn-U Address Indication procedure. </w:t>
      </w:r>
    </w:p>
    <w:p w14:paraId="4ED3928F" w14:textId="0642D94E" w:rsidR="009F3744" w:rsidRPr="009F3744" w:rsidRDefault="009F3744" w:rsidP="009F3744">
      <w:pPr>
        <w:pStyle w:val="ListParagraph"/>
        <w:numPr>
          <w:ilvl w:val="0"/>
          <w:numId w:val="30"/>
        </w:numPr>
        <w:rPr>
          <w:rFonts w:ascii="Times New Roman" w:eastAsia="宋体" w:hAnsi="Times New Roman"/>
          <w:b/>
          <w:bCs/>
          <w:sz w:val="20"/>
          <w:szCs w:val="20"/>
        </w:rPr>
      </w:pPr>
      <w:r w:rsidRPr="009F3744">
        <w:rPr>
          <w:rFonts w:ascii="Times New Roman" w:eastAsia="宋体" w:hAnsi="Times New Roman"/>
          <w:b/>
          <w:bCs/>
          <w:sz w:val="20"/>
          <w:szCs w:val="20"/>
        </w:rPr>
        <w:t xml:space="preserve">Both MN and SN consider the ECN Marking or Congestion Information Reporting Status </w:t>
      </w:r>
      <w:r>
        <w:rPr>
          <w:rFonts w:ascii="Times New Roman" w:eastAsia="宋体" w:hAnsi="Times New Roman"/>
          <w:b/>
          <w:bCs/>
          <w:sz w:val="20"/>
          <w:szCs w:val="20"/>
        </w:rPr>
        <w:t>is “active” only when the status reported from both SN and MN reported is “active”.</w:t>
      </w:r>
    </w:p>
    <w:p w14:paraId="26A4537B" w14:textId="07924FB6" w:rsidR="000100D2" w:rsidRPr="000100D2" w:rsidRDefault="000100D2" w:rsidP="002D5FA3">
      <w:pPr>
        <w:rPr>
          <w:b/>
          <w:bCs/>
          <w:lang w:val="en-US"/>
        </w:rPr>
      </w:pPr>
    </w:p>
    <w:p w14:paraId="18784FB9" w14:textId="0271FF32" w:rsidR="007A0227" w:rsidRDefault="00C35784" w:rsidP="007A0227">
      <w:pPr>
        <w:pStyle w:val="Heading1"/>
      </w:pPr>
      <w:r>
        <w:t>4</w:t>
      </w:r>
      <w:r w:rsidR="007A0227">
        <w:tab/>
      </w:r>
      <w:r w:rsidR="000D27D8" w:rsidRPr="000D27D8">
        <w:t xml:space="preserve">Burst Arrival Time reporting </w:t>
      </w:r>
    </w:p>
    <w:p w14:paraId="5FF430A8" w14:textId="37FA92E6" w:rsidR="00F60326" w:rsidRDefault="00F60326" w:rsidP="00172F95">
      <w:pPr>
        <w:rPr>
          <w:lang w:val="en-US"/>
        </w:rPr>
      </w:pPr>
      <w:r w:rsidRPr="00F60326">
        <w:rPr>
          <w:lang w:val="en-US"/>
        </w:rPr>
        <w:t xml:space="preserve">Last RAN3 meeting </w:t>
      </w:r>
      <w:r>
        <w:rPr>
          <w:lang w:val="en-US"/>
        </w:rPr>
        <w:t>endorsed</w:t>
      </w:r>
      <w:r w:rsidRPr="00F60326">
        <w:rPr>
          <w:lang w:val="en-US"/>
        </w:rPr>
        <w:t xml:space="preserve"> </w:t>
      </w:r>
      <w:r>
        <w:rPr>
          <w:lang w:val="en-US"/>
        </w:rPr>
        <w:t>Rel-18 CR</w:t>
      </w:r>
      <w:r w:rsidR="00BD0524">
        <w:rPr>
          <w:lang w:val="en-US"/>
        </w:rPr>
        <w:t xml:space="preserve"> (</w:t>
      </w:r>
      <w:r w:rsidR="00182B4A">
        <w:rPr>
          <w:lang w:val="en-US"/>
        </w:rPr>
        <w:fldChar w:fldCharType="begin"/>
      </w:r>
      <w:r w:rsidR="00182B4A">
        <w:rPr>
          <w:lang w:val="en-US"/>
        </w:rPr>
        <w:instrText xml:space="preserve"> REF _Ref165885211 \r \h </w:instrText>
      </w:r>
      <w:r w:rsidR="00182B4A">
        <w:rPr>
          <w:lang w:val="en-US"/>
        </w:rPr>
      </w:r>
      <w:r w:rsidR="00182B4A">
        <w:rPr>
          <w:lang w:val="en-US"/>
        </w:rPr>
        <w:fldChar w:fldCharType="separate"/>
      </w:r>
      <w:r w:rsidR="0024392B">
        <w:rPr>
          <w:lang w:val="en-US"/>
        </w:rPr>
        <w:t>[</w:t>
      </w:r>
      <w:r w:rsidR="0024392B">
        <w:rPr>
          <w:lang w:val="en-US"/>
        </w:rPr>
        <w:t>7</w:t>
      </w:r>
      <w:r w:rsidR="0024392B">
        <w:rPr>
          <w:lang w:val="en-US"/>
        </w:rPr>
        <w:t>]</w:t>
      </w:r>
      <w:r w:rsidR="00182B4A">
        <w:rPr>
          <w:lang w:val="en-US"/>
        </w:rPr>
        <w:fldChar w:fldCharType="end"/>
      </w:r>
      <w:r w:rsidR="00BD0524">
        <w:rPr>
          <w:lang w:val="en-US"/>
        </w:rPr>
        <w:t>)</w:t>
      </w:r>
      <w:r>
        <w:rPr>
          <w:lang w:val="en-US"/>
        </w:rPr>
        <w:t xml:space="preserve"> to support BAT in HO</w:t>
      </w:r>
      <w:r w:rsidR="00182B4A">
        <w:rPr>
          <w:lang w:val="en-US"/>
        </w:rPr>
        <w:t>, i.e.</w:t>
      </w:r>
    </w:p>
    <w:p w14:paraId="5FC6F57A" w14:textId="2AE36B57" w:rsidR="00F60326" w:rsidRDefault="008E397B" w:rsidP="008E397B">
      <w:pPr>
        <w:ind w:left="284"/>
        <w:rPr>
          <w:lang w:val="en-US"/>
        </w:rPr>
      </w:pPr>
      <w:r w:rsidRPr="008E397B">
        <w:rPr>
          <w:lang w:val="en-US"/>
        </w:rPr>
        <w:t>In case target gNB receives the burst arrival time from source gNB during the handover preparation procedure, the target gNB may use it by considering the SFN offset of the source gNB.</w:t>
      </w:r>
    </w:p>
    <w:p w14:paraId="5DB0ED1B" w14:textId="77777777" w:rsidR="00085991" w:rsidRDefault="00182B4A" w:rsidP="00085991">
      <w:pPr>
        <w:rPr>
          <w:lang w:val="en-US"/>
        </w:rPr>
      </w:pPr>
      <w:r>
        <w:rPr>
          <w:lang w:val="en-US"/>
        </w:rPr>
        <w:t>Similar solution can be reused for NR-DC when MN and SN are not time synchronized</w:t>
      </w:r>
      <w:r w:rsidR="00085991">
        <w:rPr>
          <w:lang w:val="en-US"/>
        </w:rPr>
        <w:t>, e.g</w:t>
      </w:r>
      <w:r w:rsidR="00D03781">
        <w:rPr>
          <w:lang w:val="en-US"/>
        </w:rPr>
        <w:t xml:space="preserve">. the SN use the BAT received from </w:t>
      </w:r>
      <w:r w:rsidR="005A1BC5">
        <w:rPr>
          <w:lang w:val="en-US"/>
        </w:rPr>
        <w:t>the MN</w:t>
      </w:r>
      <w:r w:rsidR="00D03781">
        <w:rPr>
          <w:lang w:val="en-US"/>
        </w:rPr>
        <w:t xml:space="preserve"> by considering the SFN offset of the MN.</w:t>
      </w:r>
      <w:r w:rsidR="00085991">
        <w:rPr>
          <w:lang w:val="en-US"/>
        </w:rPr>
        <w:t xml:space="preserve"> No Stage-3 change is needed. Only Stage-2 update is needed. </w:t>
      </w:r>
    </w:p>
    <w:p w14:paraId="028CC780" w14:textId="3E6512F5" w:rsidR="00F17F83" w:rsidRDefault="00F17F83" w:rsidP="00172F95">
      <w:pPr>
        <w:rPr>
          <w:lang w:val="en-US"/>
        </w:rPr>
      </w:pPr>
      <w:r>
        <w:rPr>
          <w:lang w:val="en-US"/>
        </w:rPr>
        <w:t xml:space="preserve">It is unclear whether </w:t>
      </w:r>
      <w:r w:rsidR="00085991">
        <w:rPr>
          <w:lang w:val="en-US"/>
        </w:rPr>
        <w:t xml:space="preserve">UE </w:t>
      </w:r>
      <w:r>
        <w:rPr>
          <w:lang w:val="en-US"/>
        </w:rPr>
        <w:t xml:space="preserve">can </w:t>
      </w:r>
      <w:r w:rsidR="00085991">
        <w:rPr>
          <w:lang w:val="en-US"/>
        </w:rPr>
        <w:t>send BAT to SN</w:t>
      </w:r>
      <w:r w:rsidR="00446B77">
        <w:rPr>
          <w:lang w:val="en-US"/>
        </w:rPr>
        <w:t xml:space="preserve"> via SRB3</w:t>
      </w:r>
      <w:r w:rsidR="00085991">
        <w:rPr>
          <w:lang w:val="en-US"/>
        </w:rPr>
        <w:t xml:space="preserve">. </w:t>
      </w:r>
      <w:r>
        <w:rPr>
          <w:lang w:val="en-US"/>
        </w:rPr>
        <w:t>TS 37.340</w:t>
      </w:r>
      <w:r w:rsidR="008A2DC7">
        <w:rPr>
          <w:lang w:val="en-US"/>
        </w:rPr>
        <w:t xml:space="preserve"> Section </w:t>
      </w:r>
      <w:r w:rsidR="00BD54A7">
        <w:rPr>
          <w:lang w:val="en-US"/>
        </w:rPr>
        <w:t>defines</w:t>
      </w:r>
      <w:r w:rsidR="00C365DB">
        <w:rPr>
          <w:lang w:val="en-US"/>
        </w:rPr>
        <w:t xml:space="preserve"> following:</w:t>
      </w:r>
    </w:p>
    <w:p w14:paraId="0D8DEC31" w14:textId="1EC1F783" w:rsidR="00BD54A7" w:rsidRPr="00F039B3" w:rsidRDefault="00BD54A7" w:rsidP="00F039B3">
      <w:pPr>
        <w:ind w:left="284"/>
        <w:rPr>
          <w:u w:val="single"/>
          <w:lang w:val="en-US"/>
        </w:rPr>
      </w:pPr>
      <w:r w:rsidRPr="00BD54A7">
        <w:rPr>
          <w:lang w:val="en-US"/>
        </w:rPr>
        <w:t>In MR-DC, the UE can be configured to report MCG specific UE assistance information if the MN is a gNB and/or</w:t>
      </w:r>
      <w:r>
        <w:rPr>
          <w:lang w:val="en-US"/>
        </w:rPr>
        <w:t xml:space="preserve"> </w:t>
      </w:r>
      <w:r w:rsidRPr="00BD54A7">
        <w:rPr>
          <w:lang w:val="en-US"/>
        </w:rPr>
        <w:t xml:space="preserve">SCG specific UE assistance information if the SN is a gNB, </w:t>
      </w:r>
      <w:r w:rsidRPr="00F039B3">
        <w:rPr>
          <w:u w:val="single"/>
          <w:lang w:val="en-US"/>
        </w:rPr>
        <w:t>if it prefers an adjustment on the connected mode DRX parameters, the maximum aggregated bandwidth, the maximum number of secondary component carriers, the maximum number of MIMO layers, whether the UE prefers the SCG to be deactivated, the minimum scheduling offset for cross-slot scheduling cycle length, whether the UE is applying RLM/BFD measurements relaxation for power saving, and/or whether the UE is experiencing IDC problems as described in TS 36.300 [2] and TS 38.300 [3].</w:t>
      </w:r>
    </w:p>
    <w:p w14:paraId="387CD9C7" w14:textId="662F6B21" w:rsidR="00F17F83" w:rsidRDefault="00C365DB" w:rsidP="00172F95">
      <w:pPr>
        <w:rPr>
          <w:lang w:val="en-US"/>
        </w:rPr>
      </w:pPr>
      <w:r>
        <w:rPr>
          <w:lang w:val="en-US"/>
        </w:rPr>
        <w:t>It does not cover the BAT</w:t>
      </w:r>
      <w:r w:rsidR="00722BC1">
        <w:rPr>
          <w:lang w:val="en-US"/>
        </w:rPr>
        <w:t xml:space="preserve">. </w:t>
      </w:r>
      <w:r w:rsidR="00E759D0">
        <w:rPr>
          <w:lang w:val="en-US"/>
        </w:rPr>
        <w:t xml:space="preserve">However, </w:t>
      </w:r>
      <w:r w:rsidR="00B701A5">
        <w:rPr>
          <w:lang w:val="en-US"/>
        </w:rPr>
        <w:t xml:space="preserve">the WID defines the “DC” objective has no RAN2 impact. </w:t>
      </w:r>
      <w:r w:rsidR="002D73F6">
        <w:rPr>
          <w:lang w:val="en-US"/>
        </w:rPr>
        <w:t xml:space="preserve">So </w:t>
      </w:r>
      <w:r w:rsidR="00A673F7">
        <w:rPr>
          <w:lang w:val="en-US"/>
        </w:rPr>
        <w:t xml:space="preserve">it may need further check with RAN2. At a starting point, </w:t>
      </w:r>
      <w:r w:rsidR="002E5C3A">
        <w:rPr>
          <w:lang w:val="en-US"/>
        </w:rPr>
        <w:t xml:space="preserve">RAN3 can assume that the BAT is only sent to the MN. </w:t>
      </w:r>
      <w:r w:rsidR="00A673F7">
        <w:rPr>
          <w:lang w:val="en-US"/>
        </w:rPr>
        <w:t xml:space="preserve"> </w:t>
      </w:r>
      <w:r w:rsidR="00004CEC">
        <w:rPr>
          <w:lang w:val="en-US"/>
        </w:rPr>
        <w:t>The support for BAT to SN can be added in the next meeting.</w:t>
      </w:r>
    </w:p>
    <w:p w14:paraId="38AABCEE" w14:textId="0D085429" w:rsidR="005A1BC5" w:rsidRDefault="00126881" w:rsidP="0019218A">
      <w:pPr>
        <w:rPr>
          <w:b/>
          <w:bCs/>
          <w:lang w:eastAsia="en-GB"/>
        </w:rPr>
      </w:pPr>
      <w:r>
        <w:rPr>
          <w:b/>
          <w:bCs/>
          <w:lang w:eastAsia="en-GB"/>
        </w:rPr>
        <w:t xml:space="preserve">Proposal </w:t>
      </w:r>
      <w:r w:rsidR="0078525F">
        <w:rPr>
          <w:b/>
          <w:bCs/>
          <w:lang w:eastAsia="en-GB"/>
        </w:rPr>
        <w:t>3</w:t>
      </w:r>
      <w:r w:rsidR="007B112B">
        <w:rPr>
          <w:b/>
          <w:bCs/>
          <w:lang w:eastAsia="en-GB"/>
        </w:rPr>
        <w:t>-1</w:t>
      </w:r>
      <w:r>
        <w:rPr>
          <w:b/>
          <w:bCs/>
          <w:lang w:eastAsia="en-GB"/>
        </w:rPr>
        <w:t xml:space="preserve">: </w:t>
      </w:r>
      <w:r w:rsidR="005A1BC5">
        <w:rPr>
          <w:b/>
          <w:bCs/>
          <w:lang w:eastAsia="en-GB"/>
        </w:rPr>
        <w:t xml:space="preserve">Similar to HO, the SN </w:t>
      </w:r>
      <w:r w:rsidR="005A1BC5" w:rsidRPr="005A1BC5">
        <w:rPr>
          <w:b/>
          <w:bCs/>
          <w:lang w:eastAsia="en-GB"/>
        </w:rPr>
        <w:t xml:space="preserve">use the BAT received from </w:t>
      </w:r>
      <w:r w:rsidR="007B112B">
        <w:rPr>
          <w:b/>
          <w:bCs/>
          <w:lang w:eastAsia="en-GB"/>
        </w:rPr>
        <w:t>the MN</w:t>
      </w:r>
      <w:r w:rsidR="005A1BC5" w:rsidRPr="005A1BC5">
        <w:rPr>
          <w:b/>
          <w:bCs/>
          <w:lang w:eastAsia="en-GB"/>
        </w:rPr>
        <w:t xml:space="preserve"> by considering the SFN offset of the MN.</w:t>
      </w:r>
    </w:p>
    <w:p w14:paraId="6BF52EBC" w14:textId="705C4DC8" w:rsidR="007B112B" w:rsidRDefault="007B112B" w:rsidP="007B112B">
      <w:pPr>
        <w:rPr>
          <w:b/>
          <w:bCs/>
          <w:lang w:eastAsia="en-GB"/>
        </w:rPr>
      </w:pPr>
      <w:r>
        <w:rPr>
          <w:b/>
          <w:bCs/>
          <w:lang w:eastAsia="en-GB"/>
        </w:rPr>
        <w:t xml:space="preserve">Proposal </w:t>
      </w:r>
      <w:r w:rsidR="0078525F">
        <w:rPr>
          <w:b/>
          <w:bCs/>
          <w:lang w:eastAsia="en-GB"/>
        </w:rPr>
        <w:t>3</w:t>
      </w:r>
      <w:r>
        <w:rPr>
          <w:b/>
          <w:bCs/>
          <w:lang w:eastAsia="en-GB"/>
        </w:rPr>
        <w:t xml:space="preserve">-2: Add Stage-2 TP that the SN </w:t>
      </w:r>
      <w:r w:rsidRPr="005A1BC5">
        <w:rPr>
          <w:b/>
          <w:bCs/>
          <w:lang w:eastAsia="en-GB"/>
        </w:rPr>
        <w:t xml:space="preserve">use the BAT received from </w:t>
      </w:r>
      <w:r>
        <w:rPr>
          <w:b/>
          <w:bCs/>
          <w:lang w:eastAsia="en-GB"/>
        </w:rPr>
        <w:t xml:space="preserve">the </w:t>
      </w:r>
      <w:r w:rsidR="00DF3BAD">
        <w:rPr>
          <w:b/>
          <w:bCs/>
          <w:lang w:eastAsia="en-GB"/>
        </w:rPr>
        <w:t>MN</w:t>
      </w:r>
      <w:r w:rsidR="00681D64">
        <w:rPr>
          <w:b/>
          <w:bCs/>
          <w:lang w:eastAsia="en-GB"/>
        </w:rPr>
        <w:t xml:space="preserve"> </w:t>
      </w:r>
      <w:r w:rsidRPr="005A1BC5">
        <w:rPr>
          <w:b/>
          <w:bCs/>
          <w:lang w:eastAsia="en-GB"/>
        </w:rPr>
        <w:t xml:space="preserve">by considering the SFN offset of the </w:t>
      </w:r>
      <w:r w:rsidR="00DA1B93">
        <w:rPr>
          <w:b/>
          <w:bCs/>
          <w:lang w:eastAsia="en-GB"/>
        </w:rPr>
        <w:t>MN</w:t>
      </w:r>
      <w:r w:rsidRPr="005A1BC5">
        <w:rPr>
          <w:b/>
          <w:bCs/>
          <w:lang w:eastAsia="en-GB"/>
        </w:rPr>
        <w:t>.</w:t>
      </w:r>
    </w:p>
    <w:p w14:paraId="1F105C75" w14:textId="091EC836" w:rsidR="00126881" w:rsidRPr="00476F2C" w:rsidRDefault="00126881" w:rsidP="0019218A">
      <w:pPr>
        <w:rPr>
          <w:b/>
          <w:bCs/>
          <w:lang w:eastAsia="en-GB"/>
        </w:rPr>
      </w:pPr>
    </w:p>
    <w:p w14:paraId="4FBB5519" w14:textId="4385EBC8" w:rsidR="00DB57C8" w:rsidRDefault="00C35784" w:rsidP="00DB57C8">
      <w:pPr>
        <w:pStyle w:val="Heading1"/>
      </w:pPr>
      <w:r>
        <w:t>5</w:t>
      </w:r>
      <w:r w:rsidR="00DB57C8">
        <w:tab/>
      </w:r>
      <w:r w:rsidR="00DB57C8" w:rsidRPr="005572E4">
        <w:t>PSI Discard coordination</w:t>
      </w:r>
      <w:r w:rsidR="00DB57C8">
        <w:t xml:space="preserve"> </w:t>
      </w:r>
    </w:p>
    <w:p w14:paraId="19B52CD3" w14:textId="3030A463" w:rsidR="00F365A6" w:rsidRDefault="00F365A6" w:rsidP="00507315">
      <w:pPr>
        <w:rPr>
          <w:lang w:val="en-US"/>
        </w:rPr>
      </w:pPr>
      <w:r w:rsidRPr="00BF1984">
        <w:rPr>
          <w:b/>
          <w:bCs/>
          <w:lang w:val="en-US"/>
        </w:rPr>
        <w:t>For UL PSI discard</w:t>
      </w:r>
      <w:r>
        <w:rPr>
          <w:lang w:val="en-US"/>
        </w:rPr>
        <w:t xml:space="preserve">, RAN3 agreed to not have MN-SN coordination. </w:t>
      </w:r>
    </w:p>
    <w:p w14:paraId="56157700" w14:textId="60BF2487" w:rsidR="00F365A6" w:rsidRDefault="0025695C" w:rsidP="00507315">
      <w:pPr>
        <w:rPr>
          <w:lang w:val="en-US"/>
        </w:rPr>
      </w:pPr>
      <w:r>
        <w:rPr>
          <w:lang w:val="en-US"/>
        </w:rPr>
        <w:t xml:space="preserve">Contribution </w:t>
      </w:r>
      <w:r w:rsidR="003B43AD">
        <w:rPr>
          <w:lang w:val="en-US"/>
        </w:rPr>
        <w:t>(</w:t>
      </w:r>
      <w:r w:rsidR="002E71E5">
        <w:rPr>
          <w:lang w:val="en-US"/>
        </w:rPr>
        <w:fldChar w:fldCharType="begin"/>
      </w:r>
      <w:r w:rsidR="002E71E5">
        <w:rPr>
          <w:lang w:val="en-US"/>
        </w:rPr>
        <w:instrText xml:space="preserve"> PAGEREF _Ref165993952 \h </w:instrText>
      </w:r>
      <w:r w:rsidR="002E71E5">
        <w:rPr>
          <w:lang w:val="en-US"/>
        </w:rPr>
      </w:r>
      <w:r w:rsidR="002E71E5">
        <w:rPr>
          <w:lang w:val="en-US"/>
        </w:rPr>
        <w:fldChar w:fldCharType="separate"/>
      </w:r>
      <w:r w:rsidR="0024392B">
        <w:rPr>
          <w:noProof/>
          <w:lang w:val="en-US"/>
        </w:rPr>
        <w:t>7</w:t>
      </w:r>
      <w:r w:rsidR="002E71E5">
        <w:rPr>
          <w:lang w:val="en-US"/>
        </w:rPr>
        <w:fldChar w:fldCharType="end"/>
      </w:r>
      <w:r w:rsidR="003B43AD">
        <w:rPr>
          <w:lang w:val="en-US"/>
        </w:rPr>
        <w:t>)</w:t>
      </w:r>
      <w:r w:rsidR="002E71E5">
        <w:rPr>
          <w:lang w:val="en-US"/>
        </w:rPr>
        <w:t xml:space="preserve"> propose</w:t>
      </w:r>
      <w:r w:rsidR="00920898">
        <w:rPr>
          <w:lang w:val="en-US"/>
        </w:rPr>
        <w:t>s:</w:t>
      </w:r>
    </w:p>
    <w:p w14:paraId="2DC6B534" w14:textId="6F3D6B63" w:rsidR="00A9132C" w:rsidRDefault="00A9132C" w:rsidP="00F039B3">
      <w:pPr>
        <w:ind w:left="284"/>
        <w:rPr>
          <w:lang w:eastAsia="ko-KR"/>
        </w:rPr>
      </w:pPr>
      <w:r>
        <w:rPr>
          <w:lang w:eastAsia="ko-KR"/>
        </w:rPr>
        <w:t xml:space="preserve">If MN sends MAC CE to activate UL PSI based PDU set discarding to UE and it will be beneficial for MN DU to inform its MAC CE to SN DU as well. This helps SN node to learn that MN is having congestion and SN has to handle UL split bearer traffic more </w:t>
      </w:r>
      <w:r w:rsidRPr="00F039B3">
        <w:rPr>
          <w:b/>
          <w:bCs/>
          <w:lang w:eastAsia="ko-KR"/>
        </w:rPr>
        <w:t>proactively</w:t>
      </w:r>
      <w:r>
        <w:rPr>
          <w:lang w:eastAsia="ko-KR"/>
        </w:rPr>
        <w:t xml:space="preserve"> based on BSR reports received from UE. Similarly, SN can provide its congestion status to MN DU when SN sends MAC CE to UE for activation/deactivation. MN DU and SN DU congestion co-ordination will assist each DU to learn congestion of other node and can handle UL DRB traffic effectively without UE dropping UL PSI based PDU Sets and also trying to avoid race condition between MN and SN DUs as much as possible.</w:t>
      </w:r>
    </w:p>
    <w:p w14:paraId="44F5B4FC" w14:textId="6EA25E78" w:rsidR="00FB35D4" w:rsidRDefault="00F964BE" w:rsidP="00507315">
      <w:r>
        <w:t xml:space="preserve">The proposed method </w:t>
      </w:r>
      <w:r w:rsidR="002847D6">
        <w:t>affects</w:t>
      </w:r>
      <w:r>
        <w:t xml:space="preserve"> RAN2, e.g. </w:t>
      </w:r>
      <w:r w:rsidR="00A407BC">
        <w:t xml:space="preserve">based on the indication from MN, </w:t>
      </w:r>
      <w:r>
        <w:t xml:space="preserve">SN </w:t>
      </w:r>
      <w:r w:rsidR="00573D03">
        <w:t xml:space="preserve">need to </w:t>
      </w:r>
      <w:r>
        <w:t xml:space="preserve">handle the UL split bearer more </w:t>
      </w:r>
      <w:r w:rsidRPr="00F039B3">
        <w:rPr>
          <w:b/>
          <w:bCs/>
        </w:rPr>
        <w:t>proactively</w:t>
      </w:r>
      <w:r>
        <w:rPr>
          <w:b/>
          <w:bCs/>
        </w:rPr>
        <w:t xml:space="preserve"> </w:t>
      </w:r>
      <w:r w:rsidRPr="00F039B3">
        <w:t xml:space="preserve">based on </w:t>
      </w:r>
      <w:r>
        <w:t>BSR reports received from UE.</w:t>
      </w:r>
      <w:r w:rsidR="00E76D15">
        <w:t xml:space="preserve"> </w:t>
      </w:r>
      <w:r w:rsidR="001B5250">
        <w:t xml:space="preserve">However, according to the WID, </w:t>
      </w:r>
      <w:r w:rsidR="00247FCF">
        <w:t xml:space="preserve">there is </w:t>
      </w:r>
      <w:r w:rsidR="00F6776E">
        <w:t xml:space="preserve">No RAN2 </w:t>
      </w:r>
      <w:r w:rsidR="000018DF">
        <w:t xml:space="preserve">impact </w:t>
      </w:r>
      <w:r w:rsidR="00417DEC">
        <w:t xml:space="preserve">for the DC support. </w:t>
      </w:r>
      <w:r w:rsidR="00FB35D4">
        <w:t xml:space="preserve">So RAN3 should focus the discussion on solutions without RAN2 impact. </w:t>
      </w:r>
    </w:p>
    <w:p w14:paraId="466B49BB" w14:textId="4E78F251" w:rsidR="00FB35D4" w:rsidRPr="00F039B3" w:rsidRDefault="00FB35D4" w:rsidP="00507315">
      <w:pPr>
        <w:rPr>
          <w:b/>
          <w:bCs/>
        </w:rPr>
      </w:pPr>
      <w:r>
        <w:rPr>
          <w:b/>
          <w:bCs/>
        </w:rPr>
        <w:t xml:space="preserve">Observation: RAN3 should discuss the solutions without RAN2 impact. </w:t>
      </w:r>
    </w:p>
    <w:p w14:paraId="0E57A6B0" w14:textId="365DF29B" w:rsidR="002E71E5" w:rsidRDefault="00356EF1" w:rsidP="00507315">
      <w:r>
        <w:t xml:space="preserve">On the other hand, it is worthy to note that RAN3 had similar discussion in previous releases on PDCP duplication. </w:t>
      </w:r>
      <w:r w:rsidR="00F964BE">
        <w:t xml:space="preserve"> </w:t>
      </w:r>
      <w:r w:rsidR="00A542C9">
        <w:t xml:space="preserve">RAN3 discussed </w:t>
      </w:r>
      <w:r w:rsidR="0082732E">
        <w:t xml:space="preserve">various options with/without the coordination between MN and SN, and adopted the solution without the coordination between MN and SN. </w:t>
      </w:r>
      <w:r w:rsidR="00972820">
        <w:t xml:space="preserve">So it is preferred that </w:t>
      </w:r>
      <w:r w:rsidR="0090385A">
        <w:t xml:space="preserve">RAN3 adopt a solution without requiring the information to be transferred from MN to SN, or from SN to MN. </w:t>
      </w:r>
    </w:p>
    <w:p w14:paraId="10E88097" w14:textId="3293700F" w:rsidR="00F365A6" w:rsidRDefault="00792A03" w:rsidP="00507315">
      <w:pPr>
        <w:rPr>
          <w:lang w:val="en-US"/>
        </w:rPr>
      </w:pPr>
      <w:r>
        <w:rPr>
          <w:b/>
          <w:bCs/>
        </w:rPr>
        <w:t xml:space="preserve">Proposal 4-1: </w:t>
      </w:r>
      <w:r w:rsidR="00BE478E">
        <w:rPr>
          <w:b/>
          <w:bCs/>
        </w:rPr>
        <w:t xml:space="preserve">No information needs to be transferred from MN to SN (or from SN to MN) to support the UL PSI based discard. </w:t>
      </w:r>
    </w:p>
    <w:p w14:paraId="22A1907C" w14:textId="3911D75A" w:rsidR="00F365A6" w:rsidRPr="00231B00" w:rsidRDefault="00BF1984" w:rsidP="00507315">
      <w:pPr>
        <w:rPr>
          <w:b/>
          <w:bCs/>
          <w:lang w:val="en-US"/>
        </w:rPr>
      </w:pPr>
      <w:r w:rsidRPr="00231B00">
        <w:rPr>
          <w:b/>
          <w:bCs/>
          <w:lang w:val="en-US"/>
        </w:rPr>
        <w:t xml:space="preserve">For DL PSI based discard, </w:t>
      </w:r>
      <w:r w:rsidR="002B09CF" w:rsidRPr="00F039B3">
        <w:rPr>
          <w:lang w:val="en-US"/>
        </w:rPr>
        <w:t xml:space="preserve">the PDCP hosting node </w:t>
      </w:r>
      <w:r w:rsidR="00792A03" w:rsidRPr="00F039B3">
        <w:rPr>
          <w:lang w:val="en-US"/>
        </w:rPr>
        <w:t>can</w:t>
      </w:r>
      <w:r w:rsidR="002B09CF" w:rsidRPr="00F039B3">
        <w:rPr>
          <w:lang w:val="en-US"/>
        </w:rPr>
        <w:t xml:space="preserve"> </w:t>
      </w:r>
      <w:r w:rsidR="00792A03" w:rsidRPr="00F039B3">
        <w:rPr>
          <w:lang w:val="en-US"/>
        </w:rPr>
        <w:t>perform downlink PDU Set discarding based on implementation by taking at least PSDB, PSI, PSIHI parameters into account</w:t>
      </w:r>
      <w:r w:rsidR="00792A03">
        <w:rPr>
          <w:lang w:val="en-US"/>
        </w:rPr>
        <w:t xml:space="preserve">. </w:t>
      </w:r>
      <w:r w:rsidR="00B01C5F">
        <w:rPr>
          <w:lang w:val="en-US"/>
        </w:rPr>
        <w:t>If needed, t</w:t>
      </w:r>
      <w:r w:rsidR="00792A03">
        <w:rPr>
          <w:lang w:val="en-US"/>
        </w:rPr>
        <w:t>he PDCP hosting node (i.e. CU-UP) can also inform gNB-DU to discard the data packets buffered in the gNB-DU. So no enhancement is needed for DL PSI based discard.</w:t>
      </w:r>
    </w:p>
    <w:p w14:paraId="23A72D6E" w14:textId="2A4A18F6" w:rsidR="00DB57C8" w:rsidRPr="00F039B3" w:rsidRDefault="00792A03" w:rsidP="003769EF">
      <w:pPr>
        <w:rPr>
          <w:b/>
          <w:bCs/>
          <w:lang w:val="en-US"/>
        </w:rPr>
      </w:pPr>
      <w:r>
        <w:rPr>
          <w:b/>
          <w:bCs/>
          <w:lang w:val="en-US"/>
        </w:rPr>
        <w:t>Proposal 4-2: no enhancement is needed for DL PSI based discard in DC.</w:t>
      </w:r>
    </w:p>
    <w:p w14:paraId="6359527D" w14:textId="77777777" w:rsidR="002159B2" w:rsidRDefault="002159B2" w:rsidP="003769EF">
      <w:pPr>
        <w:rPr>
          <w:lang w:val="en-US"/>
        </w:rPr>
      </w:pPr>
    </w:p>
    <w:p w14:paraId="69B7B8E6" w14:textId="4A44FE7F" w:rsidR="009339CB" w:rsidRPr="006E13D1" w:rsidRDefault="004C5888" w:rsidP="009339CB">
      <w:pPr>
        <w:pStyle w:val="Heading1"/>
      </w:pPr>
      <w:r>
        <w:t>6</w:t>
      </w:r>
      <w:r w:rsidR="005A13AB">
        <w:tab/>
      </w:r>
      <w:r w:rsidR="009339CB">
        <w:t>Conclusion</w:t>
      </w:r>
    </w:p>
    <w:p w14:paraId="314701E8" w14:textId="79A62DDB" w:rsidR="00A55FFE" w:rsidRDefault="00A55FFE" w:rsidP="00A55FFE">
      <w:pPr>
        <w:jc w:val="both"/>
        <w:rPr>
          <w:bCs/>
          <w:lang w:val="en-US"/>
        </w:rPr>
      </w:pPr>
      <w:r w:rsidRPr="0087767E">
        <w:rPr>
          <w:bCs/>
          <w:lang w:val="en-US"/>
        </w:rPr>
        <w:t xml:space="preserve">In this contribution, we </w:t>
      </w:r>
      <w:r w:rsidR="00E21546">
        <w:rPr>
          <w:bCs/>
          <w:lang w:val="en-US"/>
        </w:rPr>
        <w:t xml:space="preserve">discussed </w:t>
      </w:r>
      <w:r w:rsidR="008D5141">
        <w:rPr>
          <w:bCs/>
          <w:lang w:val="en-US"/>
        </w:rPr>
        <w:t>the RAN3 impact to support XR in DC.</w:t>
      </w:r>
      <w:r w:rsidR="00E21546">
        <w:rPr>
          <w:bCs/>
          <w:lang w:val="en-US"/>
        </w:rPr>
        <w:t xml:space="preserve"> </w:t>
      </w:r>
      <w:r w:rsidRPr="0087767E">
        <w:rPr>
          <w:bCs/>
          <w:lang w:val="en-US"/>
        </w:rPr>
        <w:t>Our proposals are:</w:t>
      </w:r>
    </w:p>
    <w:p w14:paraId="3BD45AE1" w14:textId="032FF1A9" w:rsidR="00834989" w:rsidRDefault="00834989" w:rsidP="00834989">
      <w:pPr>
        <w:rPr>
          <w:b/>
          <w:bCs/>
          <w:lang w:val="en-US"/>
        </w:rPr>
      </w:pPr>
      <w:r>
        <w:rPr>
          <w:b/>
          <w:bCs/>
          <w:lang w:val="en-US"/>
        </w:rPr>
        <w:t>Observation 1: current TS 38.423 proves DC can be</w:t>
      </w:r>
      <w:r w:rsidRPr="0035160B">
        <w:rPr>
          <w:b/>
          <w:bCs/>
          <w:lang w:val="en-US"/>
        </w:rPr>
        <w:t xml:space="preserve"> </w:t>
      </w:r>
      <w:r w:rsidRPr="00642F67">
        <w:rPr>
          <w:b/>
          <w:bCs/>
          <w:lang w:val="en-US"/>
        </w:rPr>
        <w:t>non-homogenous</w:t>
      </w:r>
      <w:r>
        <w:rPr>
          <w:b/>
          <w:bCs/>
          <w:lang w:val="en-US"/>
        </w:rPr>
        <w:t>.</w:t>
      </w:r>
    </w:p>
    <w:p w14:paraId="1E6246AE" w14:textId="77777777" w:rsidR="00834989" w:rsidRPr="00642F67" w:rsidRDefault="00834989" w:rsidP="00834989">
      <w:pPr>
        <w:rPr>
          <w:b/>
          <w:bCs/>
          <w:lang w:val="en-US"/>
        </w:rPr>
      </w:pPr>
      <w:r w:rsidRPr="00642F67">
        <w:rPr>
          <w:b/>
          <w:bCs/>
          <w:lang w:val="en-US"/>
        </w:rPr>
        <w:t>Proposal 1: turn following WA to an agreement:</w:t>
      </w:r>
    </w:p>
    <w:p w14:paraId="3B3E34E9" w14:textId="77777777" w:rsidR="00834989" w:rsidRPr="00642F67" w:rsidRDefault="00834989" w:rsidP="00834989">
      <w:pPr>
        <w:ind w:left="284"/>
        <w:rPr>
          <w:sz w:val="24"/>
          <w:szCs w:val="24"/>
          <w:lang w:val="en-US"/>
        </w:rPr>
      </w:pPr>
      <w:r w:rsidRPr="00642F67">
        <w:rPr>
          <w:rFonts w:ascii="Calibri" w:eastAsia="MS Mincho" w:hAnsi="Calibri" w:cs="Calibri"/>
          <w:color w:val="00B050"/>
          <w:kern w:val="2"/>
        </w:rPr>
        <w:t>WA: SN reports the PDU Set based Handling Indicator in S-NG-RAN node Addition Preparation procedure and M-NG-RAN node initiated S-NG-RAN node Modification Preparation procedure for the MN-terminated SCG bearer, SN-terminated MCG bearer and SN-terminated SCG bearer.</w:t>
      </w:r>
    </w:p>
    <w:p w14:paraId="59733B09" w14:textId="77777777" w:rsidR="00485DE0" w:rsidRDefault="00485DE0" w:rsidP="00485DE0">
      <w:pPr>
        <w:rPr>
          <w:b/>
          <w:bCs/>
          <w:lang w:val="en-US"/>
        </w:rPr>
      </w:pPr>
      <w:r w:rsidRPr="00092C9A">
        <w:rPr>
          <w:b/>
          <w:bCs/>
          <w:lang w:val="en-US"/>
        </w:rPr>
        <w:t xml:space="preserve">Proposal 2-1: </w:t>
      </w:r>
      <w:r w:rsidRPr="00092C9A">
        <w:rPr>
          <w:rFonts w:hint="eastAsia"/>
          <w:b/>
          <w:bCs/>
          <w:lang w:val="en-US" w:eastAsia="zh-CN"/>
        </w:rPr>
        <w:t>For</w:t>
      </w:r>
      <w:r w:rsidRPr="00092C9A">
        <w:rPr>
          <w:b/>
          <w:bCs/>
          <w:lang w:val="en-US"/>
        </w:rPr>
        <w:t xml:space="preserve"> SN-terminated bearer, the MN provide the ECN Marking or Congestion Information Reporting Request </w:t>
      </w:r>
      <w:r>
        <w:rPr>
          <w:b/>
          <w:bCs/>
          <w:lang w:val="en-US"/>
        </w:rPr>
        <w:t xml:space="preserve">per QoS flow </w:t>
      </w:r>
      <w:r w:rsidRPr="00092C9A">
        <w:rPr>
          <w:b/>
          <w:bCs/>
          <w:lang w:val="en-US"/>
        </w:rPr>
        <w:t xml:space="preserve">to SN via </w:t>
      </w:r>
      <w:r w:rsidRPr="00741F04">
        <w:rPr>
          <w:b/>
          <w:bCs/>
          <w:lang w:val="en-US"/>
        </w:rPr>
        <w:t>the</w:t>
      </w:r>
      <w:r w:rsidRPr="00741F04">
        <w:rPr>
          <w:b/>
          <w:bCs/>
          <w:i/>
          <w:iCs/>
          <w:lang w:val="en-US"/>
        </w:rPr>
        <w:t xml:space="preserve"> PDU Session Resource Setup Info – SN terminated</w:t>
      </w:r>
      <w:r w:rsidRPr="00400828">
        <w:rPr>
          <w:b/>
          <w:bCs/>
          <w:lang w:val="en-US"/>
        </w:rPr>
        <w:t xml:space="preserve"> IE</w:t>
      </w:r>
      <w:r>
        <w:rPr>
          <w:b/>
          <w:bCs/>
          <w:lang w:val="en-US"/>
        </w:rPr>
        <w:t xml:space="preserve">,  and </w:t>
      </w:r>
      <w:r w:rsidRPr="00741F04">
        <w:rPr>
          <w:b/>
          <w:bCs/>
          <w:i/>
          <w:iCs/>
          <w:lang w:val="en-US"/>
        </w:rPr>
        <w:t>PDU Session Resource Modification Info – SN terminated</w:t>
      </w:r>
      <w:r w:rsidRPr="00741F04">
        <w:rPr>
          <w:b/>
          <w:bCs/>
          <w:lang w:val="en-US"/>
        </w:rPr>
        <w:t xml:space="preserve"> </w:t>
      </w:r>
      <w:r>
        <w:rPr>
          <w:b/>
          <w:bCs/>
          <w:lang w:val="en-US"/>
        </w:rPr>
        <w:t xml:space="preserve">IE. </w:t>
      </w:r>
    </w:p>
    <w:p w14:paraId="19B1409B" w14:textId="77777777" w:rsidR="00FA24AB" w:rsidRDefault="00485DE0" w:rsidP="00485DE0">
      <w:pPr>
        <w:rPr>
          <w:b/>
          <w:bCs/>
        </w:rPr>
      </w:pPr>
      <w:r w:rsidRPr="0056656F">
        <w:rPr>
          <w:b/>
          <w:bCs/>
          <w:lang w:val="en-US"/>
        </w:rPr>
        <w:t xml:space="preserve">Proposal 2-2: </w:t>
      </w:r>
      <w:r w:rsidRPr="00591F5F">
        <w:rPr>
          <w:b/>
          <w:bCs/>
        </w:rPr>
        <w:t xml:space="preserve">When MN initiate the </w:t>
      </w:r>
      <w:r>
        <w:rPr>
          <w:b/>
          <w:bCs/>
        </w:rPr>
        <w:t xml:space="preserve">SN </w:t>
      </w:r>
      <w:r w:rsidRPr="00591F5F">
        <w:rPr>
          <w:b/>
          <w:bCs/>
        </w:rPr>
        <w:t>Addition/Modification procedure with the request for ECN marking for SN-terminated MCG bearer, the SN-CU can assume the ECN marking has been accepted in the MN-DU.</w:t>
      </w:r>
      <w:r>
        <w:rPr>
          <w:b/>
          <w:bCs/>
        </w:rPr>
        <w:t xml:space="preserve"> </w:t>
      </w:r>
    </w:p>
    <w:p w14:paraId="4D81F6D3" w14:textId="77777777" w:rsidR="00FA24AB" w:rsidRDefault="00FA24AB" w:rsidP="00FA24AB">
      <w:pPr>
        <w:rPr>
          <w:b/>
          <w:bCs/>
          <w:lang w:val="en-US"/>
        </w:rPr>
      </w:pPr>
      <w:r>
        <w:rPr>
          <w:b/>
          <w:bCs/>
        </w:rPr>
        <w:t xml:space="preserve">Proposal 2-3: For SN-terminated bearer, the SN report the ECN marking status per DRB to MN, </w:t>
      </w:r>
      <w:r w:rsidRPr="00C46ED2">
        <w:rPr>
          <w:b/>
          <w:bCs/>
          <w:lang w:val="en-US"/>
        </w:rPr>
        <w:t xml:space="preserve">via the </w:t>
      </w:r>
      <w:r w:rsidRPr="00C46ED2">
        <w:rPr>
          <w:b/>
          <w:bCs/>
          <w:i/>
          <w:iCs/>
          <w:lang w:val="en-US"/>
        </w:rPr>
        <w:t>PDU Session Resource Setup Response Info – SN terminated</w:t>
      </w:r>
      <w:r w:rsidRPr="00C46ED2">
        <w:rPr>
          <w:b/>
          <w:bCs/>
          <w:lang w:val="en-US"/>
        </w:rPr>
        <w:t xml:space="preserve"> IE and </w:t>
      </w:r>
      <w:r w:rsidRPr="00C46ED2">
        <w:rPr>
          <w:b/>
          <w:bCs/>
          <w:i/>
          <w:iCs/>
          <w:lang w:val="en-US"/>
        </w:rPr>
        <w:t>PDU Session Resource Modification Response Info – SN terminated</w:t>
      </w:r>
      <w:r w:rsidRPr="00C46ED2">
        <w:rPr>
          <w:b/>
          <w:bCs/>
          <w:lang w:val="en-US"/>
        </w:rPr>
        <w:t xml:space="preserve"> IE. </w:t>
      </w:r>
    </w:p>
    <w:p w14:paraId="0742C2C9" w14:textId="1C16635A" w:rsidR="004738E2" w:rsidRPr="004817BC" w:rsidRDefault="004738E2" w:rsidP="004738E2">
      <w:pPr>
        <w:rPr>
          <w:b/>
          <w:bCs/>
          <w:lang w:val="en-US"/>
        </w:rPr>
      </w:pPr>
      <w:r w:rsidRPr="004817BC">
        <w:rPr>
          <w:b/>
          <w:bCs/>
          <w:lang w:val="en-US"/>
        </w:rPr>
        <w:t xml:space="preserve">Draft TP for BL CR of TS 38.423 can be found in </w:t>
      </w:r>
      <w:r w:rsidRPr="004817BC">
        <w:rPr>
          <w:b/>
          <w:bCs/>
          <w:lang w:val="en-US"/>
        </w:rPr>
        <w:fldChar w:fldCharType="begin"/>
      </w:r>
      <w:r w:rsidRPr="004817BC">
        <w:rPr>
          <w:b/>
          <w:bCs/>
          <w:lang w:val="en-US"/>
        </w:rPr>
        <w:instrText xml:space="preserve"> REF _Ref166162348 \h  \* MERGEFORMAT </w:instrText>
      </w:r>
      <w:r w:rsidRPr="004817BC">
        <w:rPr>
          <w:b/>
          <w:bCs/>
          <w:lang w:val="en-US"/>
        </w:rPr>
      </w:r>
      <w:r w:rsidRPr="004817BC">
        <w:rPr>
          <w:b/>
          <w:bCs/>
          <w:lang w:val="en-US"/>
        </w:rPr>
        <w:fldChar w:fldCharType="separate"/>
      </w:r>
      <w:r w:rsidR="0024392B" w:rsidRPr="0024392B">
        <w:rPr>
          <w:b/>
          <w:bCs/>
        </w:rPr>
        <w:t>Annex A – TP for TS 38.423 BL CR</w:t>
      </w:r>
      <w:r w:rsidRPr="004817BC">
        <w:rPr>
          <w:b/>
          <w:bCs/>
          <w:lang w:val="en-US"/>
        </w:rPr>
        <w:fldChar w:fldCharType="end"/>
      </w:r>
    </w:p>
    <w:p w14:paraId="38DCBCC6" w14:textId="77777777" w:rsidR="004738E2" w:rsidRDefault="004738E2" w:rsidP="00FA24AB">
      <w:pPr>
        <w:rPr>
          <w:b/>
          <w:bCs/>
          <w:lang w:val="en-US"/>
        </w:rPr>
      </w:pPr>
    </w:p>
    <w:p w14:paraId="6A5D3223" w14:textId="3B4ED207" w:rsidR="00976484" w:rsidRDefault="00976484" w:rsidP="00976484">
      <w:pPr>
        <w:rPr>
          <w:b/>
          <w:bCs/>
          <w:lang w:val="en-US"/>
        </w:rPr>
      </w:pPr>
      <w:r w:rsidRPr="00092C9A">
        <w:rPr>
          <w:b/>
          <w:bCs/>
          <w:lang w:val="en-US"/>
        </w:rPr>
        <w:t>Proposal 2-</w:t>
      </w:r>
      <w:r>
        <w:rPr>
          <w:b/>
          <w:bCs/>
          <w:lang w:val="en-US"/>
        </w:rPr>
        <w:t>4</w:t>
      </w:r>
      <w:r w:rsidRPr="00092C9A">
        <w:rPr>
          <w:b/>
          <w:bCs/>
          <w:lang w:val="en-US"/>
        </w:rPr>
        <w:t xml:space="preserve">: </w:t>
      </w:r>
      <w:r w:rsidRPr="00AA02C5">
        <w:rPr>
          <w:b/>
          <w:bCs/>
          <w:lang w:val="en-US"/>
        </w:rPr>
        <w:t>In case Proposal 2-2 cannot be agreed, f</w:t>
      </w:r>
      <w:r w:rsidRPr="00092C9A">
        <w:rPr>
          <w:rFonts w:hint="eastAsia"/>
          <w:b/>
          <w:bCs/>
          <w:lang w:val="en-US" w:eastAsia="zh-CN"/>
        </w:rPr>
        <w:t>or</w:t>
      </w:r>
      <w:r w:rsidRPr="00092C9A">
        <w:rPr>
          <w:b/>
          <w:bCs/>
          <w:lang w:val="en-US"/>
        </w:rPr>
        <w:t xml:space="preserve"> SN-terminated bearer</w:t>
      </w:r>
      <w:r>
        <w:rPr>
          <w:b/>
          <w:bCs/>
          <w:lang w:val="en-US"/>
        </w:rPr>
        <w:t xml:space="preserve"> using MCG resource</w:t>
      </w:r>
      <w:r w:rsidRPr="00092C9A">
        <w:rPr>
          <w:b/>
          <w:bCs/>
          <w:lang w:val="en-US"/>
        </w:rPr>
        <w:t xml:space="preserve">, </w:t>
      </w:r>
      <w:r>
        <w:rPr>
          <w:b/>
          <w:bCs/>
          <w:lang w:val="en-US"/>
        </w:rPr>
        <w:t xml:space="preserve"> </w:t>
      </w:r>
    </w:p>
    <w:p w14:paraId="14596147" w14:textId="77777777" w:rsidR="00976484" w:rsidRDefault="00976484" w:rsidP="00976484">
      <w:pPr>
        <w:pStyle w:val="ListParagraph"/>
        <w:numPr>
          <w:ilvl w:val="0"/>
          <w:numId w:val="30"/>
        </w:numPr>
        <w:rPr>
          <w:rFonts w:ascii="Times New Roman" w:eastAsia="宋体" w:hAnsi="Times New Roman"/>
          <w:b/>
          <w:bCs/>
          <w:sz w:val="20"/>
          <w:szCs w:val="20"/>
        </w:rPr>
      </w:pPr>
      <w:r w:rsidRPr="009F3744">
        <w:rPr>
          <w:rFonts w:ascii="Times New Roman" w:eastAsia="宋体" w:hAnsi="Times New Roman"/>
          <w:b/>
          <w:bCs/>
          <w:sz w:val="20"/>
          <w:szCs w:val="20"/>
        </w:rPr>
        <w:t xml:space="preserve">the MN report the ECN Marking or Congestion Information Reporting Status per DRB to SN via the Xn-U Address Indication procedure. </w:t>
      </w:r>
    </w:p>
    <w:p w14:paraId="43F59E3C" w14:textId="77777777" w:rsidR="00976484" w:rsidRPr="009F3744" w:rsidRDefault="00976484" w:rsidP="00976484">
      <w:pPr>
        <w:pStyle w:val="ListParagraph"/>
        <w:numPr>
          <w:ilvl w:val="0"/>
          <w:numId w:val="30"/>
        </w:numPr>
        <w:rPr>
          <w:rFonts w:ascii="Times New Roman" w:eastAsia="宋体" w:hAnsi="Times New Roman"/>
          <w:b/>
          <w:bCs/>
          <w:sz w:val="20"/>
          <w:szCs w:val="20"/>
        </w:rPr>
      </w:pPr>
      <w:r w:rsidRPr="009F3744">
        <w:rPr>
          <w:rFonts w:ascii="Times New Roman" w:eastAsia="宋体" w:hAnsi="Times New Roman"/>
          <w:b/>
          <w:bCs/>
          <w:sz w:val="20"/>
          <w:szCs w:val="20"/>
        </w:rPr>
        <w:t xml:space="preserve">Both MN and SN consider the ECN Marking or Congestion Information Reporting Status </w:t>
      </w:r>
      <w:r>
        <w:rPr>
          <w:rFonts w:ascii="Times New Roman" w:eastAsia="宋体" w:hAnsi="Times New Roman"/>
          <w:b/>
          <w:bCs/>
          <w:sz w:val="20"/>
          <w:szCs w:val="20"/>
        </w:rPr>
        <w:t>is “active” only when the status reported from both SN and MN reported is “active”.</w:t>
      </w:r>
    </w:p>
    <w:p w14:paraId="7EE6DBBF" w14:textId="77777777" w:rsidR="001E7E55" w:rsidRDefault="001E7E55" w:rsidP="00A55FFE">
      <w:pPr>
        <w:jc w:val="both"/>
        <w:rPr>
          <w:bCs/>
          <w:lang w:val="en-US"/>
        </w:rPr>
      </w:pPr>
    </w:p>
    <w:p w14:paraId="2418D32A" w14:textId="77777777" w:rsidR="00436EF1" w:rsidRDefault="00436EF1" w:rsidP="00436EF1">
      <w:pPr>
        <w:rPr>
          <w:b/>
          <w:bCs/>
          <w:lang w:eastAsia="en-GB"/>
        </w:rPr>
      </w:pPr>
      <w:r>
        <w:rPr>
          <w:b/>
          <w:bCs/>
          <w:lang w:eastAsia="en-GB"/>
        </w:rPr>
        <w:t xml:space="preserve">Proposal 3-1: Similar to HO, the SN </w:t>
      </w:r>
      <w:r w:rsidRPr="005A1BC5">
        <w:rPr>
          <w:b/>
          <w:bCs/>
          <w:lang w:eastAsia="en-GB"/>
        </w:rPr>
        <w:t xml:space="preserve">use the BAT received from </w:t>
      </w:r>
      <w:r>
        <w:rPr>
          <w:b/>
          <w:bCs/>
          <w:lang w:eastAsia="en-GB"/>
        </w:rPr>
        <w:t>the MN</w:t>
      </w:r>
      <w:r w:rsidRPr="005A1BC5">
        <w:rPr>
          <w:b/>
          <w:bCs/>
          <w:lang w:eastAsia="en-GB"/>
        </w:rPr>
        <w:t xml:space="preserve"> by considering the SFN offset of the MN.</w:t>
      </w:r>
    </w:p>
    <w:p w14:paraId="6769BD69" w14:textId="77777777" w:rsidR="00436EF1" w:rsidRDefault="00436EF1" w:rsidP="00436EF1">
      <w:pPr>
        <w:rPr>
          <w:b/>
          <w:bCs/>
          <w:lang w:eastAsia="en-GB"/>
        </w:rPr>
      </w:pPr>
      <w:r>
        <w:rPr>
          <w:b/>
          <w:bCs/>
          <w:lang w:eastAsia="en-GB"/>
        </w:rPr>
        <w:t xml:space="preserve">Proposal 3-2: Add Stage-2 TP that the SN </w:t>
      </w:r>
      <w:r w:rsidRPr="005A1BC5">
        <w:rPr>
          <w:b/>
          <w:bCs/>
          <w:lang w:eastAsia="en-GB"/>
        </w:rPr>
        <w:t xml:space="preserve">use the BAT received from </w:t>
      </w:r>
      <w:r>
        <w:rPr>
          <w:b/>
          <w:bCs/>
          <w:lang w:eastAsia="en-GB"/>
        </w:rPr>
        <w:t xml:space="preserve">the MN </w:t>
      </w:r>
      <w:r w:rsidRPr="005A1BC5">
        <w:rPr>
          <w:b/>
          <w:bCs/>
          <w:lang w:eastAsia="en-GB"/>
        </w:rPr>
        <w:t xml:space="preserve">by considering the SFN offset of the </w:t>
      </w:r>
      <w:r>
        <w:rPr>
          <w:b/>
          <w:bCs/>
          <w:lang w:eastAsia="en-GB"/>
        </w:rPr>
        <w:t>MN</w:t>
      </w:r>
      <w:r w:rsidRPr="005A1BC5">
        <w:rPr>
          <w:b/>
          <w:bCs/>
          <w:lang w:eastAsia="en-GB"/>
        </w:rPr>
        <w:t>.</w:t>
      </w:r>
    </w:p>
    <w:p w14:paraId="79DFACEC" w14:textId="77777777" w:rsidR="00436EF1" w:rsidRDefault="00436EF1" w:rsidP="00A55FFE">
      <w:pPr>
        <w:jc w:val="both"/>
        <w:rPr>
          <w:bCs/>
        </w:rPr>
      </w:pPr>
    </w:p>
    <w:p w14:paraId="76ECF3A7" w14:textId="77777777" w:rsidR="00436EF1" w:rsidRDefault="00436EF1" w:rsidP="00436EF1">
      <w:pPr>
        <w:rPr>
          <w:lang w:val="en-US"/>
        </w:rPr>
      </w:pPr>
      <w:r>
        <w:rPr>
          <w:b/>
          <w:bCs/>
        </w:rPr>
        <w:t xml:space="preserve">Proposal 4-1: No information needs to be transferred from MN to SN (or from SN to MN) to support the UL PSI based discard. </w:t>
      </w:r>
    </w:p>
    <w:p w14:paraId="44322DF5" w14:textId="77777777" w:rsidR="00436EF1" w:rsidRDefault="00436EF1" w:rsidP="00436EF1">
      <w:pPr>
        <w:rPr>
          <w:b/>
          <w:bCs/>
          <w:lang w:val="en-US"/>
        </w:rPr>
      </w:pPr>
      <w:r>
        <w:rPr>
          <w:b/>
          <w:bCs/>
          <w:lang w:val="en-US"/>
        </w:rPr>
        <w:t>Proposal 4-2: no enhancement is needed for DL PSI based discard in DC.</w:t>
      </w:r>
    </w:p>
    <w:p w14:paraId="12401C34" w14:textId="77777777" w:rsidR="001E7E55" w:rsidRDefault="001E7E55" w:rsidP="00A55FFE">
      <w:pPr>
        <w:jc w:val="both"/>
        <w:rPr>
          <w:bCs/>
          <w:lang w:val="en-US"/>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6DFD6AA5" w14:textId="17545EED" w:rsidR="004A6539" w:rsidRDefault="001D0A0A" w:rsidP="00AE1304">
      <w:pPr>
        <w:numPr>
          <w:ilvl w:val="0"/>
          <w:numId w:val="1"/>
        </w:numPr>
        <w:overflowPunct w:val="0"/>
        <w:autoSpaceDE w:val="0"/>
        <w:autoSpaceDN w:val="0"/>
        <w:adjustRightInd w:val="0"/>
        <w:textAlignment w:val="baseline"/>
        <w:rPr>
          <w:rFonts w:ascii="Arial" w:eastAsiaTheme="minorEastAsia" w:hAnsi="Arial"/>
          <w:lang w:eastAsia="zh-CN"/>
        </w:rPr>
      </w:pPr>
      <w:r>
        <w:rPr>
          <w:rFonts w:ascii="Arial" w:eastAsiaTheme="minorEastAsia" w:hAnsi="Arial"/>
          <w:lang w:eastAsia="zh-CN"/>
        </w:rPr>
        <w:t xml:space="preserve">TS </w:t>
      </w:r>
      <w:r w:rsidR="00294BF6">
        <w:rPr>
          <w:rFonts w:ascii="Arial" w:eastAsiaTheme="minorEastAsia" w:hAnsi="Arial"/>
          <w:lang w:eastAsia="zh-CN"/>
        </w:rPr>
        <w:t>38.300</w:t>
      </w:r>
    </w:p>
    <w:p w14:paraId="7399F00D" w14:textId="44B3071D" w:rsidR="009242BC" w:rsidRDefault="009242BC" w:rsidP="00AE1304">
      <w:pPr>
        <w:numPr>
          <w:ilvl w:val="0"/>
          <w:numId w:val="1"/>
        </w:numPr>
        <w:overflowPunct w:val="0"/>
        <w:autoSpaceDE w:val="0"/>
        <w:autoSpaceDN w:val="0"/>
        <w:adjustRightInd w:val="0"/>
        <w:textAlignment w:val="baseline"/>
        <w:rPr>
          <w:rFonts w:ascii="Arial" w:eastAsiaTheme="minorEastAsia" w:hAnsi="Arial"/>
          <w:lang w:eastAsia="zh-CN"/>
        </w:rPr>
      </w:pPr>
      <w:r>
        <w:rPr>
          <w:rFonts w:ascii="Arial" w:eastAsiaTheme="minorEastAsia" w:hAnsi="Arial"/>
          <w:lang w:eastAsia="zh-CN"/>
        </w:rPr>
        <w:t>TS 38.</w:t>
      </w:r>
      <w:r w:rsidR="00294BF6">
        <w:rPr>
          <w:rFonts w:ascii="Arial" w:eastAsiaTheme="minorEastAsia" w:hAnsi="Arial"/>
          <w:lang w:eastAsia="zh-CN"/>
        </w:rPr>
        <w:t>331</w:t>
      </w:r>
    </w:p>
    <w:p w14:paraId="29F034EC" w14:textId="185F5262" w:rsidR="00771E61" w:rsidRDefault="00771E61" w:rsidP="00AE1304">
      <w:pPr>
        <w:numPr>
          <w:ilvl w:val="0"/>
          <w:numId w:val="1"/>
        </w:numPr>
        <w:overflowPunct w:val="0"/>
        <w:autoSpaceDE w:val="0"/>
        <w:autoSpaceDN w:val="0"/>
        <w:adjustRightInd w:val="0"/>
        <w:textAlignment w:val="baseline"/>
        <w:rPr>
          <w:rFonts w:ascii="Arial" w:eastAsiaTheme="minorEastAsia" w:hAnsi="Arial"/>
          <w:lang w:eastAsia="zh-CN"/>
        </w:rPr>
      </w:pPr>
      <w:r>
        <w:rPr>
          <w:rFonts w:ascii="Arial" w:eastAsiaTheme="minorEastAsia" w:hAnsi="Arial"/>
          <w:lang w:eastAsia="zh-CN"/>
        </w:rPr>
        <w:t>TS 38.423</w:t>
      </w:r>
    </w:p>
    <w:p w14:paraId="5F174D74" w14:textId="77777777" w:rsidR="00430B84" w:rsidRDefault="00430B84" w:rsidP="00430B84">
      <w:pPr>
        <w:numPr>
          <w:ilvl w:val="0"/>
          <w:numId w:val="1"/>
        </w:numPr>
        <w:overflowPunct w:val="0"/>
        <w:autoSpaceDE w:val="0"/>
        <w:autoSpaceDN w:val="0"/>
        <w:adjustRightInd w:val="0"/>
        <w:textAlignment w:val="baseline"/>
        <w:rPr>
          <w:rFonts w:ascii="Arial" w:eastAsiaTheme="minorEastAsia" w:hAnsi="Arial"/>
          <w:lang w:eastAsia="zh-CN"/>
        </w:rPr>
      </w:pPr>
      <w:bookmarkStart w:id="36" w:name="_Ref166151597"/>
      <w:bookmarkStart w:id="37" w:name="_Ref165993952"/>
      <w:r w:rsidRPr="00DC5698">
        <w:rPr>
          <w:rFonts w:ascii="Arial" w:eastAsiaTheme="minorEastAsia" w:hAnsi="Arial"/>
          <w:lang w:eastAsia="zh-CN"/>
        </w:rPr>
        <w:t>R3-242003, Discussion on the support of XR in NR-NR DC</w:t>
      </w:r>
      <w:bookmarkEnd w:id="36"/>
    </w:p>
    <w:p w14:paraId="4FD0332F" w14:textId="7BFB841D" w:rsidR="0013372C" w:rsidRDefault="0013372C" w:rsidP="00AE1304">
      <w:pPr>
        <w:numPr>
          <w:ilvl w:val="0"/>
          <w:numId w:val="1"/>
        </w:numPr>
        <w:overflowPunct w:val="0"/>
        <w:autoSpaceDE w:val="0"/>
        <w:autoSpaceDN w:val="0"/>
        <w:adjustRightInd w:val="0"/>
        <w:textAlignment w:val="baseline"/>
        <w:rPr>
          <w:rFonts w:ascii="Arial" w:eastAsiaTheme="minorEastAsia" w:hAnsi="Arial"/>
          <w:lang w:eastAsia="zh-CN"/>
        </w:rPr>
      </w:pPr>
      <w:r w:rsidRPr="0013372C">
        <w:rPr>
          <w:rFonts w:ascii="Arial" w:eastAsiaTheme="minorEastAsia" w:hAnsi="Arial"/>
          <w:lang w:eastAsia="zh-CN"/>
        </w:rPr>
        <w:t>R3-241576, Signaling Enhancements to support UL PSI based discarding and UL BAT reporting for XR DC</w:t>
      </w:r>
      <w:bookmarkEnd w:id="37"/>
    </w:p>
    <w:p w14:paraId="42E77717" w14:textId="0D6F6B65" w:rsidR="007C2A25" w:rsidRDefault="007C2A25" w:rsidP="00AE1304">
      <w:pPr>
        <w:numPr>
          <w:ilvl w:val="0"/>
          <w:numId w:val="1"/>
        </w:numPr>
        <w:overflowPunct w:val="0"/>
        <w:autoSpaceDE w:val="0"/>
        <w:autoSpaceDN w:val="0"/>
        <w:adjustRightInd w:val="0"/>
        <w:textAlignment w:val="baseline"/>
        <w:rPr>
          <w:rFonts w:ascii="Arial" w:eastAsiaTheme="minorEastAsia" w:hAnsi="Arial"/>
          <w:lang w:eastAsia="zh-CN"/>
        </w:rPr>
      </w:pPr>
      <w:bookmarkStart w:id="38" w:name="_Ref165901150"/>
      <w:r w:rsidRPr="007C2A25">
        <w:rPr>
          <w:rFonts w:ascii="Arial" w:eastAsiaTheme="minorEastAsia" w:hAnsi="Arial"/>
          <w:lang w:eastAsia="zh-CN"/>
        </w:rPr>
        <w:t>R3-241813, ECN Marking and Congestion Reporting in NR-DC</w:t>
      </w:r>
      <w:bookmarkEnd w:id="38"/>
    </w:p>
    <w:p w14:paraId="18D0420A" w14:textId="2C1D6D86" w:rsidR="00724583" w:rsidRDefault="00724583" w:rsidP="008E397B">
      <w:pPr>
        <w:numPr>
          <w:ilvl w:val="0"/>
          <w:numId w:val="1"/>
        </w:numPr>
        <w:overflowPunct w:val="0"/>
        <w:autoSpaceDE w:val="0"/>
        <w:autoSpaceDN w:val="0"/>
        <w:adjustRightInd w:val="0"/>
        <w:textAlignment w:val="baseline"/>
        <w:rPr>
          <w:rFonts w:ascii="Arial" w:eastAsiaTheme="minorEastAsia" w:hAnsi="Arial"/>
          <w:lang w:eastAsia="zh-CN"/>
        </w:rPr>
      </w:pPr>
      <w:bookmarkStart w:id="39" w:name="_Ref165885211"/>
      <w:bookmarkStart w:id="40" w:name="_Ref162443861"/>
      <w:r w:rsidRPr="00724583">
        <w:rPr>
          <w:rFonts w:ascii="Arial" w:eastAsiaTheme="minorEastAsia" w:hAnsi="Arial"/>
          <w:lang w:eastAsia="zh-CN"/>
        </w:rPr>
        <w:t>R3-242194</w:t>
      </w:r>
      <w:r>
        <w:rPr>
          <w:rFonts w:ascii="Arial" w:eastAsiaTheme="minorEastAsia" w:hAnsi="Arial"/>
          <w:lang w:eastAsia="zh-CN"/>
        </w:rPr>
        <w:t xml:space="preserve">, </w:t>
      </w:r>
      <w:r w:rsidR="008E397B" w:rsidRPr="008E397B">
        <w:rPr>
          <w:rFonts w:ascii="Arial" w:eastAsiaTheme="minorEastAsia" w:hAnsi="Arial"/>
          <w:lang w:eastAsia="zh-CN"/>
        </w:rPr>
        <w:t>Correction on burst arrival time in handover</w:t>
      </w:r>
      <w:bookmarkEnd w:id="39"/>
    </w:p>
    <w:bookmarkEnd w:id="40"/>
    <w:p w14:paraId="20B8ADD1" w14:textId="77777777" w:rsidR="00183ED3" w:rsidRDefault="00183ED3" w:rsidP="00183ED3">
      <w:pPr>
        <w:overflowPunct w:val="0"/>
        <w:autoSpaceDE w:val="0"/>
        <w:autoSpaceDN w:val="0"/>
        <w:adjustRightInd w:val="0"/>
        <w:textAlignment w:val="baseline"/>
        <w:rPr>
          <w:rFonts w:ascii="Arial" w:eastAsiaTheme="minorEastAsia" w:hAnsi="Arial"/>
          <w:lang w:eastAsia="zh-CN"/>
        </w:rPr>
      </w:pPr>
    </w:p>
    <w:p w14:paraId="7685992A" w14:textId="58D04932" w:rsidR="00183ED3" w:rsidRDefault="00183ED3">
      <w:pPr>
        <w:spacing w:after="0"/>
        <w:rPr>
          <w:rFonts w:ascii="Arial" w:eastAsiaTheme="minorEastAsia" w:hAnsi="Arial"/>
          <w:lang w:eastAsia="zh-CN"/>
        </w:rPr>
      </w:pPr>
      <w:r>
        <w:rPr>
          <w:rFonts w:ascii="Arial" w:eastAsiaTheme="minorEastAsia" w:hAnsi="Arial"/>
          <w:lang w:eastAsia="zh-CN"/>
        </w:rPr>
        <w:br w:type="page"/>
      </w:r>
    </w:p>
    <w:p w14:paraId="4994EF49" w14:textId="61A7A6FA" w:rsidR="00183ED3" w:rsidRPr="00CD28AF" w:rsidRDefault="00183ED3" w:rsidP="00025358">
      <w:pPr>
        <w:pStyle w:val="Heading1"/>
      </w:pPr>
      <w:bookmarkStart w:id="41" w:name="_Ref166162348"/>
      <w:r w:rsidRPr="00CD28AF">
        <w:lastRenderedPageBreak/>
        <w:t xml:space="preserve">Annex A – </w:t>
      </w:r>
      <w:r w:rsidR="00E47A2A" w:rsidRPr="00E47A2A">
        <w:t>TP to BL CR for TS 38.423</w:t>
      </w:r>
      <w:bookmarkEnd w:id="41"/>
      <w:r w:rsidRPr="00CD28AF">
        <w:t xml:space="preserve"> </w:t>
      </w:r>
    </w:p>
    <w:p w14:paraId="1D72829D" w14:textId="77777777" w:rsidR="00123DBA" w:rsidRPr="008466BD" w:rsidRDefault="00123DBA" w:rsidP="00123DBA">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42" w:name="_Toc20955084"/>
      <w:bookmarkStart w:id="43" w:name="_Toc29991271"/>
      <w:bookmarkStart w:id="44" w:name="_Toc36555671"/>
      <w:bookmarkStart w:id="45" w:name="_Toc44497349"/>
      <w:bookmarkStart w:id="46" w:name="_Toc45107737"/>
      <w:bookmarkStart w:id="47" w:name="_Toc45901357"/>
      <w:bookmarkStart w:id="48" w:name="_Toc51850436"/>
      <w:bookmarkStart w:id="49" w:name="_Toc56693439"/>
      <w:bookmarkStart w:id="50" w:name="_Toc64446982"/>
      <w:bookmarkStart w:id="51" w:name="_Toc66286476"/>
      <w:bookmarkStart w:id="52" w:name="_Toc74151171"/>
      <w:bookmarkStart w:id="53" w:name="_Toc88653643"/>
      <w:bookmarkStart w:id="54" w:name="_Toc97903999"/>
      <w:bookmarkStart w:id="55" w:name="_Toc98868025"/>
      <w:bookmarkStart w:id="56" w:name="_Toc105174309"/>
      <w:bookmarkStart w:id="57" w:name="_Toc106109146"/>
      <w:bookmarkStart w:id="58" w:name="_Toc113824967"/>
      <w:bookmarkStart w:id="59" w:name="_Toc155959623"/>
      <w:r w:rsidRPr="008466BD">
        <w:rPr>
          <w:rFonts w:ascii="Arial" w:hAnsi="Arial"/>
          <w:sz w:val="28"/>
          <w:lang w:eastAsia="ko-KR"/>
        </w:rPr>
        <w:t>8.3.1</w:t>
      </w:r>
      <w:r w:rsidRPr="008466BD">
        <w:rPr>
          <w:rFonts w:ascii="Arial" w:hAnsi="Arial"/>
          <w:sz w:val="28"/>
          <w:lang w:eastAsia="ko-KR"/>
        </w:rPr>
        <w:tab/>
        <w:t>S-NG-RAN node Addition Preparation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4D097EB3" w14:textId="77777777" w:rsidR="00123DBA" w:rsidRPr="008466BD" w:rsidRDefault="00123DBA" w:rsidP="00123DBA">
      <w:pPr>
        <w:rPr>
          <w:noProof/>
          <w:lang w:eastAsia="zh-CN"/>
        </w:rPr>
      </w:pPr>
      <w:bookmarkStart w:id="60" w:name="_CR8_3_1_1"/>
      <w:bookmarkStart w:id="61" w:name="_CR8_3_1_2"/>
      <w:bookmarkStart w:id="62" w:name="_Toc20955086"/>
      <w:bookmarkStart w:id="63" w:name="_Toc29991273"/>
      <w:bookmarkStart w:id="64" w:name="_Toc36555673"/>
      <w:bookmarkStart w:id="65" w:name="_Toc44497351"/>
      <w:bookmarkStart w:id="66" w:name="_Toc45107739"/>
      <w:bookmarkStart w:id="67" w:name="_Toc45901359"/>
      <w:bookmarkStart w:id="68" w:name="_Toc51850438"/>
      <w:bookmarkStart w:id="69" w:name="_Toc56693441"/>
      <w:bookmarkStart w:id="70" w:name="_Toc64446984"/>
      <w:bookmarkStart w:id="71" w:name="_Toc66286478"/>
      <w:bookmarkStart w:id="72" w:name="_Toc74151173"/>
      <w:bookmarkStart w:id="73" w:name="_Toc88653645"/>
      <w:bookmarkStart w:id="74" w:name="_Toc97904001"/>
      <w:bookmarkStart w:id="75" w:name="_Toc98868027"/>
      <w:bookmarkStart w:id="76" w:name="_Toc105174311"/>
      <w:bookmarkStart w:id="77" w:name="_Toc106109148"/>
      <w:bookmarkStart w:id="78" w:name="_Toc113824969"/>
      <w:bookmarkStart w:id="79" w:name="_Toc155959625"/>
      <w:bookmarkEnd w:id="60"/>
      <w:bookmarkEnd w:id="61"/>
      <w:r w:rsidRPr="008466BD">
        <w:rPr>
          <w:noProof/>
          <w:lang w:eastAsia="zh-CN"/>
        </w:rPr>
        <w:t>///////////////////////////////////////////////////////////////////////skip unrelated///////////////////////////////////////////////////////////////////////</w:t>
      </w:r>
    </w:p>
    <w:p w14:paraId="004E85AD" w14:textId="77777777" w:rsidR="00123DBA" w:rsidRPr="008466BD" w:rsidRDefault="00123DBA" w:rsidP="00123DBA">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8466BD">
        <w:rPr>
          <w:rFonts w:ascii="Arial" w:hAnsi="Arial"/>
          <w:sz w:val="24"/>
          <w:lang w:eastAsia="ko-KR"/>
        </w:rPr>
        <w:t>8.3.1.2</w:t>
      </w:r>
      <w:r w:rsidRPr="008466BD">
        <w:rPr>
          <w:rFonts w:ascii="Arial" w:hAnsi="Arial"/>
          <w:sz w:val="24"/>
          <w:lang w:eastAsia="ko-KR"/>
        </w:rPr>
        <w:tab/>
        <w:t>Successful Operation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F6AFFDC" w14:textId="77777777" w:rsidR="00123DBA" w:rsidRPr="008466BD" w:rsidRDefault="00123DBA" w:rsidP="00123DBA">
      <w:pPr>
        <w:keepNext/>
        <w:keepLines/>
        <w:overflowPunct w:val="0"/>
        <w:autoSpaceDE w:val="0"/>
        <w:autoSpaceDN w:val="0"/>
        <w:adjustRightInd w:val="0"/>
        <w:spacing w:before="60"/>
        <w:jc w:val="center"/>
        <w:textAlignment w:val="baseline"/>
        <w:rPr>
          <w:rFonts w:ascii="Arial" w:hAnsi="Arial"/>
          <w:b/>
          <w:lang w:eastAsia="ko-KR"/>
        </w:rPr>
      </w:pPr>
      <w:r w:rsidRPr="008466BD">
        <w:rPr>
          <w:rFonts w:ascii="Arial" w:hAnsi="Arial"/>
          <w:b/>
          <w:noProof/>
          <w:lang w:eastAsia="ko-KR"/>
        </w:rPr>
        <w:object w:dxaOrig="7050" w:dyaOrig="2295" w14:anchorId="4A744342">
          <v:shape id="_x0000_i1027" type="#_x0000_t75" style="width:352.45pt;height:113.85pt" o:ole="">
            <v:imagedata r:id="rId17" o:title=""/>
          </v:shape>
          <o:OLEObject Type="Embed" ProgID="Visio.Drawing.15" ShapeID="_x0000_i1027" DrawAspect="Content" ObjectID="_1776841250" r:id="rId18"/>
        </w:object>
      </w:r>
    </w:p>
    <w:p w14:paraId="26E675BD" w14:textId="77777777" w:rsidR="00123DBA" w:rsidRPr="008466BD" w:rsidRDefault="00123DBA" w:rsidP="00123DBA">
      <w:pPr>
        <w:keepLines/>
        <w:overflowPunct w:val="0"/>
        <w:autoSpaceDE w:val="0"/>
        <w:autoSpaceDN w:val="0"/>
        <w:adjustRightInd w:val="0"/>
        <w:spacing w:after="240"/>
        <w:jc w:val="center"/>
        <w:textAlignment w:val="baseline"/>
        <w:rPr>
          <w:rFonts w:ascii="Arial" w:hAnsi="Arial"/>
          <w:b/>
          <w:lang w:eastAsia="ko-KR"/>
        </w:rPr>
      </w:pPr>
      <w:bookmarkStart w:id="80" w:name="_CRFigure8_3_1_21"/>
      <w:r w:rsidRPr="008466BD">
        <w:rPr>
          <w:rFonts w:ascii="Arial" w:hAnsi="Arial"/>
          <w:b/>
          <w:lang w:eastAsia="ko-KR"/>
        </w:rPr>
        <w:t xml:space="preserve">Figure </w:t>
      </w:r>
      <w:bookmarkEnd w:id="80"/>
      <w:r w:rsidRPr="008466BD">
        <w:rPr>
          <w:rFonts w:ascii="Arial" w:hAnsi="Arial"/>
          <w:b/>
          <w:lang w:eastAsia="ko-KR"/>
        </w:rPr>
        <w:t>8.3.</w:t>
      </w:r>
      <w:r w:rsidRPr="008466BD">
        <w:rPr>
          <w:rFonts w:ascii="Arial" w:hAnsi="Arial"/>
          <w:b/>
          <w:lang w:eastAsia="zh-CN"/>
        </w:rPr>
        <w:t>1</w:t>
      </w:r>
      <w:r w:rsidRPr="008466BD">
        <w:rPr>
          <w:rFonts w:ascii="Arial" w:hAnsi="Arial"/>
          <w:b/>
          <w:lang w:eastAsia="ko-KR"/>
        </w:rPr>
        <w:t xml:space="preserve">.2-1: </w:t>
      </w:r>
      <w:r w:rsidRPr="008466BD">
        <w:rPr>
          <w:rFonts w:ascii="Arial" w:hAnsi="Arial"/>
          <w:b/>
          <w:lang w:eastAsia="zh-CN"/>
        </w:rPr>
        <w:t>S-NG-RAN node Addition Preparation,</w:t>
      </w:r>
      <w:r w:rsidRPr="008466BD">
        <w:rPr>
          <w:rFonts w:ascii="Arial" w:hAnsi="Arial"/>
          <w:b/>
          <w:lang w:eastAsia="ko-KR"/>
        </w:rPr>
        <w:t xml:space="preserve"> successful operation</w:t>
      </w:r>
    </w:p>
    <w:p w14:paraId="723F9B37" w14:textId="77777777" w:rsidR="00123DBA" w:rsidRPr="008466BD" w:rsidRDefault="00123DBA" w:rsidP="00123DBA">
      <w:pPr>
        <w:overflowPunct w:val="0"/>
        <w:autoSpaceDE w:val="0"/>
        <w:autoSpaceDN w:val="0"/>
        <w:adjustRightInd w:val="0"/>
        <w:textAlignment w:val="baseline"/>
        <w:rPr>
          <w:lang w:eastAsia="ko-KR"/>
        </w:rPr>
      </w:pPr>
      <w:r w:rsidRPr="008466BD">
        <w:rPr>
          <w:lang w:eastAsia="ko-KR"/>
        </w:rPr>
        <w:t xml:space="preserve">The M-NG-RAN node initiates the procedure by sending the S-NODE </w:t>
      </w:r>
      <w:r w:rsidRPr="008466BD">
        <w:rPr>
          <w:lang w:eastAsia="zh-CN"/>
        </w:rPr>
        <w:t>ADDITION</w:t>
      </w:r>
      <w:r w:rsidRPr="008466BD">
        <w:rPr>
          <w:lang w:eastAsia="ko-KR"/>
        </w:rPr>
        <w:t xml:space="preserve"> REQUEST message to the S-NG-RAN node.</w:t>
      </w:r>
    </w:p>
    <w:p w14:paraId="0D3278BB" w14:textId="77777777" w:rsidR="00123DBA" w:rsidRPr="008466BD" w:rsidRDefault="00123DBA" w:rsidP="00123DBA">
      <w:pPr>
        <w:rPr>
          <w:noProof/>
          <w:lang w:eastAsia="zh-CN"/>
        </w:rPr>
      </w:pPr>
      <w:r w:rsidRPr="008466BD">
        <w:rPr>
          <w:noProof/>
          <w:lang w:eastAsia="zh-CN"/>
        </w:rPr>
        <w:t>///////////////////////////////////////////////////////////////////////skip unrelated///////////////////////////////////////////////////////////////////////</w:t>
      </w:r>
    </w:p>
    <w:p w14:paraId="644E5933" w14:textId="77777777" w:rsidR="00123DBA" w:rsidRPr="008466BD" w:rsidRDefault="00123DBA" w:rsidP="00123DBA">
      <w:pPr>
        <w:overflowPunct w:val="0"/>
        <w:autoSpaceDE w:val="0"/>
        <w:autoSpaceDN w:val="0"/>
        <w:adjustRightInd w:val="0"/>
        <w:textAlignment w:val="baseline"/>
        <w:rPr>
          <w:lang w:eastAsia="ko-KR"/>
        </w:rPr>
      </w:pPr>
      <w:r w:rsidRPr="008466BD">
        <w:rPr>
          <w:snapToGrid w:val="0"/>
          <w:lang w:eastAsia="zh-CN"/>
        </w:rPr>
        <w:t>If the S-NODE ADDITION REQUEST message contains the</w:t>
      </w:r>
      <w:r w:rsidRPr="008466BD">
        <w:rPr>
          <w:i/>
          <w:lang w:eastAsia="zh-CN"/>
        </w:rPr>
        <w:t xml:space="preserve"> IAB Authorization status </w:t>
      </w:r>
      <w:r w:rsidRPr="008466BD">
        <w:rPr>
          <w:snapToGrid w:val="0"/>
          <w:lang w:eastAsia="zh-CN"/>
        </w:rPr>
        <w:t xml:space="preserve">IE, the </w:t>
      </w:r>
      <w:r w:rsidRPr="008466BD">
        <w:rPr>
          <w:rFonts w:eastAsia="等线"/>
          <w:snapToGrid w:val="0"/>
          <w:lang w:eastAsia="ko-KR"/>
        </w:rPr>
        <w:t>S-NG-RAN node</w:t>
      </w:r>
      <w:r w:rsidRPr="008466BD">
        <w:rPr>
          <w:snapToGrid w:val="0"/>
          <w:lang w:eastAsia="zh-CN"/>
        </w:rPr>
        <w:t xml:space="preserve"> shall, if supported,</w:t>
      </w:r>
      <w:r w:rsidRPr="008466BD">
        <w:rPr>
          <w:lang w:eastAsia="ko-KR"/>
        </w:rPr>
        <w:t xml:space="preserve"> store it and use it as defined in TS 38.401[2]</w:t>
      </w:r>
      <w:r w:rsidRPr="008466BD">
        <w:rPr>
          <w:snapToGrid w:val="0"/>
          <w:lang w:eastAsia="zh-CN"/>
        </w:rPr>
        <w:t>.</w:t>
      </w:r>
    </w:p>
    <w:p w14:paraId="2CC0ED5E" w14:textId="77777777" w:rsidR="00123DBA" w:rsidRDefault="00123DBA" w:rsidP="00123DBA">
      <w:pPr>
        <w:rPr>
          <w:ins w:id="81" w:author="CATT" w:date="2024-04-19T09:16:00Z"/>
        </w:rPr>
      </w:pPr>
      <w:bookmarkStart w:id="82" w:name="_Hlk152106979"/>
      <w:ins w:id="83" w:author="CATT" w:date="2024-04-19T09:16:00Z">
        <w:r w:rsidRPr="008466BD">
          <w:rPr>
            <w:lang w:eastAsia="ja-JP"/>
          </w:rPr>
          <w:t xml:space="preserve">For each QoS flow, if the </w:t>
        </w:r>
        <w:r w:rsidRPr="008466BD">
          <w:rPr>
            <w:i/>
            <w:iCs/>
            <w:lang w:eastAsia="zh-CN"/>
          </w:rPr>
          <w:t>PDU Set QoS Parameters</w:t>
        </w:r>
        <w:r w:rsidRPr="008466BD">
          <w:t xml:space="preserve"> IE is included</w:t>
        </w:r>
        <w:r w:rsidRPr="008466BD">
          <w:rPr>
            <w:lang w:eastAsia="zh-CN"/>
          </w:rPr>
          <w:t xml:space="preserve"> in the </w:t>
        </w:r>
        <w:r w:rsidRPr="008466BD">
          <w:rPr>
            <w:i/>
            <w:lang w:eastAsia="zh-CN"/>
          </w:rPr>
          <w:t xml:space="preserve">QoS Flow Level QoS Parameters </w:t>
        </w:r>
        <w:r w:rsidRPr="008466BD">
          <w:rPr>
            <w:lang w:eastAsia="zh-CN"/>
          </w:rPr>
          <w:t xml:space="preserve">IE </w:t>
        </w:r>
        <w:r>
          <w:t xml:space="preserve">in the </w:t>
        </w:r>
        <w:r w:rsidRPr="00AF05CC">
          <w:rPr>
            <w:rFonts w:eastAsia="Calibri Light"/>
            <w:i/>
            <w:lang w:eastAsia="ko-KR"/>
          </w:rPr>
          <w:t>PDU Session Resource Setup Info – SN terminated</w:t>
        </w:r>
        <w:r>
          <w:t xml:space="preserve"> IE</w:t>
        </w:r>
        <w:r w:rsidRPr="008466BD">
          <w:rPr>
            <w:lang w:eastAsia="zh-CN"/>
          </w:rPr>
          <w:t xml:space="preserve"> </w:t>
        </w:r>
        <w:r>
          <w:rPr>
            <w:rFonts w:hint="eastAsia"/>
            <w:lang w:eastAsia="zh-CN"/>
          </w:rPr>
          <w:t>of</w:t>
        </w:r>
        <w:r w:rsidRPr="008466BD">
          <w:rPr>
            <w:lang w:eastAsia="zh-CN"/>
          </w:rPr>
          <w:t xml:space="preserve"> the </w:t>
        </w:r>
        <w:r w:rsidRPr="008466BD">
          <w:rPr>
            <w:snapToGrid w:val="0"/>
            <w:lang w:eastAsia="zh-CN"/>
          </w:rPr>
          <w:t>S-NODE ADDITION REQUEST</w:t>
        </w:r>
        <w:r w:rsidRPr="008466BD">
          <w:t xml:space="preserve"> </w:t>
        </w:r>
        <w:r w:rsidRPr="008466BD">
          <w:rPr>
            <w:lang w:eastAsia="ja-JP"/>
          </w:rPr>
          <w:t xml:space="preserve">message, the </w:t>
        </w:r>
        <w:r w:rsidRPr="008466BD">
          <w:rPr>
            <w:lang w:eastAsia="zh-CN"/>
          </w:rPr>
          <w:t>S-</w:t>
        </w:r>
        <w:r w:rsidRPr="008466BD">
          <w:rPr>
            <w:lang w:eastAsia="ja-JP"/>
          </w:rPr>
          <w:t>NG-RAN node shall, if supported, store</w:t>
        </w:r>
        <w:r>
          <w:rPr>
            <w:rFonts w:hint="eastAsia"/>
            <w:lang w:eastAsia="zh-CN"/>
          </w:rPr>
          <w:t xml:space="preserve"> </w:t>
        </w:r>
        <w:r>
          <w:rPr>
            <w:lang w:eastAsia="ja-JP"/>
          </w:rPr>
          <w:t>this information</w:t>
        </w:r>
        <w:r w:rsidRPr="008466BD">
          <w:rPr>
            <w:lang w:eastAsia="ja-JP"/>
          </w:rPr>
          <w:t xml:space="preserve"> and use it as specified in TS 23.501</w:t>
        </w:r>
        <w:r w:rsidRPr="008466BD">
          <w:t xml:space="preserve"> [</w:t>
        </w:r>
        <w:r w:rsidRPr="008466BD">
          <w:rPr>
            <w:lang w:eastAsia="zh-CN"/>
          </w:rPr>
          <w:t>7</w:t>
        </w:r>
        <w:r w:rsidRPr="008466BD">
          <w:t>].</w:t>
        </w:r>
      </w:ins>
    </w:p>
    <w:p w14:paraId="005F01F3" w14:textId="77777777" w:rsidR="00123DBA" w:rsidRDefault="00123DBA" w:rsidP="00123DBA">
      <w:pPr>
        <w:rPr>
          <w:ins w:id="84" w:author="CATT" w:date="2024-04-19T09:16:00Z"/>
        </w:rPr>
      </w:pPr>
      <w:ins w:id="85" w:author="CATT" w:date="2024-04-19T09:16:00Z">
        <w:r>
          <w:rPr>
            <w:lang w:eastAsia="ko-KR"/>
          </w:rPr>
          <w:t xml:space="preserve">For each DRB configured as MN-terminated SCG bearer, if the </w:t>
        </w:r>
        <w:r>
          <w:rPr>
            <w:i/>
          </w:rPr>
          <w:t>PDU Set QoS Parameters</w:t>
        </w:r>
        <w:r>
          <w:t xml:space="preserve"> IE is included in the </w:t>
        </w:r>
        <w:r w:rsidRPr="000E695A">
          <w:rPr>
            <w:i/>
          </w:rPr>
          <w:t>DRB QoS</w:t>
        </w:r>
        <w:r>
          <w:t xml:space="preserve"> IE in </w:t>
        </w:r>
        <w:r w:rsidRPr="00AF05CC">
          <w:t xml:space="preserve">the </w:t>
        </w:r>
        <w:r w:rsidRPr="00AF05CC">
          <w:rPr>
            <w:i/>
            <w:iCs/>
          </w:rPr>
          <w:t>PDU Session Resource Setup Info – MN terminated</w:t>
        </w:r>
        <w:r w:rsidRPr="00AF05CC">
          <w:rPr>
            <w:rFonts w:hint="eastAsia"/>
          </w:rPr>
          <w:t xml:space="preserve"> </w:t>
        </w:r>
        <w:r w:rsidRPr="00AF05CC">
          <w:t>IE</w:t>
        </w:r>
        <w:r w:rsidRPr="004557A6">
          <w:rPr>
            <w:snapToGrid w:val="0"/>
            <w:lang w:eastAsia="zh-CN"/>
          </w:rPr>
          <w:t xml:space="preserve"> </w:t>
        </w:r>
        <w:r>
          <w:rPr>
            <w:snapToGrid w:val="0"/>
            <w:lang w:eastAsia="zh-CN"/>
          </w:rPr>
          <w:t xml:space="preserve">of the </w:t>
        </w:r>
        <w:r w:rsidRPr="008466BD">
          <w:rPr>
            <w:snapToGrid w:val="0"/>
            <w:lang w:eastAsia="zh-CN"/>
          </w:rPr>
          <w:t>S-NODE ADDITION REQUEST</w:t>
        </w:r>
        <w:r w:rsidRPr="008466BD">
          <w:t xml:space="preserve"> </w:t>
        </w:r>
        <w:r w:rsidRPr="008466BD">
          <w:rPr>
            <w:lang w:eastAsia="ja-JP"/>
          </w:rPr>
          <w:t>message</w:t>
        </w:r>
        <w:r>
          <w:rPr>
            <w:rFonts w:hint="eastAsia"/>
          </w:rPr>
          <w:t>,</w:t>
        </w:r>
        <w:r>
          <w:t xml:space="preserve"> the S-NG-RAN node shall, if supported, store this information and use it as specified in TS 23.501 [7].</w:t>
        </w:r>
      </w:ins>
    </w:p>
    <w:p w14:paraId="677499FA" w14:textId="77777777" w:rsidR="00E407D5" w:rsidRDefault="00E407D5" w:rsidP="00E407D5">
      <w:pPr>
        <w:rPr>
          <w:ins w:id="86" w:author="Nokia" w:date="2024-05-09T15:44:00Z"/>
        </w:rPr>
      </w:pPr>
      <w:bookmarkStart w:id="87" w:name="_Hlk152107007"/>
      <w:bookmarkEnd w:id="82"/>
      <w:ins w:id="88" w:author="Nokia" w:date="2024-05-09T15:44:00Z">
        <w:r w:rsidRPr="008466BD">
          <w:rPr>
            <w:lang w:eastAsia="ja-JP"/>
          </w:rPr>
          <w:t xml:space="preserve">If the </w:t>
        </w:r>
        <w:r w:rsidRPr="008466BD">
          <w:rPr>
            <w:i/>
            <w:iCs/>
            <w:lang w:eastAsia="ja-JP"/>
          </w:rPr>
          <w:t>PDU Set QoS Parameters</w:t>
        </w:r>
        <w:r w:rsidRPr="008466BD">
          <w:rPr>
            <w:lang w:eastAsia="ja-JP"/>
          </w:rPr>
          <w:t xml:space="preserve"> IE</w:t>
        </w:r>
        <w:r w:rsidRPr="008466BD">
          <w:t xml:space="preserve"> is included in the </w:t>
        </w:r>
        <w:r w:rsidRPr="008466BD">
          <w:rPr>
            <w:snapToGrid w:val="0"/>
            <w:lang w:eastAsia="zh-CN"/>
          </w:rPr>
          <w:t>S-NODE ADDITION REQUEST</w:t>
        </w:r>
        <w:r w:rsidRPr="008466BD">
          <w:t xml:space="preserve"> </w:t>
        </w:r>
        <w:r w:rsidRPr="008466BD">
          <w:rPr>
            <w:lang w:eastAsia="ja-JP"/>
          </w:rPr>
          <w:t xml:space="preserve">message, the </w:t>
        </w:r>
        <w:r w:rsidRPr="008466BD">
          <w:rPr>
            <w:lang w:eastAsia="zh-CN"/>
          </w:rPr>
          <w:t>S-</w:t>
        </w:r>
        <w:r w:rsidRPr="008466BD">
          <w:rPr>
            <w:lang w:eastAsia="ja-JP"/>
          </w:rPr>
          <w:t xml:space="preserve">NG-RAN node shall, if supported, report in the </w:t>
        </w:r>
        <w:r w:rsidRPr="008466BD">
          <w:rPr>
            <w:lang w:eastAsia="ko-KR"/>
          </w:rPr>
          <w:t xml:space="preserve">S-NODE </w:t>
        </w:r>
        <w:r w:rsidRPr="008466BD">
          <w:rPr>
            <w:lang w:eastAsia="zh-CN"/>
          </w:rPr>
          <w:t>ADDITION REQUEST ACKNOWLEDGE</w:t>
        </w:r>
        <w:r w:rsidRPr="008466BD">
          <w:rPr>
            <w:lang w:eastAsia="ja-JP"/>
          </w:rPr>
          <w:t xml:space="preserve"> message the </w:t>
        </w:r>
        <w:r w:rsidRPr="008466BD">
          <w:rPr>
            <w:i/>
            <w:lang w:eastAsia="ja-JP"/>
          </w:rPr>
          <w:t>PDU Set based Handling Indicator</w:t>
        </w:r>
        <w:r w:rsidRPr="008466BD">
          <w:rPr>
            <w:lang w:eastAsia="ja-JP"/>
          </w:rPr>
          <w:t xml:space="preserve"> IE. If the </w:t>
        </w:r>
        <w:r w:rsidRPr="008466BD">
          <w:rPr>
            <w:i/>
            <w:lang w:eastAsia="ja-JP"/>
          </w:rPr>
          <w:t>PDU Set based Handling Indicator</w:t>
        </w:r>
        <w:r w:rsidRPr="008466BD">
          <w:rPr>
            <w:lang w:eastAsia="ja-JP"/>
          </w:rPr>
          <w:t xml:space="preserve"> IE is included </w:t>
        </w:r>
        <w:r w:rsidRPr="008466BD">
          <w:t xml:space="preserve">in the </w:t>
        </w:r>
        <w:r w:rsidRPr="008466BD">
          <w:rPr>
            <w:lang w:eastAsia="ko-KR"/>
          </w:rPr>
          <w:t xml:space="preserve">S-NODE </w:t>
        </w:r>
        <w:r w:rsidRPr="008466BD">
          <w:rPr>
            <w:lang w:eastAsia="zh-CN"/>
          </w:rPr>
          <w:t>ADDITION REQUEST ACKNOWLEDGE</w:t>
        </w:r>
        <w:r w:rsidRPr="008466BD">
          <w:rPr>
            <w:lang w:eastAsia="ja-JP"/>
          </w:rPr>
          <w:t xml:space="preserve"> message, the </w:t>
        </w:r>
        <w:r w:rsidRPr="008466BD">
          <w:rPr>
            <w:lang w:eastAsia="zh-CN"/>
          </w:rPr>
          <w:t>M-NG-RAN</w:t>
        </w:r>
        <w:r w:rsidRPr="008466BD">
          <w:rPr>
            <w:lang w:eastAsia="ja-JP"/>
          </w:rPr>
          <w:t xml:space="preserve"> </w:t>
        </w:r>
        <w:r w:rsidRPr="008466BD">
          <w:rPr>
            <w:lang w:eastAsia="zh-CN"/>
          </w:rPr>
          <w:t xml:space="preserve">node </w:t>
        </w:r>
        <w:r w:rsidRPr="008466BD">
          <w:rPr>
            <w:lang w:eastAsia="ja-JP"/>
          </w:rPr>
          <w:t xml:space="preserve">shall handle this information </w:t>
        </w:r>
        <w:r w:rsidRPr="008466BD">
          <w:rPr>
            <w:lang w:eastAsia="zh-CN"/>
          </w:rPr>
          <w:t>accordingly</w:t>
        </w:r>
        <w:r w:rsidRPr="008466BD">
          <w:rPr>
            <w:lang w:eastAsia="ja-JP"/>
          </w:rPr>
          <w:t>.</w:t>
        </w:r>
        <w:bookmarkEnd w:id="87"/>
      </w:ins>
    </w:p>
    <w:p w14:paraId="57DA6FBD" w14:textId="77777777" w:rsidR="00123DBA" w:rsidRDefault="00123DBA" w:rsidP="00123DBA">
      <w:pPr>
        <w:rPr>
          <w:ins w:id="89" w:author="Nokia" w:date="2024-05-09T15:44:00Z"/>
        </w:rPr>
      </w:pPr>
      <w:ins w:id="90" w:author="CATT" w:date="2024-04-19T09:16:00Z">
        <w:r w:rsidRPr="001C7847">
          <w:rPr>
            <w:lang w:eastAsia="ja-JP"/>
          </w:rPr>
          <w:t xml:space="preserve">For each </w:t>
        </w:r>
        <w:r>
          <w:rPr>
            <w:lang w:eastAsia="ja-JP"/>
          </w:rPr>
          <w:t>DRB</w:t>
        </w:r>
        <w:r w:rsidRPr="00116D1D">
          <w:t xml:space="preserve"> </w:t>
        </w:r>
        <w:r>
          <w:t>configured as MN-terminated SCG bearer,</w:t>
        </w:r>
        <w:r>
          <w:rPr>
            <w:rFonts w:hint="eastAsia"/>
            <w:lang w:eastAsia="zh-CN"/>
          </w:rPr>
          <w:t xml:space="preserve"> if </w:t>
        </w:r>
        <w:r w:rsidRPr="00B83BBE">
          <w:t xml:space="preserve">the </w:t>
        </w:r>
        <w:r>
          <w:rPr>
            <w:i/>
            <w:iCs/>
          </w:rPr>
          <w:t xml:space="preserve">ECN Marking or Congestion Information Reporting Request </w:t>
        </w:r>
        <w:r w:rsidRPr="00B83BBE">
          <w:t xml:space="preserve">IE is included in the </w:t>
        </w:r>
        <w:r w:rsidRPr="004C5248">
          <w:rPr>
            <w:i/>
            <w:iCs/>
          </w:rPr>
          <w:t xml:space="preserve">PDU Session Resource Setup Info – </w:t>
        </w:r>
        <w:r>
          <w:rPr>
            <w:rFonts w:hint="eastAsia"/>
            <w:i/>
            <w:iCs/>
            <w:lang w:eastAsia="zh-CN"/>
          </w:rPr>
          <w:t>M</w:t>
        </w:r>
        <w:r w:rsidRPr="004C5248">
          <w:rPr>
            <w:i/>
            <w:iCs/>
          </w:rPr>
          <w:t>N terminated</w:t>
        </w:r>
        <w:r w:rsidRPr="00B83BBE">
          <w:t xml:space="preserve"> IE contained in the </w:t>
        </w:r>
        <w:r w:rsidRPr="00CD012C">
          <w:rPr>
            <w:rFonts w:hint="eastAsia"/>
            <w:snapToGrid w:val="0"/>
            <w:lang w:eastAsia="zh-CN"/>
          </w:rPr>
          <w:t>S</w:t>
        </w:r>
        <w:r w:rsidRPr="00CD012C">
          <w:rPr>
            <w:snapToGrid w:val="0"/>
            <w:lang w:eastAsia="zh-CN"/>
          </w:rPr>
          <w:t>-NODE</w:t>
        </w:r>
        <w:r w:rsidRPr="00CD012C">
          <w:rPr>
            <w:rFonts w:hint="eastAsia"/>
            <w:snapToGrid w:val="0"/>
            <w:lang w:eastAsia="zh-CN"/>
          </w:rPr>
          <w:t xml:space="preserve"> ADDITION REQUEST</w:t>
        </w:r>
        <w:r w:rsidRPr="00B83BBE">
          <w:t xml:space="preserve"> message, the </w:t>
        </w:r>
        <w:r>
          <w:rPr>
            <w:rFonts w:hint="eastAsia"/>
            <w:lang w:eastAsia="zh-CN"/>
          </w:rPr>
          <w:t>S-</w:t>
        </w:r>
        <w:r w:rsidRPr="00B83BBE">
          <w:t xml:space="preserve">NG-RAN node shall, if supported, use it accordingly for the specific </w:t>
        </w:r>
        <w:r>
          <w:rPr>
            <w:rFonts w:hint="eastAsia"/>
            <w:lang w:eastAsia="zh-CN"/>
          </w:rPr>
          <w:t>DRB</w:t>
        </w:r>
        <w:r w:rsidRPr="00B83BBE">
          <w:t>.</w:t>
        </w:r>
        <w:r>
          <w:t xml:space="preserve"> If the </w:t>
        </w:r>
        <w:r w:rsidRPr="004B3332">
          <w:rPr>
            <w:i/>
            <w:iCs/>
          </w:rPr>
          <w:t>ECN Marking or Congestion Information Reporting Status</w:t>
        </w:r>
        <w:r>
          <w:t xml:space="preserve"> IE is included </w:t>
        </w:r>
        <w:r w:rsidRPr="00A744F7">
          <w:t xml:space="preserve">in the </w:t>
        </w:r>
        <w:r w:rsidRPr="004C5248">
          <w:rPr>
            <w:i/>
            <w:iCs/>
          </w:rPr>
          <w:t xml:space="preserve">PDU Session Resource Setup Response Info – </w:t>
        </w:r>
        <w:r>
          <w:rPr>
            <w:rFonts w:hint="eastAsia"/>
            <w:i/>
            <w:iCs/>
            <w:lang w:eastAsia="zh-CN"/>
          </w:rPr>
          <w:t>M</w:t>
        </w:r>
        <w:r w:rsidRPr="004C5248">
          <w:rPr>
            <w:i/>
            <w:iCs/>
          </w:rPr>
          <w:t>N terminated</w:t>
        </w:r>
        <w:r w:rsidRPr="00A744F7">
          <w:t xml:space="preserve"> IE</w:t>
        </w:r>
        <w:r>
          <w:t xml:space="preserve">, the </w:t>
        </w:r>
        <w:r>
          <w:rPr>
            <w:rFonts w:hint="eastAsia"/>
            <w:lang w:eastAsia="zh-CN"/>
          </w:rPr>
          <w:t>M-NG-RAN node</w:t>
        </w:r>
        <w:r>
          <w:t xml:space="preserve"> shall, if supported, use it to deduce if </w:t>
        </w:r>
        <w:r>
          <w:rPr>
            <w:rFonts w:cs="Arial"/>
            <w:szCs w:val="18"/>
          </w:rPr>
          <w:t>ECN marking or</w:t>
        </w:r>
        <w:r>
          <w:rPr>
            <w:rFonts w:cs="Arial" w:hint="eastAsia"/>
            <w:szCs w:val="18"/>
            <w:lang w:val="en-US" w:eastAsia="zh-CN"/>
          </w:rPr>
          <w:t xml:space="preserve"> 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B83BBE">
          <w:t>.</w:t>
        </w:r>
      </w:ins>
    </w:p>
    <w:p w14:paraId="56032ADD" w14:textId="2270C617" w:rsidR="00B737F1" w:rsidRPr="008466BD" w:rsidRDefault="00B737F1" w:rsidP="00123DBA">
      <w:pPr>
        <w:rPr>
          <w:ins w:id="91" w:author="CATT" w:date="2024-04-19T09:16:00Z"/>
        </w:rPr>
      </w:pPr>
      <w:ins w:id="92" w:author="Nokia" w:date="2024-05-09T15:44:00Z">
        <w:r w:rsidRPr="001C7847">
          <w:rPr>
            <w:lang w:eastAsia="ja-JP"/>
          </w:rPr>
          <w:t xml:space="preserve">For each </w:t>
        </w:r>
        <w:r>
          <w:rPr>
            <w:lang w:eastAsia="ja-JP"/>
          </w:rPr>
          <w:t>DRB</w:t>
        </w:r>
        <w:r w:rsidRPr="00116D1D">
          <w:t xml:space="preserve"> </w:t>
        </w:r>
        <w:r>
          <w:t>configured as SN-terminated bearer,</w:t>
        </w:r>
        <w:r>
          <w:rPr>
            <w:rFonts w:hint="eastAsia"/>
            <w:lang w:eastAsia="zh-CN"/>
          </w:rPr>
          <w:t xml:space="preserve"> if </w:t>
        </w:r>
        <w:r w:rsidRPr="00B83BBE">
          <w:t xml:space="preserve">the </w:t>
        </w:r>
        <w:r>
          <w:rPr>
            <w:i/>
            <w:iCs/>
          </w:rPr>
          <w:t xml:space="preserve">ECN Marking or Congestion Information Reporting Request </w:t>
        </w:r>
        <w:r w:rsidRPr="00B83BBE">
          <w:t xml:space="preserve">IE is included in the </w:t>
        </w:r>
        <w:r w:rsidRPr="004C5248">
          <w:rPr>
            <w:i/>
            <w:iCs/>
          </w:rPr>
          <w:t xml:space="preserve">PDU Session Resource Setup Info – </w:t>
        </w:r>
        <w:r w:rsidR="00C35093">
          <w:rPr>
            <w:i/>
            <w:iCs/>
          </w:rPr>
          <w:t>S</w:t>
        </w:r>
        <w:r w:rsidRPr="004C5248">
          <w:rPr>
            <w:i/>
            <w:iCs/>
          </w:rPr>
          <w:t>N terminated</w:t>
        </w:r>
        <w:r w:rsidRPr="00B83BBE">
          <w:t xml:space="preserve"> IE contained in the </w:t>
        </w:r>
        <w:r w:rsidRPr="00CD012C">
          <w:rPr>
            <w:rFonts w:hint="eastAsia"/>
            <w:snapToGrid w:val="0"/>
            <w:lang w:eastAsia="zh-CN"/>
          </w:rPr>
          <w:t>S</w:t>
        </w:r>
        <w:r w:rsidRPr="00CD012C">
          <w:rPr>
            <w:snapToGrid w:val="0"/>
            <w:lang w:eastAsia="zh-CN"/>
          </w:rPr>
          <w:t>-NODE</w:t>
        </w:r>
        <w:r w:rsidRPr="00CD012C">
          <w:rPr>
            <w:rFonts w:hint="eastAsia"/>
            <w:snapToGrid w:val="0"/>
            <w:lang w:eastAsia="zh-CN"/>
          </w:rPr>
          <w:t xml:space="preserve"> ADDITION REQUEST</w:t>
        </w:r>
        <w:r w:rsidRPr="00B83BBE">
          <w:t xml:space="preserve"> message, the </w:t>
        </w:r>
        <w:r>
          <w:rPr>
            <w:rFonts w:hint="eastAsia"/>
            <w:lang w:eastAsia="zh-CN"/>
          </w:rPr>
          <w:t>S-</w:t>
        </w:r>
        <w:r w:rsidRPr="00B83BBE">
          <w:t xml:space="preserve">NG-RAN node shall, if supported, use it accordingly for the specific </w:t>
        </w:r>
      </w:ins>
      <w:ins w:id="93" w:author="Nokia" w:date="2024-05-09T15:45:00Z">
        <w:r w:rsidR="00A03116">
          <w:t>QoS flow</w:t>
        </w:r>
      </w:ins>
      <w:ins w:id="94" w:author="Nokia" w:date="2024-05-09T15:44:00Z">
        <w:r w:rsidRPr="00B83BBE">
          <w:t>.</w:t>
        </w:r>
        <w:r>
          <w:t xml:space="preserve"> If the </w:t>
        </w:r>
        <w:r w:rsidRPr="004B3332">
          <w:rPr>
            <w:i/>
            <w:iCs/>
          </w:rPr>
          <w:t>ECN Marking or Congestion Information Reporting Status</w:t>
        </w:r>
      </w:ins>
      <w:ins w:id="95" w:author="Nokia" w:date="2024-05-09T15:45:00Z">
        <w:r w:rsidR="00A03116">
          <w:rPr>
            <w:i/>
            <w:iCs/>
          </w:rPr>
          <w:t xml:space="preserve"> List</w:t>
        </w:r>
      </w:ins>
      <w:ins w:id="96" w:author="Nokia" w:date="2024-05-09T15:44:00Z">
        <w:r>
          <w:t xml:space="preserve"> IE is included </w:t>
        </w:r>
        <w:r w:rsidRPr="00A744F7">
          <w:t xml:space="preserve">in the </w:t>
        </w:r>
        <w:r w:rsidRPr="004C5248">
          <w:rPr>
            <w:i/>
            <w:iCs/>
          </w:rPr>
          <w:t xml:space="preserve">PDU Session Resource Setup Response Info – </w:t>
        </w:r>
      </w:ins>
      <w:ins w:id="97" w:author="Nokia" w:date="2024-05-09T15:45:00Z">
        <w:r w:rsidR="00FF26B9">
          <w:rPr>
            <w:i/>
            <w:iCs/>
            <w:lang w:eastAsia="zh-CN"/>
          </w:rPr>
          <w:t>S</w:t>
        </w:r>
      </w:ins>
      <w:ins w:id="98" w:author="Nokia" w:date="2024-05-09T15:44:00Z">
        <w:r w:rsidRPr="004C5248">
          <w:rPr>
            <w:i/>
            <w:iCs/>
          </w:rPr>
          <w:t>N terminated</w:t>
        </w:r>
        <w:r w:rsidRPr="00A744F7">
          <w:t xml:space="preserve"> IE</w:t>
        </w:r>
        <w:r>
          <w:t xml:space="preserve">, the </w:t>
        </w:r>
        <w:r>
          <w:rPr>
            <w:rFonts w:hint="eastAsia"/>
            <w:lang w:eastAsia="zh-CN"/>
          </w:rPr>
          <w:t>M-NG-RAN node</w:t>
        </w:r>
        <w:r>
          <w:t xml:space="preserve"> shall, if supported, use it to deduce if </w:t>
        </w:r>
        <w:r>
          <w:rPr>
            <w:rFonts w:cs="Arial"/>
            <w:szCs w:val="18"/>
          </w:rPr>
          <w:t>ECN marking or</w:t>
        </w:r>
        <w:r>
          <w:rPr>
            <w:rFonts w:cs="Arial" w:hint="eastAsia"/>
            <w:szCs w:val="18"/>
            <w:lang w:val="en-US" w:eastAsia="zh-CN"/>
          </w:rPr>
          <w:t xml:space="preserve"> 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B83BBE">
          <w:t>.</w:t>
        </w:r>
      </w:ins>
    </w:p>
    <w:p w14:paraId="71FD82CB" w14:textId="77777777" w:rsidR="00123DBA" w:rsidRPr="008466BD" w:rsidRDefault="00123DBA" w:rsidP="00123DBA">
      <w:pPr>
        <w:overflowPunct w:val="0"/>
        <w:autoSpaceDE w:val="0"/>
        <w:autoSpaceDN w:val="0"/>
        <w:adjustRightInd w:val="0"/>
        <w:textAlignment w:val="baseline"/>
        <w:rPr>
          <w:b/>
          <w:lang w:eastAsia="ko-KR"/>
        </w:rPr>
      </w:pPr>
      <w:r w:rsidRPr="008466BD">
        <w:rPr>
          <w:b/>
          <w:lang w:eastAsia="ko-KR"/>
        </w:rPr>
        <w:t>Interactions with the S-NG-RAN node Reconfiguration Completion procedure:</w:t>
      </w:r>
    </w:p>
    <w:p w14:paraId="258FABDF" w14:textId="77777777" w:rsidR="00123DBA" w:rsidRPr="008466BD" w:rsidRDefault="00123DBA" w:rsidP="00123DBA">
      <w:pPr>
        <w:overflowPunct w:val="0"/>
        <w:autoSpaceDE w:val="0"/>
        <w:autoSpaceDN w:val="0"/>
        <w:adjustRightInd w:val="0"/>
        <w:textAlignment w:val="baseline"/>
        <w:rPr>
          <w:lang w:eastAsia="zh-CN"/>
        </w:rPr>
      </w:pPr>
      <w:r w:rsidRPr="008466BD">
        <w:rPr>
          <w:lang w:eastAsia="ko-KR"/>
        </w:rPr>
        <w:t>If the S-NG-RAN node admits at least one PDU session resource, the S-NG-RAN node shall start the timer TXn</w:t>
      </w:r>
      <w:r w:rsidRPr="008466BD">
        <w:rPr>
          <w:vertAlign w:val="subscript"/>
          <w:lang w:eastAsia="ko-KR"/>
        </w:rPr>
        <w:t>DCoverall</w:t>
      </w:r>
      <w:r w:rsidRPr="008466BD">
        <w:rPr>
          <w:lang w:eastAsia="ko-KR"/>
        </w:rPr>
        <w:t xml:space="preserve"> when sending the S-NODE ADDITION REQUEST ACKNOWLEDGE message to the M-NG-RAN node except for a request for conditional configuration. The reception of the S-NODE RECONFIGURATION COMPLETE message shall stop the timer TXn</w:t>
      </w:r>
      <w:r w:rsidRPr="008466BD">
        <w:rPr>
          <w:vertAlign w:val="subscript"/>
          <w:lang w:eastAsia="ko-KR"/>
        </w:rPr>
        <w:t>DCoverall</w:t>
      </w:r>
      <w:r w:rsidRPr="008466BD">
        <w:rPr>
          <w:lang w:eastAsia="ko-KR"/>
        </w:rPr>
        <w:t xml:space="preserve"> if TXn</w:t>
      </w:r>
      <w:r w:rsidRPr="008466BD">
        <w:rPr>
          <w:vertAlign w:val="subscript"/>
          <w:lang w:eastAsia="ko-KR"/>
        </w:rPr>
        <w:t>DCoverall</w:t>
      </w:r>
      <w:r w:rsidRPr="008466BD">
        <w:rPr>
          <w:lang w:eastAsia="ko-KR"/>
        </w:rPr>
        <w:t xml:space="preserve"> is running.</w:t>
      </w:r>
    </w:p>
    <w:p w14:paraId="13C142E3" w14:textId="77777777" w:rsidR="00123DBA" w:rsidRPr="008466BD" w:rsidRDefault="00123DBA" w:rsidP="00123DBA">
      <w:pPr>
        <w:overflowPunct w:val="0"/>
        <w:autoSpaceDE w:val="0"/>
        <w:autoSpaceDN w:val="0"/>
        <w:adjustRightInd w:val="0"/>
        <w:textAlignment w:val="baseline"/>
        <w:rPr>
          <w:b/>
          <w:lang w:eastAsia="zh-CN"/>
        </w:rPr>
      </w:pPr>
      <w:r w:rsidRPr="008466BD">
        <w:rPr>
          <w:b/>
          <w:lang w:eastAsia="zh-CN"/>
        </w:rPr>
        <w:lastRenderedPageBreak/>
        <w:t>Interaction with the Activity Notification procedure</w:t>
      </w:r>
    </w:p>
    <w:p w14:paraId="782FACC4" w14:textId="77777777" w:rsidR="00123DBA" w:rsidRPr="008466BD" w:rsidRDefault="00123DBA" w:rsidP="00123DBA">
      <w:pPr>
        <w:overflowPunct w:val="0"/>
        <w:autoSpaceDE w:val="0"/>
        <w:autoSpaceDN w:val="0"/>
        <w:adjustRightInd w:val="0"/>
        <w:textAlignment w:val="baseline"/>
        <w:rPr>
          <w:lang w:eastAsia="zh-CN"/>
        </w:rPr>
      </w:pPr>
      <w:r w:rsidRPr="008466BD">
        <w:rPr>
          <w:lang w:eastAsia="zh-CN"/>
        </w:rPr>
        <w:t xml:space="preserve">Upon receiving an </w:t>
      </w:r>
      <w:r w:rsidRPr="008466BD">
        <w:rPr>
          <w:lang w:eastAsia="ko-KR"/>
        </w:rPr>
        <w:t xml:space="preserve">S-NODE ADDITION REQUEST message containing the </w:t>
      </w:r>
      <w:r w:rsidRPr="008466BD">
        <w:rPr>
          <w:i/>
          <w:lang w:eastAsia="zh-CN"/>
        </w:rPr>
        <w:t>Desired Activity Notification Level</w:t>
      </w:r>
      <w:r w:rsidRPr="008466BD">
        <w:rPr>
          <w:lang w:eastAsia="zh-CN"/>
        </w:rPr>
        <w:t xml:space="preserve"> IE, the </w:t>
      </w:r>
      <w:r w:rsidRPr="008466BD">
        <w:rPr>
          <w:lang w:eastAsia="ko-KR"/>
        </w:rPr>
        <w:t xml:space="preserve">S-NG-RAN node </w:t>
      </w:r>
      <w:r w:rsidRPr="008466BD">
        <w:rPr>
          <w:lang w:eastAsia="zh-CN"/>
        </w:rPr>
        <w:t xml:space="preserve">shall, if supported, </w:t>
      </w:r>
      <w:r w:rsidRPr="008466BD">
        <w:rPr>
          <w:lang w:eastAsia="ko-KR"/>
        </w:rPr>
        <w:t xml:space="preserve">use this information to decide whether to trigger subsequent </w:t>
      </w:r>
      <w:r w:rsidRPr="008466BD">
        <w:rPr>
          <w:lang w:eastAsia="zh-CN"/>
        </w:rPr>
        <w:t>Activation Notification procedures according to the requested notification level.</w:t>
      </w:r>
    </w:p>
    <w:p w14:paraId="5803E525" w14:textId="77777777" w:rsidR="00123DBA" w:rsidRPr="008466BD" w:rsidRDefault="00123DBA" w:rsidP="00123DBA">
      <w:pPr>
        <w:rPr>
          <w:noProof/>
          <w:lang w:eastAsia="zh-CN"/>
        </w:rPr>
      </w:pPr>
      <w:bookmarkStart w:id="99" w:name="_CR8_3_1_3"/>
      <w:bookmarkEnd w:id="99"/>
      <w:r w:rsidRPr="008466BD">
        <w:rPr>
          <w:noProof/>
          <w:lang w:eastAsia="zh-CN"/>
        </w:rPr>
        <w:t>///////////////////////////////////////////////////////////////////////skip unrelated///////////////////////////////////////////////////////////////////////</w:t>
      </w:r>
    </w:p>
    <w:p w14:paraId="287AA5B8" w14:textId="77777777" w:rsidR="00123DBA" w:rsidRPr="008466BD" w:rsidRDefault="00123DBA" w:rsidP="00123DBA">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00" w:name="_Toc20955093"/>
      <w:bookmarkStart w:id="101" w:name="_Toc29991280"/>
      <w:bookmarkStart w:id="102" w:name="_Toc36555680"/>
      <w:bookmarkStart w:id="103" w:name="_Toc44497358"/>
      <w:bookmarkStart w:id="104" w:name="_Toc45107746"/>
      <w:bookmarkStart w:id="105" w:name="_Toc45901366"/>
      <w:bookmarkStart w:id="106" w:name="_Toc51850445"/>
      <w:bookmarkStart w:id="107" w:name="_Toc56693448"/>
      <w:bookmarkStart w:id="108" w:name="_Toc64446991"/>
      <w:bookmarkStart w:id="109" w:name="_Toc66286485"/>
      <w:bookmarkStart w:id="110" w:name="_Toc74151180"/>
      <w:bookmarkStart w:id="111" w:name="_Toc88653652"/>
      <w:bookmarkStart w:id="112" w:name="_Toc97904008"/>
      <w:bookmarkStart w:id="113" w:name="_Toc98868034"/>
      <w:bookmarkStart w:id="114" w:name="_Toc105174318"/>
      <w:bookmarkStart w:id="115" w:name="_Toc106109155"/>
      <w:bookmarkStart w:id="116" w:name="_Toc113824976"/>
      <w:bookmarkStart w:id="117" w:name="_Toc155959632"/>
      <w:r w:rsidRPr="008466BD">
        <w:rPr>
          <w:rFonts w:ascii="Arial" w:hAnsi="Arial"/>
          <w:sz w:val="28"/>
          <w:lang w:eastAsia="ko-KR"/>
        </w:rPr>
        <w:t>8.3.3</w:t>
      </w:r>
      <w:r w:rsidRPr="008466BD">
        <w:rPr>
          <w:rFonts w:ascii="Arial" w:hAnsi="Arial"/>
          <w:sz w:val="28"/>
          <w:lang w:eastAsia="ko-KR"/>
        </w:rPr>
        <w:tab/>
        <w:t>M-NG-RAN node initiated S-NG-RAN node Modification Preparation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4343F31" w14:textId="77777777" w:rsidR="00123DBA" w:rsidRPr="008466BD" w:rsidRDefault="00123DBA" w:rsidP="00123DBA">
      <w:pPr>
        <w:rPr>
          <w:noProof/>
          <w:lang w:eastAsia="zh-CN"/>
        </w:rPr>
      </w:pPr>
      <w:bookmarkStart w:id="118" w:name="_CR8_3_3_1"/>
      <w:bookmarkStart w:id="119" w:name="_CR8_3_3_2"/>
      <w:bookmarkStart w:id="120" w:name="_Toc20955095"/>
      <w:bookmarkStart w:id="121" w:name="_Toc29991282"/>
      <w:bookmarkStart w:id="122" w:name="_Toc36555682"/>
      <w:bookmarkStart w:id="123" w:name="_Toc44497360"/>
      <w:bookmarkStart w:id="124" w:name="_Toc45107748"/>
      <w:bookmarkStart w:id="125" w:name="_Toc45901368"/>
      <w:bookmarkStart w:id="126" w:name="_Toc51850447"/>
      <w:bookmarkStart w:id="127" w:name="_Toc56693450"/>
      <w:bookmarkStart w:id="128" w:name="_Toc64446993"/>
      <w:bookmarkStart w:id="129" w:name="_Toc66286487"/>
      <w:bookmarkStart w:id="130" w:name="_Toc74151182"/>
      <w:bookmarkStart w:id="131" w:name="_Toc88653654"/>
      <w:bookmarkStart w:id="132" w:name="_Toc97904010"/>
      <w:bookmarkStart w:id="133" w:name="_Toc98868036"/>
      <w:bookmarkStart w:id="134" w:name="_Toc105174320"/>
      <w:bookmarkStart w:id="135" w:name="_Toc106109157"/>
      <w:bookmarkStart w:id="136" w:name="_Toc113824978"/>
      <w:bookmarkStart w:id="137" w:name="_Toc155959634"/>
      <w:bookmarkEnd w:id="118"/>
      <w:bookmarkEnd w:id="119"/>
      <w:r w:rsidRPr="008466BD">
        <w:rPr>
          <w:noProof/>
          <w:lang w:eastAsia="zh-CN"/>
        </w:rPr>
        <w:t>///////////////////////////////////////////////////////////////////////skip unrelated///////////////////////////////////////////////////////////////////////</w:t>
      </w:r>
    </w:p>
    <w:p w14:paraId="6368E8E1" w14:textId="77777777" w:rsidR="00123DBA" w:rsidRPr="008466BD" w:rsidRDefault="00123DBA" w:rsidP="00123DBA">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8466BD">
        <w:rPr>
          <w:rFonts w:ascii="Arial" w:hAnsi="Arial"/>
          <w:sz w:val="24"/>
          <w:lang w:eastAsia="ko-KR"/>
        </w:rPr>
        <w:t>8.3.3.2</w:t>
      </w:r>
      <w:r w:rsidRPr="008466BD">
        <w:rPr>
          <w:rFonts w:ascii="Arial" w:hAnsi="Arial"/>
          <w:sz w:val="24"/>
          <w:lang w:eastAsia="ko-KR"/>
        </w:rPr>
        <w:tab/>
        <w:t>Successful Operation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4ABAF4C7" w14:textId="77777777" w:rsidR="00123DBA" w:rsidRPr="008466BD" w:rsidRDefault="00123DBA" w:rsidP="00123DBA">
      <w:pPr>
        <w:keepNext/>
        <w:keepLines/>
        <w:overflowPunct w:val="0"/>
        <w:autoSpaceDE w:val="0"/>
        <w:autoSpaceDN w:val="0"/>
        <w:adjustRightInd w:val="0"/>
        <w:spacing w:before="60"/>
        <w:jc w:val="center"/>
        <w:textAlignment w:val="baseline"/>
        <w:rPr>
          <w:rFonts w:ascii="Arial" w:hAnsi="Arial"/>
          <w:b/>
          <w:lang w:eastAsia="ko-KR"/>
        </w:rPr>
      </w:pPr>
      <w:r w:rsidRPr="008466BD">
        <w:rPr>
          <w:rFonts w:ascii="Arial" w:hAnsi="Arial"/>
          <w:b/>
          <w:noProof/>
          <w:lang w:eastAsia="ko-KR"/>
        </w:rPr>
        <w:object w:dxaOrig="7050" w:dyaOrig="2295" w14:anchorId="69452A3E">
          <v:shape id="_x0000_i1028" type="#_x0000_t75" style="width:352.45pt;height:113.85pt" o:ole="">
            <v:imagedata r:id="rId19" o:title=""/>
          </v:shape>
          <o:OLEObject Type="Embed" ProgID="Visio.Drawing.15" ShapeID="_x0000_i1028" DrawAspect="Content" ObjectID="_1776841251" r:id="rId20"/>
        </w:object>
      </w:r>
    </w:p>
    <w:p w14:paraId="014D457F" w14:textId="77777777" w:rsidR="00123DBA" w:rsidRPr="008466BD" w:rsidRDefault="00123DBA" w:rsidP="00123DBA">
      <w:pPr>
        <w:keepLines/>
        <w:overflowPunct w:val="0"/>
        <w:autoSpaceDE w:val="0"/>
        <w:autoSpaceDN w:val="0"/>
        <w:adjustRightInd w:val="0"/>
        <w:spacing w:after="240"/>
        <w:jc w:val="center"/>
        <w:textAlignment w:val="baseline"/>
        <w:rPr>
          <w:rFonts w:ascii="Arial" w:hAnsi="Arial"/>
          <w:b/>
          <w:lang w:eastAsia="ja-JP"/>
        </w:rPr>
      </w:pPr>
      <w:bookmarkStart w:id="138" w:name="_CRFigure8_3_3_21"/>
      <w:r w:rsidRPr="008466BD">
        <w:rPr>
          <w:rFonts w:ascii="Arial" w:hAnsi="Arial"/>
          <w:b/>
          <w:lang w:eastAsia="ko-KR"/>
        </w:rPr>
        <w:t xml:space="preserve">Figure </w:t>
      </w:r>
      <w:bookmarkEnd w:id="138"/>
      <w:r w:rsidRPr="008466BD">
        <w:rPr>
          <w:rFonts w:ascii="Arial" w:hAnsi="Arial"/>
          <w:b/>
          <w:lang w:eastAsia="ko-KR"/>
        </w:rPr>
        <w:t>8.3.3.2-1: M-NG-RAN node initiated S-NG-RAN node Modification Preparation, successful operation</w:t>
      </w:r>
    </w:p>
    <w:p w14:paraId="0C6FCC64" w14:textId="77777777" w:rsidR="00123DBA" w:rsidRPr="008466BD" w:rsidRDefault="00123DBA" w:rsidP="00123DBA">
      <w:pPr>
        <w:overflowPunct w:val="0"/>
        <w:autoSpaceDE w:val="0"/>
        <w:autoSpaceDN w:val="0"/>
        <w:adjustRightInd w:val="0"/>
        <w:textAlignment w:val="baseline"/>
        <w:rPr>
          <w:lang w:eastAsia="ko-KR"/>
        </w:rPr>
      </w:pPr>
      <w:r w:rsidRPr="008466BD">
        <w:rPr>
          <w:lang w:eastAsia="ko-KR"/>
        </w:rPr>
        <w:t>The M-NG-RAN node initiates the procedure by sending the S-NODE MODIFICATION REQUEST message to the S-NG-RAN node.</w:t>
      </w:r>
    </w:p>
    <w:p w14:paraId="3800D519" w14:textId="77777777" w:rsidR="00123DBA" w:rsidRPr="008466BD" w:rsidRDefault="00123DBA" w:rsidP="00123DBA">
      <w:pPr>
        <w:rPr>
          <w:noProof/>
          <w:lang w:eastAsia="zh-CN"/>
        </w:rPr>
      </w:pPr>
      <w:r w:rsidRPr="008466BD">
        <w:rPr>
          <w:noProof/>
          <w:lang w:eastAsia="zh-CN"/>
        </w:rPr>
        <w:t>///////////////////////////////////////////////////////////////////////skip unrelated///////////////////////////////////////////////////////////////////////</w:t>
      </w:r>
    </w:p>
    <w:p w14:paraId="12FBEAFA" w14:textId="77777777" w:rsidR="00123DBA" w:rsidRDefault="00123DBA" w:rsidP="00123DBA">
      <w:pPr>
        <w:rPr>
          <w:ins w:id="139" w:author="CATT" w:date="2024-04-19T09:16:00Z"/>
          <w:snapToGrid w:val="0"/>
          <w:lang w:eastAsia="zh-CN"/>
        </w:rPr>
      </w:pPr>
      <w:r w:rsidRPr="008466BD">
        <w:rPr>
          <w:snapToGrid w:val="0"/>
          <w:lang w:eastAsia="zh-CN"/>
        </w:rPr>
        <w:t xml:space="preserve">If the </w:t>
      </w:r>
      <w:r w:rsidRPr="008466BD">
        <w:rPr>
          <w:lang w:eastAsia="ko-KR"/>
        </w:rPr>
        <w:t>S-NODE MODIFICATION</w:t>
      </w:r>
      <w:r w:rsidRPr="008466BD">
        <w:rPr>
          <w:snapToGrid w:val="0"/>
          <w:lang w:eastAsia="zh-CN"/>
        </w:rPr>
        <w:t xml:space="preserve"> REQUEST message contains the</w:t>
      </w:r>
      <w:r w:rsidRPr="008466BD">
        <w:rPr>
          <w:i/>
          <w:lang w:eastAsia="zh-CN"/>
        </w:rPr>
        <w:t xml:space="preserve"> IAB Authorization status </w:t>
      </w:r>
      <w:r w:rsidRPr="008466BD">
        <w:rPr>
          <w:snapToGrid w:val="0"/>
          <w:lang w:eastAsia="zh-CN"/>
        </w:rPr>
        <w:t xml:space="preserve">IE, the </w:t>
      </w:r>
      <w:r w:rsidRPr="008466BD">
        <w:rPr>
          <w:lang w:eastAsia="ko-KR"/>
        </w:rPr>
        <w:t>S-NG-RAN node</w:t>
      </w:r>
      <w:r w:rsidRPr="008466BD">
        <w:rPr>
          <w:snapToGrid w:val="0"/>
          <w:lang w:eastAsia="zh-CN"/>
        </w:rPr>
        <w:t xml:space="preserve"> shall, if supported,</w:t>
      </w:r>
      <w:r w:rsidRPr="008466BD">
        <w:rPr>
          <w:lang w:eastAsia="ko-KR"/>
        </w:rPr>
        <w:t xml:space="preserve"> store it and use it as defined in TS 38.401[2]</w:t>
      </w:r>
      <w:r w:rsidRPr="008466BD">
        <w:rPr>
          <w:snapToGrid w:val="0"/>
          <w:lang w:eastAsia="zh-CN"/>
        </w:rPr>
        <w:t>.</w:t>
      </w:r>
    </w:p>
    <w:p w14:paraId="65722E2B" w14:textId="77777777" w:rsidR="00123DBA" w:rsidRDefault="00123DBA" w:rsidP="00123DBA">
      <w:pPr>
        <w:rPr>
          <w:ins w:id="140" w:author="CATT" w:date="2024-04-19T09:16:00Z"/>
        </w:rPr>
      </w:pPr>
      <w:ins w:id="141" w:author="CATT" w:date="2024-04-19T09:16:00Z">
        <w:r w:rsidRPr="008466BD">
          <w:rPr>
            <w:lang w:eastAsia="ja-JP"/>
          </w:rPr>
          <w:t xml:space="preserve">For each QoS flow, if the </w:t>
        </w:r>
        <w:r w:rsidRPr="008466BD">
          <w:rPr>
            <w:i/>
            <w:iCs/>
            <w:lang w:eastAsia="zh-CN"/>
          </w:rPr>
          <w:t>PDU Set QoS Parameters</w:t>
        </w:r>
        <w:r w:rsidRPr="008466BD">
          <w:t xml:space="preserve"> IE is included</w:t>
        </w:r>
        <w:r w:rsidRPr="008466BD">
          <w:rPr>
            <w:lang w:eastAsia="zh-CN"/>
          </w:rPr>
          <w:t xml:space="preserve"> in the </w:t>
        </w:r>
        <w:r w:rsidRPr="008466BD">
          <w:rPr>
            <w:i/>
            <w:lang w:eastAsia="zh-CN"/>
          </w:rPr>
          <w:t xml:space="preserve">QoS Flow Level QoS Parameters </w:t>
        </w:r>
        <w:r w:rsidRPr="008466BD">
          <w:rPr>
            <w:lang w:eastAsia="zh-CN"/>
          </w:rPr>
          <w:t xml:space="preserve">IE </w:t>
        </w:r>
        <w:r>
          <w:t xml:space="preserve">in the </w:t>
        </w:r>
        <w:r w:rsidRPr="00AF05CC">
          <w:rPr>
            <w:rFonts w:eastAsia="Calibri Light"/>
            <w:i/>
            <w:lang w:eastAsia="ko-KR"/>
          </w:rPr>
          <w:t>PDU Session Resource Setup Info – SN terminated</w:t>
        </w:r>
        <w:r>
          <w:t xml:space="preserve"> IE</w:t>
        </w:r>
        <w:r w:rsidRPr="008466BD">
          <w:rPr>
            <w:lang w:eastAsia="zh-CN"/>
          </w:rPr>
          <w:t xml:space="preserve"> </w:t>
        </w:r>
      </w:ins>
      <w:ins w:id="142" w:author="CATT" w:date="2024-04-19T10:26:00Z">
        <w:r>
          <w:rPr>
            <w:rFonts w:eastAsia="Calibri Light"/>
            <w:lang w:eastAsia="ko-KR"/>
          </w:rPr>
          <w:t xml:space="preserve">or the </w:t>
        </w:r>
        <w:r>
          <w:rPr>
            <w:rFonts w:eastAsia="Calibri Light"/>
            <w:i/>
            <w:lang w:eastAsia="ko-KR"/>
          </w:rPr>
          <w:t>PDU Session Resource Modification Info – SN terminated</w:t>
        </w:r>
        <w:r>
          <w:rPr>
            <w:rFonts w:eastAsia="Calibri Light"/>
            <w:lang w:eastAsia="ko-KR"/>
          </w:rPr>
          <w:t xml:space="preserve"> IE</w:t>
        </w:r>
      </w:ins>
      <w:ins w:id="143" w:author="CATT" w:date="2024-04-19T10:29:00Z">
        <w:r>
          <w:rPr>
            <w:rFonts w:hint="eastAsia"/>
            <w:lang w:eastAsia="zh-CN"/>
          </w:rPr>
          <w:t xml:space="preserve"> </w:t>
        </w:r>
      </w:ins>
      <w:ins w:id="144" w:author="CATT" w:date="2024-04-19T09:16:00Z">
        <w:r>
          <w:rPr>
            <w:rFonts w:hint="eastAsia"/>
            <w:lang w:eastAsia="zh-CN"/>
          </w:rPr>
          <w:t>of</w:t>
        </w:r>
        <w:r w:rsidRPr="008466BD">
          <w:rPr>
            <w:lang w:eastAsia="zh-CN"/>
          </w:rPr>
          <w:t xml:space="preserve"> the </w:t>
        </w:r>
        <w:r w:rsidRPr="008466BD">
          <w:rPr>
            <w:snapToGrid w:val="0"/>
            <w:lang w:eastAsia="zh-CN"/>
          </w:rPr>
          <w:t xml:space="preserve">S-NODE </w:t>
        </w:r>
        <w:r>
          <w:t>MODIFICATION</w:t>
        </w:r>
        <w:r w:rsidRPr="008466BD">
          <w:rPr>
            <w:snapToGrid w:val="0"/>
            <w:lang w:eastAsia="zh-CN"/>
          </w:rPr>
          <w:t xml:space="preserve"> REQUEST</w:t>
        </w:r>
        <w:r w:rsidRPr="008466BD">
          <w:t xml:space="preserve"> </w:t>
        </w:r>
        <w:r w:rsidRPr="008466BD">
          <w:rPr>
            <w:lang w:eastAsia="ja-JP"/>
          </w:rPr>
          <w:t xml:space="preserve">message, the </w:t>
        </w:r>
        <w:r w:rsidRPr="008466BD">
          <w:rPr>
            <w:lang w:eastAsia="zh-CN"/>
          </w:rPr>
          <w:t>S-</w:t>
        </w:r>
        <w:r w:rsidRPr="008466BD">
          <w:rPr>
            <w:lang w:eastAsia="ja-JP"/>
          </w:rPr>
          <w:t>NG-RAN node shall, if supported, store</w:t>
        </w:r>
        <w:r>
          <w:rPr>
            <w:rFonts w:hint="eastAsia"/>
            <w:lang w:eastAsia="zh-CN"/>
          </w:rPr>
          <w:t xml:space="preserve"> </w:t>
        </w:r>
        <w:r>
          <w:rPr>
            <w:lang w:eastAsia="ja-JP"/>
          </w:rPr>
          <w:t>this information</w:t>
        </w:r>
        <w:r w:rsidRPr="008466BD">
          <w:rPr>
            <w:lang w:eastAsia="ja-JP"/>
          </w:rPr>
          <w:t xml:space="preserve"> and use it as specified in TS 23.501</w:t>
        </w:r>
        <w:r w:rsidRPr="008466BD">
          <w:t xml:space="preserve"> [</w:t>
        </w:r>
        <w:r w:rsidRPr="008466BD">
          <w:rPr>
            <w:lang w:eastAsia="zh-CN"/>
          </w:rPr>
          <w:t>7</w:t>
        </w:r>
        <w:r w:rsidRPr="008466BD">
          <w:t>].</w:t>
        </w:r>
      </w:ins>
    </w:p>
    <w:p w14:paraId="68620E0C" w14:textId="77777777" w:rsidR="00123DBA" w:rsidRDefault="00123DBA" w:rsidP="00123DBA">
      <w:pPr>
        <w:rPr>
          <w:ins w:id="145" w:author="CATT" w:date="2024-04-19T09:16:00Z"/>
        </w:rPr>
      </w:pPr>
      <w:ins w:id="146" w:author="CATT" w:date="2024-04-19T09:16:00Z">
        <w:r>
          <w:rPr>
            <w:lang w:eastAsia="ko-KR"/>
          </w:rPr>
          <w:t xml:space="preserve">For each DRB configured as MN-terminated SCG bearer, if the </w:t>
        </w:r>
        <w:r>
          <w:rPr>
            <w:i/>
          </w:rPr>
          <w:t>PDU Set QoS Parameters</w:t>
        </w:r>
        <w:r>
          <w:t xml:space="preserve"> IE is included in the </w:t>
        </w:r>
        <w:r w:rsidRPr="000E695A">
          <w:rPr>
            <w:i/>
          </w:rPr>
          <w:t>DRB QoS</w:t>
        </w:r>
        <w:r>
          <w:t xml:space="preserve"> IE in </w:t>
        </w:r>
        <w:r w:rsidRPr="00AF05CC">
          <w:t xml:space="preserve">the </w:t>
        </w:r>
        <w:r w:rsidRPr="00AF05CC">
          <w:rPr>
            <w:i/>
            <w:iCs/>
          </w:rPr>
          <w:t>PDU Session Resource Setup Info – MN terminated</w:t>
        </w:r>
        <w:r w:rsidRPr="00AF05CC">
          <w:rPr>
            <w:rFonts w:hint="eastAsia"/>
          </w:rPr>
          <w:t xml:space="preserve"> </w:t>
        </w:r>
        <w:r w:rsidRPr="00AF05CC">
          <w:t>IE</w:t>
        </w:r>
        <w:r w:rsidRPr="004557A6">
          <w:rPr>
            <w:snapToGrid w:val="0"/>
            <w:lang w:eastAsia="zh-CN"/>
          </w:rPr>
          <w:t xml:space="preserve"> </w:t>
        </w:r>
      </w:ins>
      <w:ins w:id="147" w:author="CATT" w:date="2024-04-19T10:25:00Z">
        <w:r>
          <w:t xml:space="preserve">or the </w:t>
        </w:r>
        <w:r>
          <w:rPr>
            <w:i/>
            <w:iCs/>
          </w:rPr>
          <w:t>PDU Session Resource Modification Info – MN terminated</w:t>
        </w:r>
        <w:r>
          <w:t xml:space="preserve"> IE </w:t>
        </w:r>
      </w:ins>
      <w:ins w:id="148" w:author="CATT" w:date="2024-04-19T09:16:00Z">
        <w:r>
          <w:rPr>
            <w:snapToGrid w:val="0"/>
            <w:lang w:eastAsia="zh-CN"/>
          </w:rPr>
          <w:t xml:space="preserve">of the </w:t>
        </w:r>
        <w:r w:rsidRPr="008466BD">
          <w:rPr>
            <w:snapToGrid w:val="0"/>
            <w:lang w:eastAsia="zh-CN"/>
          </w:rPr>
          <w:t xml:space="preserve">S-NODE </w:t>
        </w:r>
        <w:r>
          <w:t>MODIFICATION</w:t>
        </w:r>
        <w:r w:rsidRPr="008466BD">
          <w:rPr>
            <w:snapToGrid w:val="0"/>
            <w:lang w:eastAsia="zh-CN"/>
          </w:rPr>
          <w:t xml:space="preserve"> REQUEST</w:t>
        </w:r>
        <w:r w:rsidRPr="008466BD">
          <w:t xml:space="preserve"> </w:t>
        </w:r>
        <w:r w:rsidRPr="008466BD">
          <w:rPr>
            <w:lang w:eastAsia="ja-JP"/>
          </w:rPr>
          <w:t>message</w:t>
        </w:r>
        <w:r>
          <w:rPr>
            <w:rFonts w:hint="eastAsia"/>
          </w:rPr>
          <w:t>,</w:t>
        </w:r>
        <w:r>
          <w:t xml:space="preserve"> the S-NG-RAN node shall, if supported, store this information and use it as specified in TS 23.501 [7].</w:t>
        </w:r>
      </w:ins>
    </w:p>
    <w:p w14:paraId="3F7146C1" w14:textId="77777777" w:rsidR="00E407D5" w:rsidRPr="008466BD" w:rsidRDefault="00E407D5" w:rsidP="00E407D5">
      <w:pPr>
        <w:rPr>
          <w:ins w:id="149" w:author="Nokia" w:date="2024-05-09T15:44:00Z"/>
          <w:lang w:eastAsia="ja-JP"/>
        </w:rPr>
      </w:pPr>
      <w:ins w:id="150" w:author="Nokia" w:date="2024-05-09T15:44:00Z">
        <w:r w:rsidRPr="008466BD">
          <w:rPr>
            <w:lang w:eastAsia="ja-JP"/>
          </w:rPr>
          <w:t xml:space="preserve">If the </w:t>
        </w:r>
        <w:r w:rsidRPr="008466BD">
          <w:rPr>
            <w:i/>
            <w:iCs/>
            <w:lang w:eastAsia="ja-JP"/>
          </w:rPr>
          <w:t>PDU Set QoS Parameters</w:t>
        </w:r>
        <w:r w:rsidRPr="008466BD">
          <w:rPr>
            <w:lang w:eastAsia="ja-JP"/>
          </w:rPr>
          <w:t xml:space="preserve"> IE is included in the </w:t>
        </w:r>
        <w:r w:rsidRPr="008466BD">
          <w:rPr>
            <w:rFonts w:eastAsia="等线"/>
            <w:lang w:eastAsia="ko-KR"/>
          </w:rPr>
          <w:t>S-NODE MODIFICATION REQUEST</w:t>
        </w:r>
        <w:r w:rsidRPr="008466BD">
          <w:t xml:space="preserve"> </w:t>
        </w:r>
        <w:r w:rsidRPr="008466BD">
          <w:rPr>
            <w:lang w:eastAsia="ja-JP"/>
          </w:rPr>
          <w:t xml:space="preserve">message, the NG-RAN node shall, if supported, report in the </w:t>
        </w:r>
        <w:r w:rsidRPr="008466BD">
          <w:rPr>
            <w:rFonts w:eastAsia="等线"/>
            <w:lang w:eastAsia="ko-KR"/>
          </w:rPr>
          <w:t xml:space="preserve">S-NODE MODIFICATION REQUEST ACKNOWLEDGE </w:t>
        </w:r>
        <w:r w:rsidRPr="008466BD">
          <w:rPr>
            <w:lang w:eastAsia="ja-JP"/>
          </w:rPr>
          <w:t xml:space="preserve">message the </w:t>
        </w:r>
        <w:r w:rsidRPr="008466BD">
          <w:rPr>
            <w:i/>
            <w:lang w:eastAsia="ja-JP"/>
          </w:rPr>
          <w:t>PDU Set based Handling Indicator</w:t>
        </w:r>
        <w:r w:rsidRPr="008466BD">
          <w:rPr>
            <w:lang w:eastAsia="ja-JP"/>
          </w:rPr>
          <w:t xml:space="preserve"> IE. If the </w:t>
        </w:r>
        <w:r w:rsidRPr="008466BD">
          <w:rPr>
            <w:i/>
            <w:lang w:eastAsia="ja-JP"/>
          </w:rPr>
          <w:t>PDU Set based Handling Indicator</w:t>
        </w:r>
        <w:r w:rsidRPr="008466BD">
          <w:rPr>
            <w:lang w:eastAsia="ja-JP"/>
          </w:rPr>
          <w:t xml:space="preserve"> IE is included </w:t>
        </w:r>
        <w:r w:rsidRPr="008466BD">
          <w:t xml:space="preserve">in the </w:t>
        </w:r>
        <w:r w:rsidRPr="008466BD">
          <w:rPr>
            <w:rFonts w:eastAsia="等线"/>
            <w:lang w:eastAsia="ko-KR"/>
          </w:rPr>
          <w:t xml:space="preserve">S-NODE MODIFICATION REQUEST ACKNOWLEDGE </w:t>
        </w:r>
        <w:r w:rsidRPr="008466BD">
          <w:rPr>
            <w:lang w:eastAsia="ja-JP"/>
          </w:rPr>
          <w:t>message, the M-NG-RAN node shall handle this information accordingly.</w:t>
        </w:r>
      </w:ins>
    </w:p>
    <w:p w14:paraId="14C1C7D1" w14:textId="77777777" w:rsidR="00123DBA" w:rsidRDefault="00123DBA" w:rsidP="00123DBA">
      <w:pPr>
        <w:rPr>
          <w:ins w:id="151" w:author="Nokia" w:date="2024-05-09T15:46:00Z"/>
        </w:rPr>
      </w:pPr>
      <w:ins w:id="152" w:author="CATT" w:date="2024-04-19T09:16:00Z">
        <w:r w:rsidRPr="001C7847">
          <w:rPr>
            <w:lang w:eastAsia="ja-JP"/>
          </w:rPr>
          <w:t xml:space="preserve">For each </w:t>
        </w:r>
        <w:r>
          <w:rPr>
            <w:lang w:eastAsia="ja-JP"/>
          </w:rPr>
          <w:t>DRB</w:t>
        </w:r>
        <w:r w:rsidRPr="00116D1D">
          <w:t xml:space="preserve"> </w:t>
        </w:r>
        <w:r>
          <w:t>configured as MN-terminated SCG bearer,</w:t>
        </w:r>
        <w:r>
          <w:rPr>
            <w:rFonts w:hint="eastAsia"/>
            <w:lang w:eastAsia="zh-CN"/>
          </w:rPr>
          <w:t xml:space="preserve"> if </w:t>
        </w:r>
        <w:r w:rsidRPr="00B83BBE">
          <w:t xml:space="preserve">the </w:t>
        </w:r>
        <w:r>
          <w:rPr>
            <w:i/>
            <w:iCs/>
          </w:rPr>
          <w:t xml:space="preserve">ECN Marking or Congestion Information Reporting Request </w:t>
        </w:r>
        <w:r w:rsidRPr="00B83BBE">
          <w:t xml:space="preserve">IE is included in the </w:t>
        </w:r>
        <w:r w:rsidRPr="004C5248">
          <w:rPr>
            <w:i/>
            <w:iCs/>
          </w:rPr>
          <w:t xml:space="preserve">PDU Session Resource Setup Info – </w:t>
        </w:r>
        <w:r>
          <w:rPr>
            <w:rFonts w:hint="eastAsia"/>
            <w:i/>
            <w:iCs/>
            <w:lang w:eastAsia="zh-CN"/>
          </w:rPr>
          <w:t>M</w:t>
        </w:r>
        <w:r w:rsidRPr="004C5248">
          <w:rPr>
            <w:i/>
            <w:iCs/>
          </w:rPr>
          <w:t>N terminated</w:t>
        </w:r>
        <w:r w:rsidRPr="00B83BBE">
          <w:t xml:space="preserve"> IE</w:t>
        </w:r>
      </w:ins>
      <w:ins w:id="153" w:author="CATT" w:date="2024-04-19T10:25:00Z">
        <w:r>
          <w:t xml:space="preserve"> </w:t>
        </w:r>
        <w:r>
          <w:rPr>
            <w:lang w:eastAsia="ja-JP"/>
          </w:rPr>
          <w:t xml:space="preserve">or the </w:t>
        </w:r>
        <w:r>
          <w:rPr>
            <w:i/>
            <w:lang w:eastAsia="ja-JP"/>
          </w:rPr>
          <w:t xml:space="preserve">PDU Session Resource Modification Info – MN terminated </w:t>
        </w:r>
        <w:r>
          <w:rPr>
            <w:lang w:eastAsia="ja-JP"/>
          </w:rPr>
          <w:t>IE</w:t>
        </w:r>
      </w:ins>
      <w:ins w:id="154" w:author="CATT" w:date="2024-04-19T09:16:00Z">
        <w:r w:rsidRPr="00B83BBE">
          <w:t xml:space="preserve"> contained in the </w:t>
        </w:r>
        <w:r w:rsidRPr="00CD012C">
          <w:rPr>
            <w:rFonts w:hint="eastAsia"/>
            <w:snapToGrid w:val="0"/>
            <w:lang w:eastAsia="zh-CN"/>
          </w:rPr>
          <w:t>S</w:t>
        </w:r>
        <w:r w:rsidRPr="00CD012C">
          <w:rPr>
            <w:snapToGrid w:val="0"/>
            <w:lang w:eastAsia="zh-CN"/>
          </w:rPr>
          <w:t>-NODE</w:t>
        </w:r>
        <w:r w:rsidRPr="00CD012C">
          <w:rPr>
            <w:rFonts w:hint="eastAsia"/>
            <w:snapToGrid w:val="0"/>
            <w:lang w:eastAsia="zh-CN"/>
          </w:rPr>
          <w:t xml:space="preserve"> </w:t>
        </w:r>
        <w:r>
          <w:t>MODIFICATION</w:t>
        </w:r>
        <w:r w:rsidRPr="00CD012C">
          <w:rPr>
            <w:rFonts w:hint="eastAsia"/>
            <w:snapToGrid w:val="0"/>
            <w:lang w:eastAsia="zh-CN"/>
          </w:rPr>
          <w:t xml:space="preserve"> REQUEST</w:t>
        </w:r>
        <w:r w:rsidRPr="00B83BBE">
          <w:t xml:space="preserve"> message, the </w:t>
        </w:r>
        <w:r>
          <w:rPr>
            <w:rFonts w:hint="eastAsia"/>
            <w:lang w:eastAsia="zh-CN"/>
          </w:rPr>
          <w:t>S-</w:t>
        </w:r>
        <w:r w:rsidRPr="00B83BBE">
          <w:t xml:space="preserve">NG-RAN node shall, if supported, use it accordingly for the specific </w:t>
        </w:r>
        <w:r>
          <w:rPr>
            <w:rFonts w:hint="eastAsia"/>
            <w:lang w:eastAsia="zh-CN"/>
          </w:rPr>
          <w:t>DRB</w:t>
        </w:r>
        <w:r w:rsidRPr="00B83BBE">
          <w:t>.</w:t>
        </w:r>
        <w:r>
          <w:t xml:space="preserve"> If the </w:t>
        </w:r>
        <w:r w:rsidRPr="004B3332">
          <w:rPr>
            <w:i/>
            <w:iCs/>
          </w:rPr>
          <w:t>ECN Marking or Congestion Information Reporting Status</w:t>
        </w:r>
        <w:r>
          <w:t xml:space="preserve"> IE is included </w:t>
        </w:r>
        <w:r w:rsidRPr="00A744F7">
          <w:t xml:space="preserve">in the </w:t>
        </w:r>
        <w:r w:rsidRPr="004C5248">
          <w:rPr>
            <w:i/>
            <w:iCs/>
          </w:rPr>
          <w:t xml:space="preserve">PDU Session Resource Setup Response Info – </w:t>
        </w:r>
        <w:r>
          <w:rPr>
            <w:rFonts w:hint="eastAsia"/>
            <w:i/>
            <w:iCs/>
            <w:lang w:eastAsia="zh-CN"/>
          </w:rPr>
          <w:t>M</w:t>
        </w:r>
        <w:r w:rsidRPr="004C5248">
          <w:rPr>
            <w:i/>
            <w:iCs/>
          </w:rPr>
          <w:t>N terminated</w:t>
        </w:r>
        <w:r w:rsidRPr="00A744F7">
          <w:t xml:space="preserve"> IE</w:t>
        </w:r>
      </w:ins>
      <w:ins w:id="155" w:author="CATT" w:date="2024-04-19T10:29:00Z">
        <w:r>
          <w:rPr>
            <w:rFonts w:hint="eastAsia"/>
            <w:lang w:eastAsia="zh-CN"/>
          </w:rPr>
          <w:t xml:space="preserve"> </w:t>
        </w:r>
        <w:r>
          <w:t xml:space="preserve">or the </w:t>
        </w:r>
        <w:r>
          <w:rPr>
            <w:i/>
            <w:lang w:eastAsia="ja-JP"/>
          </w:rPr>
          <w:t>PDU Session Resource Modification Response Info – MN terminated</w:t>
        </w:r>
        <w:r>
          <w:t xml:space="preserve"> IE</w:t>
        </w:r>
      </w:ins>
      <w:ins w:id="156" w:author="CATT" w:date="2024-04-19T09:16:00Z">
        <w:r>
          <w:t xml:space="preserve">, the </w:t>
        </w:r>
        <w:r>
          <w:rPr>
            <w:rFonts w:hint="eastAsia"/>
            <w:lang w:eastAsia="zh-CN"/>
          </w:rPr>
          <w:t>M-NG-RAN node</w:t>
        </w:r>
        <w:r>
          <w:t xml:space="preserve"> shall, if supported, use it to deduce if </w:t>
        </w:r>
        <w:r>
          <w:rPr>
            <w:rFonts w:cs="Arial"/>
            <w:szCs w:val="18"/>
          </w:rPr>
          <w:t>ECN marking or</w:t>
        </w:r>
        <w:r>
          <w:rPr>
            <w:rFonts w:cs="Arial" w:hint="eastAsia"/>
            <w:szCs w:val="18"/>
            <w:lang w:val="en-US" w:eastAsia="zh-CN"/>
          </w:rPr>
          <w:t xml:space="preserve"> 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B83BBE">
          <w:t>.</w:t>
        </w:r>
      </w:ins>
    </w:p>
    <w:p w14:paraId="0D725390" w14:textId="4E4B5A5C" w:rsidR="009A0742" w:rsidRPr="00667043" w:rsidRDefault="009A0742" w:rsidP="00123DBA">
      <w:pPr>
        <w:rPr>
          <w:lang w:eastAsia="zh-CN"/>
        </w:rPr>
      </w:pPr>
      <w:ins w:id="157" w:author="Nokia" w:date="2024-05-09T15:46:00Z">
        <w:r w:rsidRPr="001C7847">
          <w:rPr>
            <w:lang w:eastAsia="ja-JP"/>
          </w:rPr>
          <w:t xml:space="preserve">For each </w:t>
        </w:r>
        <w:r>
          <w:rPr>
            <w:lang w:eastAsia="ja-JP"/>
          </w:rPr>
          <w:t>DRB</w:t>
        </w:r>
        <w:r w:rsidRPr="00116D1D">
          <w:t xml:space="preserve"> </w:t>
        </w:r>
        <w:r>
          <w:t>configured as SN-terminated bearer,</w:t>
        </w:r>
        <w:r>
          <w:rPr>
            <w:rFonts w:hint="eastAsia"/>
            <w:lang w:eastAsia="zh-CN"/>
          </w:rPr>
          <w:t xml:space="preserve"> if </w:t>
        </w:r>
        <w:r w:rsidRPr="00B83BBE">
          <w:t xml:space="preserve">the </w:t>
        </w:r>
        <w:r>
          <w:rPr>
            <w:i/>
            <w:iCs/>
          </w:rPr>
          <w:t xml:space="preserve">ECN Marking or Congestion Information Reporting Request </w:t>
        </w:r>
        <w:r w:rsidRPr="00B83BBE">
          <w:t xml:space="preserve">IE is included in the </w:t>
        </w:r>
        <w:r w:rsidR="000D5A78" w:rsidRPr="004C5248">
          <w:rPr>
            <w:i/>
            <w:iCs/>
          </w:rPr>
          <w:t xml:space="preserve">PDU Session Resource Setup Info – </w:t>
        </w:r>
        <w:r w:rsidR="000D5A78">
          <w:rPr>
            <w:i/>
            <w:iCs/>
            <w:lang w:eastAsia="zh-CN"/>
          </w:rPr>
          <w:t>S</w:t>
        </w:r>
        <w:r w:rsidR="000D5A78" w:rsidRPr="004C5248">
          <w:rPr>
            <w:i/>
            <w:iCs/>
          </w:rPr>
          <w:t>N terminated</w:t>
        </w:r>
        <w:r w:rsidR="000D5A78" w:rsidRPr="00B83BBE">
          <w:t xml:space="preserve"> IE</w:t>
        </w:r>
        <w:r w:rsidR="000D5A78">
          <w:t xml:space="preserve"> </w:t>
        </w:r>
        <w:r w:rsidR="000D5A78">
          <w:rPr>
            <w:lang w:eastAsia="ja-JP"/>
          </w:rPr>
          <w:t xml:space="preserve">or the </w:t>
        </w:r>
        <w:r w:rsidR="000D5A78">
          <w:rPr>
            <w:i/>
            <w:lang w:eastAsia="ja-JP"/>
          </w:rPr>
          <w:t xml:space="preserve">PDU Session Resource Modification Info – SN terminated </w:t>
        </w:r>
        <w:r w:rsidR="000D5A78">
          <w:rPr>
            <w:lang w:eastAsia="ja-JP"/>
          </w:rPr>
          <w:t>IE</w:t>
        </w:r>
        <w:r w:rsidR="000D5A78" w:rsidRPr="00B83BBE">
          <w:t xml:space="preserve"> </w:t>
        </w:r>
        <w:r w:rsidRPr="00B83BBE">
          <w:t xml:space="preserve">contained in the </w:t>
        </w:r>
        <w:r w:rsidRPr="00CD012C">
          <w:rPr>
            <w:rFonts w:hint="eastAsia"/>
            <w:snapToGrid w:val="0"/>
            <w:lang w:eastAsia="zh-CN"/>
          </w:rPr>
          <w:t>S</w:t>
        </w:r>
        <w:r w:rsidRPr="00CD012C">
          <w:rPr>
            <w:snapToGrid w:val="0"/>
            <w:lang w:eastAsia="zh-CN"/>
          </w:rPr>
          <w:t>-NODE</w:t>
        </w:r>
        <w:r w:rsidRPr="00CD012C">
          <w:rPr>
            <w:rFonts w:hint="eastAsia"/>
            <w:snapToGrid w:val="0"/>
            <w:lang w:eastAsia="zh-CN"/>
          </w:rPr>
          <w:t xml:space="preserve"> ADDITION REQUEST</w:t>
        </w:r>
        <w:r w:rsidRPr="00B83BBE">
          <w:t xml:space="preserve"> message, the </w:t>
        </w:r>
        <w:r>
          <w:rPr>
            <w:rFonts w:hint="eastAsia"/>
            <w:lang w:eastAsia="zh-CN"/>
          </w:rPr>
          <w:t>S-</w:t>
        </w:r>
        <w:r w:rsidRPr="00B83BBE">
          <w:t xml:space="preserve">NG-RAN node shall, if supported, use it accordingly for the specific </w:t>
        </w:r>
        <w:r>
          <w:t>QoS flow</w:t>
        </w:r>
        <w:r w:rsidRPr="00B83BBE">
          <w:t>.</w:t>
        </w:r>
        <w:r>
          <w:t xml:space="preserve"> If the </w:t>
        </w:r>
        <w:r w:rsidRPr="004B3332">
          <w:rPr>
            <w:i/>
            <w:iCs/>
          </w:rPr>
          <w:t xml:space="preserve">ECN Marking or Congestion Information Reporting </w:t>
        </w:r>
        <w:r w:rsidRPr="004B3332">
          <w:rPr>
            <w:i/>
            <w:iCs/>
          </w:rPr>
          <w:lastRenderedPageBreak/>
          <w:t>Status</w:t>
        </w:r>
        <w:r>
          <w:rPr>
            <w:i/>
            <w:iCs/>
          </w:rPr>
          <w:t xml:space="preserve"> List</w:t>
        </w:r>
        <w:r>
          <w:t xml:space="preserve"> IE is included </w:t>
        </w:r>
        <w:r w:rsidRPr="00A744F7">
          <w:t xml:space="preserve">in the </w:t>
        </w:r>
        <w:r w:rsidR="000D5A78" w:rsidRPr="004C5248">
          <w:rPr>
            <w:i/>
            <w:iCs/>
          </w:rPr>
          <w:t xml:space="preserve">PDU Session Resource Setup Response Info – </w:t>
        </w:r>
        <w:r w:rsidR="000D5A78">
          <w:rPr>
            <w:i/>
            <w:iCs/>
            <w:lang w:eastAsia="zh-CN"/>
          </w:rPr>
          <w:t>S</w:t>
        </w:r>
        <w:r w:rsidR="000D5A78" w:rsidRPr="004C5248">
          <w:rPr>
            <w:i/>
            <w:iCs/>
          </w:rPr>
          <w:t>N terminated</w:t>
        </w:r>
        <w:r w:rsidR="000D5A78" w:rsidRPr="00A744F7">
          <w:t xml:space="preserve"> IE</w:t>
        </w:r>
        <w:r w:rsidR="000D5A78">
          <w:rPr>
            <w:rFonts w:hint="eastAsia"/>
            <w:lang w:eastAsia="zh-CN"/>
          </w:rPr>
          <w:t xml:space="preserve"> </w:t>
        </w:r>
        <w:r w:rsidR="000D5A78">
          <w:t xml:space="preserve">or the </w:t>
        </w:r>
        <w:r w:rsidR="000D5A78">
          <w:rPr>
            <w:i/>
            <w:lang w:eastAsia="ja-JP"/>
          </w:rPr>
          <w:t>PDU Session Resource Modification Response Info – SN terminated</w:t>
        </w:r>
        <w:r w:rsidR="000D5A78">
          <w:t xml:space="preserve"> </w:t>
        </w:r>
        <w:r w:rsidRPr="00A744F7">
          <w:t>IE</w:t>
        </w:r>
        <w:r>
          <w:t xml:space="preserve">, the </w:t>
        </w:r>
        <w:r>
          <w:rPr>
            <w:rFonts w:hint="eastAsia"/>
            <w:lang w:eastAsia="zh-CN"/>
          </w:rPr>
          <w:t>M-NG-RAN node</w:t>
        </w:r>
        <w:r>
          <w:t xml:space="preserve"> shall, if supported, use it to deduce if </w:t>
        </w:r>
        <w:r>
          <w:rPr>
            <w:rFonts w:cs="Arial"/>
            <w:szCs w:val="18"/>
          </w:rPr>
          <w:t>ECN marking or</w:t>
        </w:r>
        <w:r>
          <w:rPr>
            <w:rFonts w:cs="Arial" w:hint="eastAsia"/>
            <w:szCs w:val="18"/>
            <w:lang w:val="en-US" w:eastAsia="zh-CN"/>
          </w:rPr>
          <w:t xml:space="preserve"> 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B83BBE">
          <w:t>.</w:t>
        </w:r>
      </w:ins>
    </w:p>
    <w:p w14:paraId="691B4E27" w14:textId="77777777" w:rsidR="00123DBA" w:rsidRPr="008466BD" w:rsidRDefault="00123DBA" w:rsidP="00123DBA">
      <w:pPr>
        <w:rPr>
          <w:b/>
          <w:lang w:eastAsia="ko-KR"/>
        </w:rPr>
      </w:pPr>
      <w:r w:rsidRPr="008466BD">
        <w:rPr>
          <w:b/>
          <w:lang w:eastAsia="ko-KR"/>
        </w:rPr>
        <w:t>Interactions with the S-NG-RAN node Reconfiguration Completion procedure:</w:t>
      </w:r>
    </w:p>
    <w:p w14:paraId="579214F8" w14:textId="77777777" w:rsidR="00123DBA" w:rsidRPr="008466BD" w:rsidRDefault="00123DBA" w:rsidP="00123DBA">
      <w:pPr>
        <w:overflowPunct w:val="0"/>
        <w:autoSpaceDE w:val="0"/>
        <w:autoSpaceDN w:val="0"/>
        <w:adjustRightInd w:val="0"/>
        <w:textAlignment w:val="baseline"/>
        <w:rPr>
          <w:lang w:eastAsia="ko-KR"/>
        </w:rPr>
      </w:pPr>
      <w:r w:rsidRPr="008466BD">
        <w:rPr>
          <w:lang w:eastAsia="ko-KR"/>
        </w:rPr>
        <w:t>If the S-NG-RAN node admits a modification of the UE context requiring the M-NG-RAN node to report about the success of the RRC connection reconfiguration procedure, the S-NG-RAN node shall start the timer TXn</w:t>
      </w:r>
      <w:r w:rsidRPr="008466BD">
        <w:rPr>
          <w:vertAlign w:val="subscript"/>
          <w:lang w:eastAsia="ko-KR"/>
        </w:rPr>
        <w:t>DCoverall</w:t>
      </w:r>
      <w:r w:rsidRPr="008466BD">
        <w:rPr>
          <w:lang w:eastAsia="ko-KR"/>
        </w:rPr>
        <w:t xml:space="preserve"> when sending the S-NODE MODIFICATION REQUEST ACKNOWLEDGE message to the M-NG-RAN node </w:t>
      </w:r>
      <w:r w:rsidRPr="008466BD">
        <w:rPr>
          <w:rFonts w:eastAsia="PMingLiU"/>
          <w:lang w:eastAsia="zh-TW"/>
        </w:rPr>
        <w:t xml:space="preserve">except for a </w:t>
      </w:r>
      <w:r w:rsidRPr="008466BD">
        <w:rPr>
          <w:lang w:eastAsia="ko-KR"/>
        </w:rPr>
        <w:t>request for conditional configuration. The reception of the S-NG-RAN node RECONFIGURATION COMPLETE message shall stop the timer TXn</w:t>
      </w:r>
      <w:r w:rsidRPr="008466BD">
        <w:rPr>
          <w:vertAlign w:val="subscript"/>
          <w:lang w:eastAsia="ko-KR"/>
        </w:rPr>
        <w:t>DCoverall</w:t>
      </w:r>
      <w:r w:rsidRPr="008466BD">
        <w:rPr>
          <w:lang w:eastAsia="ko-KR"/>
        </w:rPr>
        <w:t xml:space="preserve"> if TXn</w:t>
      </w:r>
      <w:r w:rsidRPr="008466BD">
        <w:rPr>
          <w:vertAlign w:val="subscript"/>
          <w:lang w:eastAsia="ko-KR"/>
        </w:rPr>
        <w:t>DCoverall</w:t>
      </w:r>
      <w:r w:rsidRPr="008466BD">
        <w:rPr>
          <w:lang w:eastAsia="ko-KR"/>
        </w:rPr>
        <w:t xml:space="preserve"> is running.</w:t>
      </w:r>
    </w:p>
    <w:p w14:paraId="1A3B5007" w14:textId="77777777" w:rsidR="00123DBA" w:rsidRPr="008466BD" w:rsidRDefault="00123DBA" w:rsidP="00123DBA">
      <w:pPr>
        <w:overflowPunct w:val="0"/>
        <w:autoSpaceDE w:val="0"/>
        <w:autoSpaceDN w:val="0"/>
        <w:adjustRightInd w:val="0"/>
        <w:textAlignment w:val="baseline"/>
        <w:rPr>
          <w:b/>
          <w:lang w:eastAsia="zh-CN"/>
        </w:rPr>
      </w:pPr>
      <w:r w:rsidRPr="008466BD">
        <w:rPr>
          <w:b/>
          <w:lang w:eastAsia="zh-CN"/>
        </w:rPr>
        <w:t>Interaction with the Activity Notification procedure</w:t>
      </w:r>
    </w:p>
    <w:p w14:paraId="7079DF87" w14:textId="77777777" w:rsidR="00123DBA" w:rsidRPr="008466BD" w:rsidRDefault="00123DBA" w:rsidP="00123DBA">
      <w:pPr>
        <w:overflowPunct w:val="0"/>
        <w:autoSpaceDE w:val="0"/>
        <w:autoSpaceDN w:val="0"/>
        <w:adjustRightInd w:val="0"/>
        <w:textAlignment w:val="baseline"/>
        <w:rPr>
          <w:lang w:eastAsia="ko-KR"/>
        </w:rPr>
      </w:pPr>
      <w:r w:rsidRPr="008466BD">
        <w:rPr>
          <w:lang w:eastAsia="zh-CN"/>
        </w:rPr>
        <w:t xml:space="preserve">Upon receiving an S-NODE MODIFICATION REQUEST message containing the </w:t>
      </w:r>
      <w:r w:rsidRPr="008466BD">
        <w:rPr>
          <w:i/>
          <w:lang w:eastAsia="zh-CN"/>
        </w:rPr>
        <w:t>Desired Activity Notification Level</w:t>
      </w:r>
      <w:r w:rsidRPr="008466BD">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0E8126B9" w14:textId="77777777" w:rsidR="00123DBA" w:rsidRPr="008466BD" w:rsidRDefault="00123DBA" w:rsidP="00123DBA">
      <w:pPr>
        <w:overflowPunct w:val="0"/>
        <w:autoSpaceDE w:val="0"/>
        <w:autoSpaceDN w:val="0"/>
        <w:adjustRightInd w:val="0"/>
        <w:textAlignment w:val="baseline"/>
        <w:rPr>
          <w:b/>
          <w:lang w:eastAsia="zh-CN"/>
        </w:rPr>
      </w:pPr>
      <w:r w:rsidRPr="008466BD">
        <w:rPr>
          <w:b/>
          <w:lang w:eastAsia="zh-CN"/>
        </w:rPr>
        <w:t>Interaction with the Xn-U Address Indication procedure</w:t>
      </w:r>
    </w:p>
    <w:p w14:paraId="0BB7313F" w14:textId="77777777" w:rsidR="00123DBA" w:rsidRPr="008466BD" w:rsidRDefault="00123DBA" w:rsidP="00123DBA">
      <w:pPr>
        <w:overflowPunct w:val="0"/>
        <w:autoSpaceDE w:val="0"/>
        <w:autoSpaceDN w:val="0"/>
        <w:adjustRightInd w:val="0"/>
        <w:textAlignment w:val="baseline"/>
        <w:rPr>
          <w:lang w:eastAsia="zh-CN"/>
        </w:rPr>
      </w:pPr>
      <w:r w:rsidRPr="008466BD">
        <w:rPr>
          <w:lang w:eastAsia="zh-CN"/>
        </w:rPr>
        <w:t xml:space="preserve">For QoS flow mapped to DRBs configured with an SN terminated bearer option and removed from the SDAP in the S-NG-RAN node the S-NG-RAN node may provide data forwarding related information in the S-NODE MODIFICATION REQUEST ACKNOWLEDGE within the </w:t>
      </w:r>
      <w:r w:rsidRPr="008466BD">
        <w:rPr>
          <w:i/>
          <w:lang w:eastAsia="zh-CN"/>
        </w:rPr>
        <w:t>Data Forwarding and offloading Info from source NG-RAN node</w:t>
      </w:r>
      <w:r w:rsidRPr="008466BD">
        <w:rPr>
          <w:lang w:eastAsia="zh-CN"/>
        </w:rPr>
        <w:t xml:space="preserve"> IE, in which case the M-NG-RAN node may decide to provide data forwarding addresses to the S-NG-RAN node and trigger the Xn-U Address Indication procedure as specified in TS 37.340 [8].</w:t>
      </w:r>
    </w:p>
    <w:p w14:paraId="0DE8ED8B" w14:textId="77777777" w:rsidR="00123DBA" w:rsidRPr="008466BD" w:rsidRDefault="00123DBA" w:rsidP="00123DBA">
      <w:pPr>
        <w:overflowPunct w:val="0"/>
        <w:autoSpaceDE w:val="0"/>
        <w:autoSpaceDN w:val="0"/>
        <w:adjustRightInd w:val="0"/>
        <w:textAlignment w:val="baseline"/>
        <w:rPr>
          <w:lang w:eastAsia="ko-KR"/>
        </w:rPr>
      </w:pPr>
      <w:r w:rsidRPr="008466BD">
        <w:rPr>
          <w:lang w:eastAsia="zh-CN"/>
        </w:rPr>
        <w:t xml:space="preserve">For QoS flow offloading from the S-NG-RAN node to the M-NG-RAN, the S-NG-RAN node may provide the data forwarding related information in the S-NODE MODIFICATION REQUEST ACKNOWLEDGE within the </w:t>
      </w:r>
      <w:r w:rsidRPr="008466BD">
        <w:rPr>
          <w:i/>
          <w:lang w:eastAsia="zh-CN"/>
        </w:rPr>
        <w:t>Data Forwarding and offloading Info from source NG-RAN node</w:t>
      </w:r>
      <w:r w:rsidRPr="008466BD">
        <w:rPr>
          <w:lang w:eastAsia="zh-CN"/>
        </w:rPr>
        <w:t xml:space="preserve"> IE, in which case the M-NG-RAN node may decide to provide data forwarding addresses to the S-NG-RAN node and trigger the Xn-U Address Indication procedure as specified in TS 37.340 [8].</w:t>
      </w:r>
    </w:p>
    <w:p w14:paraId="3BEDB50E" w14:textId="77777777" w:rsidR="00123DBA" w:rsidRPr="008466BD" w:rsidRDefault="00123DBA" w:rsidP="00123DBA">
      <w:pPr>
        <w:overflowPunct w:val="0"/>
        <w:autoSpaceDE w:val="0"/>
        <w:autoSpaceDN w:val="0"/>
        <w:adjustRightInd w:val="0"/>
        <w:textAlignment w:val="baseline"/>
        <w:rPr>
          <w:b/>
          <w:bCs/>
          <w:lang w:eastAsia="ko-KR"/>
        </w:rPr>
      </w:pPr>
      <w:bookmarkStart w:id="158" w:name="_Toc20955096"/>
      <w:bookmarkStart w:id="159" w:name="_Toc29991283"/>
      <w:bookmarkStart w:id="160" w:name="_Toc36555683"/>
      <w:r w:rsidRPr="008466BD">
        <w:rPr>
          <w:b/>
          <w:bCs/>
          <w:lang w:eastAsia="ko-KR"/>
        </w:rPr>
        <w:t>Interactions with the S-NG-RAN node initiated S-NG-RAN node Modification:</w:t>
      </w:r>
    </w:p>
    <w:p w14:paraId="29479F79" w14:textId="77777777" w:rsidR="00123DBA" w:rsidRPr="008466BD" w:rsidRDefault="00123DBA" w:rsidP="00123DBA">
      <w:pPr>
        <w:overflowPunct w:val="0"/>
        <w:autoSpaceDE w:val="0"/>
        <w:autoSpaceDN w:val="0"/>
        <w:adjustRightInd w:val="0"/>
        <w:textAlignment w:val="baseline"/>
        <w:rPr>
          <w:lang w:eastAsia="zh-CN"/>
        </w:rPr>
      </w:pPr>
      <w:r w:rsidRPr="008466BD">
        <w:rPr>
          <w:lang w:eastAsia="zh-CN"/>
        </w:rPr>
        <w:t xml:space="preserve">If the </w:t>
      </w:r>
      <w:r w:rsidRPr="008466BD">
        <w:rPr>
          <w:i/>
          <w:iCs/>
          <w:lang w:eastAsia="zh-CN"/>
        </w:rPr>
        <w:t xml:space="preserve">SN triggered </w:t>
      </w:r>
      <w:r w:rsidRPr="008466BD">
        <w:rPr>
          <w:lang w:eastAsia="zh-CN"/>
        </w:rPr>
        <w:t xml:space="preserve">IE set to "TRUE" is included in the S-NODE MODIFICATION REQUEST message, the S-NG-RAN node shall consider that the procedure has been </w:t>
      </w:r>
      <w:r w:rsidRPr="008466BD">
        <w:rPr>
          <w:lang w:eastAsia="ko-KR"/>
        </w:rPr>
        <w:t>initiated in response to the previously initiated S-NG-RAN node initiated S-NG-RAN node Modification procedure</w:t>
      </w:r>
      <w:r w:rsidRPr="008466BD">
        <w:rPr>
          <w:lang w:eastAsia="zh-CN"/>
        </w:rPr>
        <w:t>.</w:t>
      </w:r>
    </w:p>
    <w:p w14:paraId="3BBDA013" w14:textId="77777777" w:rsidR="00123DBA" w:rsidRPr="008466BD" w:rsidRDefault="00123DBA" w:rsidP="00123DBA">
      <w:pPr>
        <w:overflowPunct w:val="0"/>
        <w:autoSpaceDE w:val="0"/>
        <w:autoSpaceDN w:val="0"/>
        <w:adjustRightInd w:val="0"/>
        <w:textAlignment w:val="baseline"/>
        <w:rPr>
          <w:b/>
          <w:lang w:eastAsia="zh-CN"/>
        </w:rPr>
      </w:pPr>
      <w:r w:rsidRPr="008466BD">
        <w:rPr>
          <w:b/>
          <w:bCs/>
          <w:lang w:eastAsia="ko-KR"/>
        </w:rPr>
        <w:t xml:space="preserve">Interaction with the </w:t>
      </w:r>
      <w:r w:rsidRPr="008466BD">
        <w:rPr>
          <w:b/>
          <w:lang w:eastAsia="zh-CN"/>
        </w:rPr>
        <w:t>Path Switch Request procedure as specified in TS 38.413 [5]:</w:t>
      </w:r>
    </w:p>
    <w:p w14:paraId="74B2DECD" w14:textId="77777777" w:rsidR="00123DBA" w:rsidRPr="008466BD" w:rsidRDefault="00123DBA" w:rsidP="00123DBA">
      <w:pPr>
        <w:overflowPunct w:val="0"/>
        <w:autoSpaceDE w:val="0"/>
        <w:autoSpaceDN w:val="0"/>
        <w:adjustRightInd w:val="0"/>
        <w:textAlignment w:val="baseline"/>
        <w:rPr>
          <w:lang w:eastAsia="en-GB"/>
        </w:rPr>
      </w:pPr>
      <w:r w:rsidRPr="008466BD">
        <w:rPr>
          <w:lang w:eastAsia="zh-CN"/>
        </w:rPr>
        <w:t xml:space="preserve">For a split PDU session, if </w:t>
      </w:r>
      <w:r w:rsidRPr="008466BD">
        <w:rPr>
          <w:rFonts w:eastAsia="Calibri Light"/>
          <w:lang w:eastAsia="ko-KR"/>
        </w:rPr>
        <w:t xml:space="preserve">the </w:t>
      </w:r>
      <w:r w:rsidRPr="008466BD">
        <w:rPr>
          <w:i/>
          <w:lang w:eastAsia="zh-CN"/>
        </w:rPr>
        <w:t>Integrity Protection Indication</w:t>
      </w:r>
      <w:r w:rsidRPr="008466BD">
        <w:rPr>
          <w:lang w:eastAsia="zh-CN"/>
        </w:rPr>
        <w:t xml:space="preserve"> IE and/or the </w:t>
      </w:r>
      <w:r w:rsidRPr="008466BD">
        <w:rPr>
          <w:i/>
          <w:lang w:eastAsia="ko-KR"/>
        </w:rPr>
        <w:t>Confidentiality Protection Indication</w:t>
      </w:r>
      <w:r w:rsidRPr="008466BD">
        <w:rPr>
          <w:rFonts w:eastAsia="Calibri Light"/>
          <w:lang w:eastAsia="ko-KR"/>
        </w:rPr>
        <w:t xml:space="preserve"> IE</w:t>
      </w:r>
      <w:r w:rsidRPr="008466BD">
        <w:rPr>
          <w:lang w:eastAsia="zh-CN"/>
        </w:rPr>
        <w:t xml:space="preserve"> included in the </w:t>
      </w:r>
      <w:r w:rsidRPr="008466BD">
        <w:rPr>
          <w:lang w:eastAsia="ko-KR"/>
        </w:rPr>
        <w:t>PATH SWITCH REQUEST ACKNOWLEDGE message</w:t>
      </w:r>
      <w:r w:rsidRPr="008466BD">
        <w:rPr>
          <w:rFonts w:eastAsia="Calibri Light"/>
          <w:lang w:eastAsia="ko-KR"/>
        </w:rPr>
        <w:t xml:space="preserve"> is set to "preferred"</w:t>
      </w:r>
      <w:r w:rsidRPr="008466BD">
        <w:rPr>
          <w:lang w:eastAsia="zh-CN"/>
        </w:rPr>
        <w:t>, the M</w:t>
      </w:r>
      <w:r w:rsidRPr="008466BD">
        <w:rPr>
          <w:rFonts w:eastAsia="Calibri Light"/>
          <w:lang w:eastAsia="ko-KR"/>
        </w:rPr>
        <w:t>-NG-RAN node</w:t>
      </w:r>
      <w:r w:rsidRPr="008466BD">
        <w:rPr>
          <w:lang w:eastAsia="zh-CN"/>
        </w:rPr>
        <w:t xml:space="preserve"> may keep the current UP integrity protection and ciphering policy.</w:t>
      </w:r>
    </w:p>
    <w:p w14:paraId="0D1A5FE1" w14:textId="77777777" w:rsidR="00123DBA" w:rsidRPr="008466BD" w:rsidRDefault="00123DBA" w:rsidP="00123DBA">
      <w:pPr>
        <w:rPr>
          <w:noProof/>
          <w:lang w:eastAsia="zh-CN"/>
        </w:rPr>
      </w:pPr>
      <w:bookmarkStart w:id="161" w:name="_CR8_3_3_3"/>
      <w:bookmarkEnd w:id="158"/>
      <w:bookmarkEnd w:id="159"/>
      <w:bookmarkEnd w:id="160"/>
      <w:bookmarkEnd w:id="161"/>
      <w:r w:rsidRPr="008466BD">
        <w:rPr>
          <w:noProof/>
          <w:lang w:eastAsia="zh-CN"/>
        </w:rPr>
        <w:t>///////////////////////////////////////////////////////////////////////skip unrelated///////////////////////////////////////////////////////////////////////</w:t>
      </w:r>
    </w:p>
    <w:p w14:paraId="24AAC868" w14:textId="19F2E05A" w:rsidR="00BF2B62" w:rsidRDefault="00BF2B62">
      <w:pPr>
        <w:spacing w:after="0"/>
        <w:rPr>
          <w:rFonts w:ascii="Arial" w:hAnsi="Arial"/>
          <w:sz w:val="24"/>
        </w:rPr>
      </w:pPr>
      <w:bookmarkStart w:id="162" w:name="_Toc20955243"/>
      <w:bookmarkStart w:id="163" w:name="_Toc29991440"/>
      <w:bookmarkStart w:id="164" w:name="_Toc36555840"/>
      <w:bookmarkStart w:id="165" w:name="_Toc44497560"/>
      <w:bookmarkStart w:id="166" w:name="_Toc45107948"/>
      <w:bookmarkStart w:id="167" w:name="_Toc45901568"/>
      <w:bookmarkStart w:id="168" w:name="_Toc51850647"/>
      <w:bookmarkStart w:id="169" w:name="_Toc56693650"/>
      <w:bookmarkStart w:id="170" w:name="_Toc64447193"/>
      <w:bookmarkStart w:id="171" w:name="_Toc66286687"/>
      <w:bookmarkStart w:id="172" w:name="_Toc74151382"/>
      <w:bookmarkStart w:id="173" w:name="_Toc88653854"/>
      <w:bookmarkStart w:id="174" w:name="_Toc97904210"/>
      <w:bookmarkStart w:id="175" w:name="_Toc98868291"/>
      <w:bookmarkStart w:id="176" w:name="_Toc105174577"/>
      <w:bookmarkStart w:id="177" w:name="_Toc106109414"/>
      <w:bookmarkStart w:id="178" w:name="_Toc113825235"/>
      <w:bookmarkStart w:id="179" w:name="_Toc155959910"/>
      <w:bookmarkStart w:id="180" w:name="_Toc20955245"/>
      <w:bookmarkStart w:id="181" w:name="_Toc29991442"/>
      <w:bookmarkStart w:id="182" w:name="_Toc36555842"/>
      <w:bookmarkStart w:id="183" w:name="_Toc44497562"/>
      <w:bookmarkStart w:id="184" w:name="_Toc45107950"/>
      <w:bookmarkStart w:id="185" w:name="_Toc45901570"/>
      <w:bookmarkStart w:id="186" w:name="_Toc51850649"/>
      <w:bookmarkStart w:id="187" w:name="_Toc56693652"/>
      <w:bookmarkStart w:id="188" w:name="_Toc64447195"/>
      <w:bookmarkStart w:id="189" w:name="_Toc66286689"/>
      <w:bookmarkStart w:id="190" w:name="_Toc74151384"/>
      <w:bookmarkStart w:id="191" w:name="_Toc88653856"/>
      <w:bookmarkStart w:id="192" w:name="_Toc97904212"/>
      <w:bookmarkStart w:id="193" w:name="_Toc98868293"/>
      <w:bookmarkStart w:id="194" w:name="_Toc105174579"/>
      <w:bookmarkStart w:id="195" w:name="_Toc106109416"/>
      <w:bookmarkStart w:id="196" w:name="_Toc113825237"/>
      <w:bookmarkStart w:id="197" w:name="_Toc155959912"/>
      <w:r>
        <w:br w:type="page"/>
      </w:r>
    </w:p>
    <w:p w14:paraId="717B9819" w14:textId="77777777" w:rsidR="00BF2B62" w:rsidRPr="00FD0425" w:rsidRDefault="00BF2B62" w:rsidP="00BF2B62">
      <w:pPr>
        <w:pStyle w:val="Heading4"/>
        <w:keepNext w:val="0"/>
        <w:keepLines w:val="0"/>
        <w:widowControl w:val="0"/>
      </w:pPr>
      <w:bookmarkStart w:id="198" w:name="_Toc20955193"/>
      <w:bookmarkStart w:id="199" w:name="_Toc29991388"/>
      <w:bookmarkStart w:id="200" w:name="_Toc36555788"/>
      <w:bookmarkStart w:id="201" w:name="_Toc44497498"/>
      <w:bookmarkStart w:id="202" w:name="_Toc45107886"/>
      <w:bookmarkStart w:id="203" w:name="_Toc45901506"/>
      <w:bookmarkStart w:id="204" w:name="_Toc51850585"/>
      <w:bookmarkStart w:id="205" w:name="_Toc56693588"/>
      <w:bookmarkStart w:id="206" w:name="_Toc64447131"/>
      <w:bookmarkStart w:id="207" w:name="_Toc66286625"/>
      <w:bookmarkStart w:id="208" w:name="_Toc74151320"/>
      <w:bookmarkStart w:id="209" w:name="_Toc88653792"/>
      <w:bookmarkStart w:id="210" w:name="_Toc97904148"/>
      <w:bookmarkStart w:id="211" w:name="_Toc98868218"/>
      <w:bookmarkStart w:id="212" w:name="_Toc105174502"/>
      <w:bookmarkStart w:id="213" w:name="_Toc106109339"/>
      <w:bookmarkStart w:id="214" w:name="_Toc113825160"/>
      <w:bookmarkStart w:id="215" w:name="_Toc155959830"/>
      <w:r w:rsidRPr="00FD0425">
        <w:lastRenderedPageBreak/>
        <w:t>9.1.2.2</w:t>
      </w:r>
      <w:r w:rsidRPr="00FD0425">
        <w:tab/>
        <w:t>S-NODE ADDITION REQUEST ACKNOWLEDGE</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2D86F749" w14:textId="77777777" w:rsidR="00BF2B62" w:rsidRPr="00FD0425" w:rsidRDefault="00BF2B62" w:rsidP="00BF2B62">
      <w:pPr>
        <w:widowControl w:val="0"/>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2DC97D45" w14:textId="77777777" w:rsidR="00BF2B62" w:rsidRPr="00FD0425" w:rsidRDefault="00BF2B62" w:rsidP="00BF2B62">
      <w:pPr>
        <w:widowControl w:val="0"/>
      </w:pPr>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F2B62" w:rsidRPr="00FD0425" w14:paraId="3A894D8D" w14:textId="77777777" w:rsidTr="00903515">
        <w:trPr>
          <w:tblHeader/>
        </w:trPr>
        <w:tc>
          <w:tcPr>
            <w:tcW w:w="2160" w:type="dxa"/>
          </w:tcPr>
          <w:p w14:paraId="25D77A10" w14:textId="77777777" w:rsidR="00BF2B62" w:rsidRPr="00FD0425" w:rsidRDefault="00BF2B62" w:rsidP="00903515">
            <w:pPr>
              <w:pStyle w:val="TAH"/>
              <w:keepNext w:val="0"/>
              <w:keepLines w:val="0"/>
              <w:widowControl w:val="0"/>
              <w:rPr>
                <w:lang w:eastAsia="ja-JP"/>
              </w:rPr>
            </w:pPr>
            <w:r w:rsidRPr="00FD0425">
              <w:rPr>
                <w:lang w:eastAsia="ja-JP"/>
              </w:rPr>
              <w:t>IE/Group Name</w:t>
            </w:r>
          </w:p>
        </w:tc>
        <w:tc>
          <w:tcPr>
            <w:tcW w:w="1080" w:type="dxa"/>
          </w:tcPr>
          <w:p w14:paraId="567281EA" w14:textId="77777777" w:rsidR="00BF2B62" w:rsidRPr="00FD0425" w:rsidRDefault="00BF2B62" w:rsidP="00903515">
            <w:pPr>
              <w:pStyle w:val="TAH"/>
              <w:keepNext w:val="0"/>
              <w:keepLines w:val="0"/>
              <w:widowControl w:val="0"/>
              <w:rPr>
                <w:lang w:eastAsia="ja-JP"/>
              </w:rPr>
            </w:pPr>
            <w:r w:rsidRPr="00FD0425">
              <w:rPr>
                <w:lang w:eastAsia="ja-JP"/>
              </w:rPr>
              <w:t>Presence</w:t>
            </w:r>
          </w:p>
        </w:tc>
        <w:tc>
          <w:tcPr>
            <w:tcW w:w="1080" w:type="dxa"/>
          </w:tcPr>
          <w:p w14:paraId="01EEE081" w14:textId="77777777" w:rsidR="00BF2B62" w:rsidRPr="00FD0425" w:rsidRDefault="00BF2B62" w:rsidP="00903515">
            <w:pPr>
              <w:pStyle w:val="TAH"/>
              <w:keepNext w:val="0"/>
              <w:keepLines w:val="0"/>
              <w:widowControl w:val="0"/>
              <w:rPr>
                <w:lang w:eastAsia="ja-JP"/>
              </w:rPr>
            </w:pPr>
            <w:r w:rsidRPr="00FD0425">
              <w:rPr>
                <w:lang w:eastAsia="ja-JP"/>
              </w:rPr>
              <w:t>Range</w:t>
            </w:r>
          </w:p>
        </w:tc>
        <w:tc>
          <w:tcPr>
            <w:tcW w:w="1512" w:type="dxa"/>
          </w:tcPr>
          <w:p w14:paraId="442756F5" w14:textId="77777777" w:rsidR="00BF2B62" w:rsidRPr="00FD0425" w:rsidRDefault="00BF2B62" w:rsidP="00903515">
            <w:pPr>
              <w:pStyle w:val="TAH"/>
              <w:keepNext w:val="0"/>
              <w:keepLines w:val="0"/>
              <w:widowControl w:val="0"/>
              <w:rPr>
                <w:lang w:eastAsia="ja-JP"/>
              </w:rPr>
            </w:pPr>
            <w:r w:rsidRPr="00FD0425">
              <w:rPr>
                <w:lang w:eastAsia="ja-JP"/>
              </w:rPr>
              <w:t>IE type and reference</w:t>
            </w:r>
          </w:p>
        </w:tc>
        <w:tc>
          <w:tcPr>
            <w:tcW w:w="1728" w:type="dxa"/>
          </w:tcPr>
          <w:p w14:paraId="343FC149" w14:textId="77777777" w:rsidR="00BF2B62" w:rsidRPr="00FD0425" w:rsidRDefault="00BF2B62" w:rsidP="00903515">
            <w:pPr>
              <w:pStyle w:val="TAH"/>
              <w:keepNext w:val="0"/>
              <w:keepLines w:val="0"/>
              <w:widowControl w:val="0"/>
              <w:rPr>
                <w:lang w:eastAsia="ja-JP"/>
              </w:rPr>
            </w:pPr>
            <w:r w:rsidRPr="00FD0425">
              <w:rPr>
                <w:lang w:eastAsia="ja-JP"/>
              </w:rPr>
              <w:t>Semantics description</w:t>
            </w:r>
          </w:p>
        </w:tc>
        <w:tc>
          <w:tcPr>
            <w:tcW w:w="1080" w:type="dxa"/>
          </w:tcPr>
          <w:p w14:paraId="0CE6D48E" w14:textId="77777777" w:rsidR="00BF2B62" w:rsidRPr="00FD0425" w:rsidRDefault="00BF2B62" w:rsidP="00903515">
            <w:pPr>
              <w:pStyle w:val="TAH"/>
              <w:keepNext w:val="0"/>
              <w:keepLines w:val="0"/>
              <w:widowControl w:val="0"/>
              <w:rPr>
                <w:b w:val="0"/>
                <w:lang w:eastAsia="ja-JP"/>
              </w:rPr>
            </w:pPr>
            <w:r w:rsidRPr="00FD0425">
              <w:rPr>
                <w:lang w:eastAsia="ja-JP"/>
              </w:rPr>
              <w:t>Criticality</w:t>
            </w:r>
          </w:p>
        </w:tc>
        <w:tc>
          <w:tcPr>
            <w:tcW w:w="1080" w:type="dxa"/>
          </w:tcPr>
          <w:p w14:paraId="0E75068F" w14:textId="77777777" w:rsidR="00BF2B62" w:rsidRPr="00FD0425" w:rsidRDefault="00BF2B62" w:rsidP="00903515">
            <w:pPr>
              <w:pStyle w:val="TAH"/>
              <w:keepNext w:val="0"/>
              <w:keepLines w:val="0"/>
              <w:widowControl w:val="0"/>
              <w:rPr>
                <w:b w:val="0"/>
                <w:lang w:eastAsia="ja-JP"/>
              </w:rPr>
            </w:pPr>
            <w:r w:rsidRPr="00FD0425">
              <w:rPr>
                <w:lang w:eastAsia="ja-JP"/>
              </w:rPr>
              <w:t>Assigned Criticality</w:t>
            </w:r>
          </w:p>
        </w:tc>
      </w:tr>
      <w:tr w:rsidR="00BF2B62" w:rsidRPr="00FD0425" w14:paraId="7054682B" w14:textId="77777777" w:rsidTr="00903515">
        <w:tc>
          <w:tcPr>
            <w:tcW w:w="2160" w:type="dxa"/>
          </w:tcPr>
          <w:p w14:paraId="4070FD81" w14:textId="77777777" w:rsidR="00BF2B62" w:rsidRPr="00FD0425" w:rsidRDefault="00BF2B62" w:rsidP="00903515">
            <w:pPr>
              <w:pStyle w:val="TAL"/>
              <w:keepNext w:val="0"/>
              <w:keepLines w:val="0"/>
              <w:widowControl w:val="0"/>
              <w:rPr>
                <w:lang w:eastAsia="ja-JP"/>
              </w:rPr>
            </w:pPr>
            <w:r w:rsidRPr="00FD0425">
              <w:rPr>
                <w:lang w:eastAsia="ja-JP"/>
              </w:rPr>
              <w:t>Message Type</w:t>
            </w:r>
          </w:p>
        </w:tc>
        <w:tc>
          <w:tcPr>
            <w:tcW w:w="1080" w:type="dxa"/>
          </w:tcPr>
          <w:p w14:paraId="49BA0B30" w14:textId="77777777" w:rsidR="00BF2B62" w:rsidRPr="00FD0425" w:rsidRDefault="00BF2B62" w:rsidP="00903515">
            <w:pPr>
              <w:pStyle w:val="TAL"/>
              <w:keepNext w:val="0"/>
              <w:keepLines w:val="0"/>
              <w:widowControl w:val="0"/>
              <w:rPr>
                <w:lang w:eastAsia="ja-JP"/>
              </w:rPr>
            </w:pPr>
            <w:r w:rsidRPr="00FD0425">
              <w:rPr>
                <w:lang w:eastAsia="ja-JP"/>
              </w:rPr>
              <w:t>M</w:t>
            </w:r>
          </w:p>
        </w:tc>
        <w:tc>
          <w:tcPr>
            <w:tcW w:w="1080" w:type="dxa"/>
          </w:tcPr>
          <w:p w14:paraId="014C1BAA" w14:textId="77777777" w:rsidR="00BF2B62" w:rsidRPr="00FD0425" w:rsidRDefault="00BF2B62" w:rsidP="00903515">
            <w:pPr>
              <w:pStyle w:val="TAL"/>
              <w:keepNext w:val="0"/>
              <w:keepLines w:val="0"/>
              <w:widowControl w:val="0"/>
              <w:rPr>
                <w:szCs w:val="18"/>
                <w:lang w:eastAsia="ja-JP"/>
              </w:rPr>
            </w:pPr>
          </w:p>
        </w:tc>
        <w:tc>
          <w:tcPr>
            <w:tcW w:w="1512" w:type="dxa"/>
          </w:tcPr>
          <w:p w14:paraId="5FCDF976" w14:textId="77777777" w:rsidR="00BF2B62" w:rsidRPr="00FD0425" w:rsidRDefault="00BF2B62" w:rsidP="00903515">
            <w:pPr>
              <w:pStyle w:val="TAL"/>
              <w:keepNext w:val="0"/>
              <w:keepLines w:val="0"/>
              <w:widowControl w:val="0"/>
              <w:rPr>
                <w:lang w:eastAsia="ja-JP"/>
              </w:rPr>
            </w:pPr>
            <w:r w:rsidRPr="00FD0425">
              <w:rPr>
                <w:lang w:eastAsia="ja-JP"/>
              </w:rPr>
              <w:t>9.2.3.1</w:t>
            </w:r>
          </w:p>
        </w:tc>
        <w:tc>
          <w:tcPr>
            <w:tcW w:w="1728" w:type="dxa"/>
          </w:tcPr>
          <w:p w14:paraId="7BE80040" w14:textId="77777777" w:rsidR="00BF2B62" w:rsidRPr="00FD0425" w:rsidRDefault="00BF2B62" w:rsidP="00903515">
            <w:pPr>
              <w:pStyle w:val="TAL"/>
              <w:keepNext w:val="0"/>
              <w:keepLines w:val="0"/>
              <w:widowControl w:val="0"/>
              <w:rPr>
                <w:szCs w:val="18"/>
                <w:lang w:eastAsia="ja-JP"/>
              </w:rPr>
            </w:pPr>
          </w:p>
        </w:tc>
        <w:tc>
          <w:tcPr>
            <w:tcW w:w="1080" w:type="dxa"/>
          </w:tcPr>
          <w:p w14:paraId="0E5EA17F" w14:textId="77777777" w:rsidR="00BF2B62" w:rsidRPr="00FD0425" w:rsidRDefault="00BF2B62" w:rsidP="00903515">
            <w:pPr>
              <w:pStyle w:val="TAC"/>
              <w:keepNext w:val="0"/>
              <w:keepLines w:val="0"/>
              <w:widowControl w:val="0"/>
              <w:rPr>
                <w:lang w:eastAsia="ja-JP"/>
              </w:rPr>
            </w:pPr>
            <w:r w:rsidRPr="00FD0425">
              <w:rPr>
                <w:lang w:eastAsia="ja-JP"/>
              </w:rPr>
              <w:t>YES</w:t>
            </w:r>
          </w:p>
        </w:tc>
        <w:tc>
          <w:tcPr>
            <w:tcW w:w="1080" w:type="dxa"/>
          </w:tcPr>
          <w:p w14:paraId="5F663D8E" w14:textId="77777777" w:rsidR="00BF2B62" w:rsidRPr="00FD0425" w:rsidRDefault="00BF2B62" w:rsidP="00903515">
            <w:pPr>
              <w:pStyle w:val="TAC"/>
              <w:keepNext w:val="0"/>
              <w:keepLines w:val="0"/>
              <w:widowControl w:val="0"/>
              <w:rPr>
                <w:lang w:eastAsia="ja-JP"/>
              </w:rPr>
            </w:pPr>
            <w:r w:rsidRPr="00FD0425">
              <w:rPr>
                <w:lang w:eastAsia="ja-JP"/>
              </w:rPr>
              <w:t>reject</w:t>
            </w:r>
          </w:p>
        </w:tc>
      </w:tr>
      <w:tr w:rsidR="00BF2B62" w:rsidRPr="00FD0425" w14:paraId="0DF0E3DD" w14:textId="77777777" w:rsidTr="00903515">
        <w:tc>
          <w:tcPr>
            <w:tcW w:w="2160" w:type="dxa"/>
          </w:tcPr>
          <w:p w14:paraId="712D35ED" w14:textId="77777777" w:rsidR="00BF2B62" w:rsidRPr="00FD0425" w:rsidRDefault="00BF2B62" w:rsidP="00903515">
            <w:pPr>
              <w:pStyle w:val="TAL"/>
              <w:keepNext w:val="0"/>
              <w:keepLines w:val="0"/>
              <w:widowControl w:val="0"/>
              <w:rPr>
                <w:lang w:eastAsia="ja-JP"/>
              </w:rPr>
            </w:pPr>
            <w:r w:rsidRPr="00FD0425">
              <w:rPr>
                <w:lang w:eastAsia="ja-JP"/>
              </w:rPr>
              <w:t>M-NG-RAN node UE XnAP ID</w:t>
            </w:r>
          </w:p>
        </w:tc>
        <w:tc>
          <w:tcPr>
            <w:tcW w:w="1080" w:type="dxa"/>
          </w:tcPr>
          <w:p w14:paraId="6E7AAC1F" w14:textId="77777777" w:rsidR="00BF2B62" w:rsidRPr="00FD0425" w:rsidRDefault="00BF2B62" w:rsidP="00903515">
            <w:pPr>
              <w:pStyle w:val="TAL"/>
              <w:keepNext w:val="0"/>
              <w:keepLines w:val="0"/>
              <w:widowControl w:val="0"/>
              <w:rPr>
                <w:lang w:eastAsia="ja-JP"/>
              </w:rPr>
            </w:pPr>
            <w:r w:rsidRPr="00FD0425">
              <w:rPr>
                <w:lang w:eastAsia="ja-JP"/>
              </w:rPr>
              <w:t>M</w:t>
            </w:r>
          </w:p>
        </w:tc>
        <w:tc>
          <w:tcPr>
            <w:tcW w:w="1080" w:type="dxa"/>
          </w:tcPr>
          <w:p w14:paraId="732A182C" w14:textId="77777777" w:rsidR="00BF2B62" w:rsidRPr="00FD0425" w:rsidRDefault="00BF2B62" w:rsidP="00903515">
            <w:pPr>
              <w:pStyle w:val="TAL"/>
              <w:keepNext w:val="0"/>
              <w:keepLines w:val="0"/>
              <w:widowControl w:val="0"/>
              <w:rPr>
                <w:szCs w:val="18"/>
                <w:lang w:eastAsia="ja-JP"/>
              </w:rPr>
            </w:pPr>
          </w:p>
        </w:tc>
        <w:tc>
          <w:tcPr>
            <w:tcW w:w="1512" w:type="dxa"/>
          </w:tcPr>
          <w:p w14:paraId="30EE3404" w14:textId="77777777" w:rsidR="00BF2B62" w:rsidRPr="00FD0425" w:rsidRDefault="00BF2B62" w:rsidP="00903515">
            <w:pPr>
              <w:pStyle w:val="TAL"/>
              <w:keepNext w:val="0"/>
              <w:keepLines w:val="0"/>
              <w:widowControl w:val="0"/>
              <w:rPr>
                <w:snapToGrid w:val="0"/>
                <w:lang w:eastAsia="ja-JP"/>
              </w:rPr>
            </w:pPr>
            <w:r w:rsidRPr="00FD0425">
              <w:rPr>
                <w:snapToGrid w:val="0"/>
                <w:lang w:eastAsia="ja-JP"/>
              </w:rPr>
              <w:t>NG-RAN node UE XnAP ID</w:t>
            </w:r>
          </w:p>
          <w:p w14:paraId="3D4E43D0" w14:textId="77777777" w:rsidR="00BF2B62" w:rsidRPr="00FD0425" w:rsidRDefault="00BF2B62" w:rsidP="00903515">
            <w:pPr>
              <w:pStyle w:val="TAL"/>
              <w:keepNext w:val="0"/>
              <w:keepLines w:val="0"/>
              <w:widowControl w:val="0"/>
              <w:rPr>
                <w:lang w:eastAsia="ja-JP"/>
              </w:rPr>
            </w:pPr>
            <w:r w:rsidRPr="00FD0425">
              <w:rPr>
                <w:lang w:eastAsia="ja-JP"/>
              </w:rPr>
              <w:t>9.2.3.16</w:t>
            </w:r>
          </w:p>
        </w:tc>
        <w:tc>
          <w:tcPr>
            <w:tcW w:w="1728" w:type="dxa"/>
          </w:tcPr>
          <w:p w14:paraId="7E8C4B8A" w14:textId="77777777" w:rsidR="00BF2B62" w:rsidRPr="00FD0425" w:rsidRDefault="00BF2B62" w:rsidP="00903515">
            <w:pPr>
              <w:pStyle w:val="TAL"/>
              <w:keepNext w:val="0"/>
              <w:keepLines w:val="0"/>
              <w:widowControl w:val="0"/>
              <w:rPr>
                <w:szCs w:val="18"/>
                <w:lang w:eastAsia="ja-JP"/>
              </w:rPr>
            </w:pPr>
            <w:r w:rsidRPr="00FD0425">
              <w:rPr>
                <w:szCs w:val="18"/>
                <w:lang w:eastAsia="ja-JP"/>
              </w:rPr>
              <w:t>Allocated at the M-NG-RAN node</w:t>
            </w:r>
          </w:p>
        </w:tc>
        <w:tc>
          <w:tcPr>
            <w:tcW w:w="1080" w:type="dxa"/>
          </w:tcPr>
          <w:p w14:paraId="673AEA30" w14:textId="77777777" w:rsidR="00BF2B62" w:rsidRPr="00FD0425" w:rsidRDefault="00BF2B62" w:rsidP="00903515">
            <w:pPr>
              <w:pStyle w:val="TAC"/>
              <w:keepNext w:val="0"/>
              <w:keepLines w:val="0"/>
              <w:widowControl w:val="0"/>
              <w:rPr>
                <w:lang w:eastAsia="ja-JP"/>
              </w:rPr>
            </w:pPr>
            <w:r w:rsidRPr="00FD0425">
              <w:rPr>
                <w:lang w:eastAsia="ja-JP"/>
              </w:rPr>
              <w:t>YES</w:t>
            </w:r>
          </w:p>
        </w:tc>
        <w:tc>
          <w:tcPr>
            <w:tcW w:w="1080" w:type="dxa"/>
          </w:tcPr>
          <w:p w14:paraId="5A37136B" w14:textId="77777777" w:rsidR="00BF2B62" w:rsidRPr="00FD0425" w:rsidRDefault="00BF2B62" w:rsidP="00903515">
            <w:pPr>
              <w:pStyle w:val="TAC"/>
              <w:keepNext w:val="0"/>
              <w:keepLines w:val="0"/>
              <w:widowControl w:val="0"/>
              <w:rPr>
                <w:lang w:eastAsia="zh-CN"/>
              </w:rPr>
            </w:pPr>
            <w:r w:rsidRPr="00FD0425">
              <w:rPr>
                <w:lang w:eastAsia="zh-CN"/>
              </w:rPr>
              <w:t>reject</w:t>
            </w:r>
          </w:p>
        </w:tc>
      </w:tr>
      <w:tr w:rsidR="00BF2B62" w:rsidRPr="00FD0425" w14:paraId="6EA81DA2" w14:textId="77777777" w:rsidTr="00903515">
        <w:tc>
          <w:tcPr>
            <w:tcW w:w="2160" w:type="dxa"/>
          </w:tcPr>
          <w:p w14:paraId="6D624FA7" w14:textId="77777777" w:rsidR="00BF2B62" w:rsidRPr="00FD0425" w:rsidRDefault="00BF2B62" w:rsidP="00903515">
            <w:pPr>
              <w:pStyle w:val="TAL"/>
              <w:keepNext w:val="0"/>
              <w:keepLines w:val="0"/>
              <w:widowControl w:val="0"/>
              <w:rPr>
                <w:lang w:eastAsia="ja-JP"/>
              </w:rPr>
            </w:pPr>
            <w:r w:rsidRPr="00FD0425">
              <w:rPr>
                <w:lang w:eastAsia="ja-JP"/>
              </w:rPr>
              <w:t>S-NG-RAN node UE XnAP ID</w:t>
            </w:r>
          </w:p>
        </w:tc>
        <w:tc>
          <w:tcPr>
            <w:tcW w:w="1080" w:type="dxa"/>
          </w:tcPr>
          <w:p w14:paraId="6F96A69C" w14:textId="77777777" w:rsidR="00BF2B62" w:rsidRPr="00FD0425" w:rsidRDefault="00BF2B62" w:rsidP="00903515">
            <w:pPr>
              <w:pStyle w:val="TAL"/>
              <w:keepNext w:val="0"/>
              <w:keepLines w:val="0"/>
              <w:widowControl w:val="0"/>
              <w:rPr>
                <w:lang w:eastAsia="ja-JP"/>
              </w:rPr>
            </w:pPr>
            <w:r w:rsidRPr="00FD0425">
              <w:rPr>
                <w:lang w:eastAsia="ja-JP"/>
              </w:rPr>
              <w:t>M</w:t>
            </w:r>
          </w:p>
        </w:tc>
        <w:tc>
          <w:tcPr>
            <w:tcW w:w="1080" w:type="dxa"/>
          </w:tcPr>
          <w:p w14:paraId="0182B313" w14:textId="77777777" w:rsidR="00BF2B62" w:rsidRPr="00FD0425" w:rsidRDefault="00BF2B62" w:rsidP="00903515">
            <w:pPr>
              <w:pStyle w:val="TAL"/>
              <w:keepNext w:val="0"/>
              <w:keepLines w:val="0"/>
              <w:widowControl w:val="0"/>
              <w:rPr>
                <w:szCs w:val="18"/>
                <w:lang w:eastAsia="ja-JP"/>
              </w:rPr>
            </w:pPr>
          </w:p>
        </w:tc>
        <w:tc>
          <w:tcPr>
            <w:tcW w:w="1512" w:type="dxa"/>
          </w:tcPr>
          <w:p w14:paraId="0E1C91E2" w14:textId="77777777" w:rsidR="00BF2B62" w:rsidRPr="00FD0425" w:rsidRDefault="00BF2B62" w:rsidP="00903515">
            <w:pPr>
              <w:pStyle w:val="TAL"/>
              <w:keepNext w:val="0"/>
              <w:keepLines w:val="0"/>
              <w:widowControl w:val="0"/>
              <w:rPr>
                <w:snapToGrid w:val="0"/>
                <w:lang w:eastAsia="ja-JP"/>
              </w:rPr>
            </w:pPr>
            <w:r w:rsidRPr="00FD0425">
              <w:rPr>
                <w:snapToGrid w:val="0"/>
                <w:lang w:eastAsia="ja-JP"/>
              </w:rPr>
              <w:t>NG-RAN node UE XnAP ID</w:t>
            </w:r>
          </w:p>
          <w:p w14:paraId="7915447F" w14:textId="77777777" w:rsidR="00BF2B62" w:rsidRPr="00FD0425" w:rsidRDefault="00BF2B62" w:rsidP="00903515">
            <w:pPr>
              <w:pStyle w:val="TAL"/>
              <w:keepNext w:val="0"/>
              <w:keepLines w:val="0"/>
              <w:widowControl w:val="0"/>
              <w:rPr>
                <w:lang w:eastAsia="ja-JP"/>
              </w:rPr>
            </w:pPr>
            <w:r w:rsidRPr="00FD0425">
              <w:rPr>
                <w:lang w:eastAsia="ja-JP"/>
              </w:rPr>
              <w:t>9.2.3.16</w:t>
            </w:r>
          </w:p>
        </w:tc>
        <w:tc>
          <w:tcPr>
            <w:tcW w:w="1728" w:type="dxa"/>
          </w:tcPr>
          <w:p w14:paraId="3FF1A6B9" w14:textId="77777777" w:rsidR="00BF2B62" w:rsidRPr="00FD0425" w:rsidRDefault="00BF2B62" w:rsidP="00903515">
            <w:pPr>
              <w:pStyle w:val="TAL"/>
              <w:keepNext w:val="0"/>
              <w:keepLines w:val="0"/>
              <w:widowControl w:val="0"/>
              <w:rPr>
                <w:szCs w:val="18"/>
                <w:lang w:eastAsia="ja-JP"/>
              </w:rPr>
            </w:pPr>
            <w:r w:rsidRPr="00FD0425">
              <w:rPr>
                <w:szCs w:val="18"/>
                <w:lang w:eastAsia="ja-JP"/>
              </w:rPr>
              <w:t>Allocated at the S-NG-RAN node</w:t>
            </w:r>
          </w:p>
        </w:tc>
        <w:tc>
          <w:tcPr>
            <w:tcW w:w="1080" w:type="dxa"/>
          </w:tcPr>
          <w:p w14:paraId="3495DCB4" w14:textId="77777777" w:rsidR="00BF2B62" w:rsidRPr="00FD0425" w:rsidRDefault="00BF2B62" w:rsidP="00903515">
            <w:pPr>
              <w:pStyle w:val="TAC"/>
              <w:keepNext w:val="0"/>
              <w:keepLines w:val="0"/>
              <w:widowControl w:val="0"/>
              <w:rPr>
                <w:lang w:eastAsia="ja-JP"/>
              </w:rPr>
            </w:pPr>
            <w:r w:rsidRPr="00FD0425">
              <w:rPr>
                <w:lang w:eastAsia="ja-JP"/>
              </w:rPr>
              <w:t>YES</w:t>
            </w:r>
          </w:p>
        </w:tc>
        <w:tc>
          <w:tcPr>
            <w:tcW w:w="1080" w:type="dxa"/>
          </w:tcPr>
          <w:p w14:paraId="7440A287" w14:textId="77777777" w:rsidR="00BF2B62" w:rsidRPr="00FD0425" w:rsidRDefault="00BF2B62" w:rsidP="00903515">
            <w:pPr>
              <w:pStyle w:val="TAC"/>
              <w:keepNext w:val="0"/>
              <w:keepLines w:val="0"/>
              <w:widowControl w:val="0"/>
              <w:rPr>
                <w:lang w:eastAsia="zh-CN"/>
              </w:rPr>
            </w:pPr>
            <w:r w:rsidRPr="00FD0425">
              <w:rPr>
                <w:lang w:eastAsia="zh-CN"/>
              </w:rPr>
              <w:t>reject</w:t>
            </w:r>
          </w:p>
        </w:tc>
      </w:tr>
      <w:tr w:rsidR="00BF2B62" w:rsidRPr="00FD0425" w14:paraId="4A5D3FA1" w14:textId="77777777" w:rsidTr="00903515">
        <w:tc>
          <w:tcPr>
            <w:tcW w:w="2160" w:type="dxa"/>
          </w:tcPr>
          <w:p w14:paraId="4285D526" w14:textId="77777777" w:rsidR="00BF2B62" w:rsidRPr="00FD0425" w:rsidRDefault="00BF2B62" w:rsidP="00903515">
            <w:pPr>
              <w:pStyle w:val="TAL"/>
              <w:keepNext w:val="0"/>
              <w:keepLines w:val="0"/>
              <w:widowControl w:val="0"/>
              <w:rPr>
                <w:b/>
                <w:lang w:eastAsia="ja-JP"/>
              </w:rPr>
            </w:pPr>
            <w:r w:rsidRPr="00FD0425">
              <w:rPr>
                <w:b/>
                <w:lang w:eastAsia="ja-JP"/>
              </w:rPr>
              <w:t>PDU Session Resources Admitted To Be Added List</w:t>
            </w:r>
          </w:p>
        </w:tc>
        <w:tc>
          <w:tcPr>
            <w:tcW w:w="1080" w:type="dxa"/>
          </w:tcPr>
          <w:p w14:paraId="234EF20A" w14:textId="77777777" w:rsidR="00BF2B62" w:rsidRPr="00FD0425" w:rsidRDefault="00BF2B62" w:rsidP="00903515">
            <w:pPr>
              <w:pStyle w:val="TAL"/>
              <w:keepNext w:val="0"/>
              <w:keepLines w:val="0"/>
              <w:widowControl w:val="0"/>
              <w:rPr>
                <w:lang w:eastAsia="ja-JP"/>
              </w:rPr>
            </w:pPr>
          </w:p>
        </w:tc>
        <w:tc>
          <w:tcPr>
            <w:tcW w:w="1080" w:type="dxa"/>
          </w:tcPr>
          <w:p w14:paraId="26A83E4E" w14:textId="77777777" w:rsidR="00BF2B62" w:rsidRPr="00FD0425" w:rsidRDefault="00BF2B62" w:rsidP="00903515">
            <w:pPr>
              <w:pStyle w:val="TAL"/>
              <w:keepNext w:val="0"/>
              <w:keepLines w:val="0"/>
              <w:widowControl w:val="0"/>
              <w:rPr>
                <w:i/>
                <w:szCs w:val="18"/>
                <w:lang w:eastAsia="ja-JP"/>
              </w:rPr>
            </w:pPr>
            <w:r w:rsidRPr="00FD0425">
              <w:rPr>
                <w:i/>
                <w:szCs w:val="18"/>
                <w:lang w:eastAsia="ja-JP"/>
              </w:rPr>
              <w:t>1</w:t>
            </w:r>
          </w:p>
        </w:tc>
        <w:tc>
          <w:tcPr>
            <w:tcW w:w="1512" w:type="dxa"/>
          </w:tcPr>
          <w:p w14:paraId="1F6AF38E" w14:textId="77777777" w:rsidR="00BF2B62" w:rsidRPr="00FD0425" w:rsidRDefault="00BF2B62" w:rsidP="00903515">
            <w:pPr>
              <w:pStyle w:val="TAL"/>
              <w:keepNext w:val="0"/>
              <w:keepLines w:val="0"/>
              <w:widowControl w:val="0"/>
              <w:rPr>
                <w:lang w:eastAsia="ja-JP"/>
              </w:rPr>
            </w:pPr>
          </w:p>
        </w:tc>
        <w:tc>
          <w:tcPr>
            <w:tcW w:w="1728" w:type="dxa"/>
          </w:tcPr>
          <w:p w14:paraId="650E516C" w14:textId="77777777" w:rsidR="00BF2B62" w:rsidRPr="00FD0425" w:rsidRDefault="00BF2B62" w:rsidP="00903515">
            <w:pPr>
              <w:pStyle w:val="TAL"/>
              <w:keepNext w:val="0"/>
              <w:keepLines w:val="0"/>
              <w:widowControl w:val="0"/>
              <w:rPr>
                <w:szCs w:val="18"/>
                <w:lang w:eastAsia="ja-JP"/>
              </w:rPr>
            </w:pPr>
          </w:p>
        </w:tc>
        <w:tc>
          <w:tcPr>
            <w:tcW w:w="1080" w:type="dxa"/>
          </w:tcPr>
          <w:p w14:paraId="715676F8" w14:textId="77777777" w:rsidR="00BF2B62" w:rsidRPr="00FD0425" w:rsidRDefault="00BF2B62" w:rsidP="00903515">
            <w:pPr>
              <w:pStyle w:val="TAC"/>
              <w:keepNext w:val="0"/>
              <w:keepLines w:val="0"/>
              <w:widowControl w:val="0"/>
              <w:rPr>
                <w:lang w:eastAsia="ja-JP"/>
              </w:rPr>
            </w:pPr>
            <w:r w:rsidRPr="00FD0425">
              <w:rPr>
                <w:lang w:eastAsia="ja-JP"/>
              </w:rPr>
              <w:t>YES</w:t>
            </w:r>
          </w:p>
        </w:tc>
        <w:tc>
          <w:tcPr>
            <w:tcW w:w="1080" w:type="dxa"/>
          </w:tcPr>
          <w:p w14:paraId="1D1F0706" w14:textId="77777777" w:rsidR="00BF2B62" w:rsidRPr="00FD0425" w:rsidRDefault="00BF2B62" w:rsidP="00903515">
            <w:pPr>
              <w:pStyle w:val="TAC"/>
              <w:keepNext w:val="0"/>
              <w:keepLines w:val="0"/>
              <w:widowControl w:val="0"/>
              <w:rPr>
                <w:lang w:eastAsia="ja-JP"/>
              </w:rPr>
            </w:pPr>
            <w:r w:rsidRPr="00FD0425">
              <w:rPr>
                <w:lang w:eastAsia="ja-JP"/>
              </w:rPr>
              <w:t>ignore</w:t>
            </w:r>
          </w:p>
        </w:tc>
      </w:tr>
      <w:tr w:rsidR="00BF2B62" w:rsidRPr="00FD0425" w14:paraId="14405A4A" w14:textId="77777777" w:rsidTr="00903515">
        <w:tc>
          <w:tcPr>
            <w:tcW w:w="2160" w:type="dxa"/>
          </w:tcPr>
          <w:p w14:paraId="765EE425" w14:textId="77777777" w:rsidR="00BF2B62" w:rsidRPr="00FD0425" w:rsidRDefault="00BF2B62" w:rsidP="00903515">
            <w:pPr>
              <w:pStyle w:val="TAL"/>
              <w:keepNext w:val="0"/>
              <w:keepLines w:val="0"/>
              <w:widowControl w:val="0"/>
              <w:ind w:left="113"/>
              <w:rPr>
                <w:b/>
              </w:rPr>
            </w:pPr>
            <w:r w:rsidRPr="00FD0425">
              <w:rPr>
                <w:b/>
              </w:rPr>
              <w:t>&gt;PDU Session Resources Admitted To Be Added Item</w:t>
            </w:r>
          </w:p>
        </w:tc>
        <w:tc>
          <w:tcPr>
            <w:tcW w:w="1080" w:type="dxa"/>
          </w:tcPr>
          <w:p w14:paraId="3163456C" w14:textId="77777777" w:rsidR="00BF2B62" w:rsidRPr="00FD0425" w:rsidRDefault="00BF2B62" w:rsidP="00903515">
            <w:pPr>
              <w:pStyle w:val="TAL"/>
              <w:keepNext w:val="0"/>
              <w:keepLines w:val="0"/>
              <w:widowControl w:val="0"/>
              <w:rPr>
                <w:lang w:eastAsia="ja-JP"/>
              </w:rPr>
            </w:pPr>
          </w:p>
        </w:tc>
        <w:tc>
          <w:tcPr>
            <w:tcW w:w="1080" w:type="dxa"/>
          </w:tcPr>
          <w:p w14:paraId="486AFBF4" w14:textId="77777777" w:rsidR="00BF2B62" w:rsidRPr="00FD0425" w:rsidRDefault="00BF2B62" w:rsidP="00903515">
            <w:pPr>
              <w:pStyle w:val="TAL"/>
              <w:keepNext w:val="0"/>
              <w:keepLines w:val="0"/>
              <w:widowControl w:val="0"/>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512" w:type="dxa"/>
          </w:tcPr>
          <w:p w14:paraId="4B509090" w14:textId="77777777" w:rsidR="00BF2B62" w:rsidRPr="00FD0425" w:rsidRDefault="00BF2B62" w:rsidP="00903515">
            <w:pPr>
              <w:pStyle w:val="TAL"/>
              <w:keepNext w:val="0"/>
              <w:keepLines w:val="0"/>
              <w:widowControl w:val="0"/>
              <w:rPr>
                <w:lang w:eastAsia="ja-JP"/>
              </w:rPr>
            </w:pPr>
          </w:p>
        </w:tc>
        <w:tc>
          <w:tcPr>
            <w:tcW w:w="1728" w:type="dxa"/>
          </w:tcPr>
          <w:p w14:paraId="6CC6C4BE" w14:textId="77777777" w:rsidR="00BF2B62" w:rsidRPr="00FD0425" w:rsidRDefault="00BF2B62" w:rsidP="00903515">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w:t>
            </w:r>
          </w:p>
          <w:p w14:paraId="2076A476" w14:textId="77777777" w:rsidR="00BF2B62" w:rsidRPr="00FD0425" w:rsidRDefault="00BF2B62" w:rsidP="00903515">
            <w:pPr>
              <w:pStyle w:val="TAL"/>
              <w:keepNext w:val="0"/>
              <w:keepLines w:val="0"/>
              <w:widowControl w:val="0"/>
              <w:rPr>
                <w:lang w:eastAsia="ja-JP"/>
              </w:rPr>
            </w:pPr>
            <w:r w:rsidRPr="00FD0425">
              <w:rPr>
                <w:lang w:eastAsia="ja-JP"/>
              </w:rPr>
              <w:t>nor the</w:t>
            </w:r>
          </w:p>
          <w:p w14:paraId="02900B07" w14:textId="77777777" w:rsidR="00BF2B62" w:rsidRPr="00FD0425" w:rsidRDefault="00BF2B62" w:rsidP="00903515">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080" w:type="dxa"/>
          </w:tcPr>
          <w:p w14:paraId="6B03BBF2" w14:textId="77777777" w:rsidR="00BF2B62" w:rsidRPr="00FD0425" w:rsidRDefault="00BF2B62" w:rsidP="00903515">
            <w:pPr>
              <w:pStyle w:val="TAC"/>
              <w:keepNext w:val="0"/>
              <w:keepLines w:val="0"/>
              <w:widowControl w:val="0"/>
              <w:rPr>
                <w:lang w:eastAsia="ja-JP"/>
              </w:rPr>
            </w:pPr>
            <w:r w:rsidRPr="00FD0425">
              <w:rPr>
                <w:lang w:eastAsia="ja-JP"/>
              </w:rPr>
              <w:t>–</w:t>
            </w:r>
          </w:p>
        </w:tc>
        <w:tc>
          <w:tcPr>
            <w:tcW w:w="1080" w:type="dxa"/>
          </w:tcPr>
          <w:p w14:paraId="094E19CC" w14:textId="77777777" w:rsidR="00BF2B62" w:rsidRPr="00FD0425" w:rsidRDefault="00BF2B62" w:rsidP="00903515">
            <w:pPr>
              <w:pStyle w:val="TAC"/>
              <w:keepNext w:val="0"/>
              <w:keepLines w:val="0"/>
              <w:widowControl w:val="0"/>
              <w:rPr>
                <w:lang w:eastAsia="ja-JP"/>
              </w:rPr>
            </w:pPr>
          </w:p>
        </w:tc>
      </w:tr>
      <w:tr w:rsidR="00BF2B62" w:rsidRPr="00FD0425" w14:paraId="3DA4B592" w14:textId="77777777" w:rsidTr="00903515">
        <w:tc>
          <w:tcPr>
            <w:tcW w:w="2160" w:type="dxa"/>
          </w:tcPr>
          <w:p w14:paraId="03D47EAF" w14:textId="77777777" w:rsidR="00BF2B62" w:rsidRPr="00FD0425" w:rsidRDefault="00BF2B62" w:rsidP="00903515">
            <w:pPr>
              <w:pStyle w:val="TAL"/>
              <w:keepNext w:val="0"/>
              <w:keepLines w:val="0"/>
              <w:widowControl w:val="0"/>
              <w:ind w:left="227"/>
            </w:pPr>
            <w:r w:rsidRPr="00FD0425">
              <w:t>&gt;&gt;PDU Session ID</w:t>
            </w:r>
          </w:p>
        </w:tc>
        <w:tc>
          <w:tcPr>
            <w:tcW w:w="1080" w:type="dxa"/>
          </w:tcPr>
          <w:p w14:paraId="0A0CC317" w14:textId="77777777" w:rsidR="00BF2B62" w:rsidRPr="00FD0425" w:rsidRDefault="00BF2B62" w:rsidP="00903515">
            <w:pPr>
              <w:pStyle w:val="TAL"/>
              <w:keepNext w:val="0"/>
              <w:keepLines w:val="0"/>
              <w:widowControl w:val="0"/>
              <w:rPr>
                <w:lang w:eastAsia="ja-JP"/>
              </w:rPr>
            </w:pPr>
            <w:r w:rsidRPr="00FD0425">
              <w:rPr>
                <w:lang w:eastAsia="ja-JP"/>
              </w:rPr>
              <w:t>M</w:t>
            </w:r>
          </w:p>
        </w:tc>
        <w:tc>
          <w:tcPr>
            <w:tcW w:w="1080" w:type="dxa"/>
          </w:tcPr>
          <w:p w14:paraId="26A4EFB8" w14:textId="77777777" w:rsidR="00BF2B62" w:rsidRPr="00FD0425" w:rsidRDefault="00BF2B62" w:rsidP="00903515">
            <w:pPr>
              <w:pStyle w:val="TAL"/>
              <w:keepNext w:val="0"/>
              <w:keepLines w:val="0"/>
              <w:widowControl w:val="0"/>
              <w:rPr>
                <w:i/>
                <w:szCs w:val="18"/>
                <w:lang w:eastAsia="ja-JP"/>
              </w:rPr>
            </w:pPr>
          </w:p>
        </w:tc>
        <w:tc>
          <w:tcPr>
            <w:tcW w:w="1512" w:type="dxa"/>
          </w:tcPr>
          <w:p w14:paraId="208D3FAF" w14:textId="77777777" w:rsidR="00BF2B62" w:rsidRPr="00FD0425" w:rsidRDefault="00BF2B62" w:rsidP="00903515">
            <w:pPr>
              <w:pStyle w:val="TAL"/>
              <w:keepNext w:val="0"/>
              <w:keepLines w:val="0"/>
              <w:widowControl w:val="0"/>
              <w:rPr>
                <w:lang w:eastAsia="ja-JP"/>
              </w:rPr>
            </w:pPr>
            <w:r w:rsidRPr="00FD0425">
              <w:rPr>
                <w:lang w:eastAsia="ja-JP"/>
              </w:rPr>
              <w:t>9.2.3.18</w:t>
            </w:r>
          </w:p>
        </w:tc>
        <w:tc>
          <w:tcPr>
            <w:tcW w:w="1728" w:type="dxa"/>
          </w:tcPr>
          <w:p w14:paraId="65D0EE3E" w14:textId="77777777" w:rsidR="00BF2B62" w:rsidRPr="00FD0425" w:rsidRDefault="00BF2B62" w:rsidP="00903515">
            <w:pPr>
              <w:pStyle w:val="TAL"/>
              <w:keepNext w:val="0"/>
              <w:keepLines w:val="0"/>
              <w:widowControl w:val="0"/>
              <w:rPr>
                <w:lang w:eastAsia="ja-JP"/>
              </w:rPr>
            </w:pPr>
          </w:p>
        </w:tc>
        <w:tc>
          <w:tcPr>
            <w:tcW w:w="1080" w:type="dxa"/>
          </w:tcPr>
          <w:p w14:paraId="1B50C047" w14:textId="77777777" w:rsidR="00BF2B62" w:rsidRPr="00FD0425" w:rsidRDefault="00BF2B62" w:rsidP="00903515">
            <w:pPr>
              <w:pStyle w:val="TAC"/>
              <w:keepNext w:val="0"/>
              <w:keepLines w:val="0"/>
              <w:widowControl w:val="0"/>
              <w:rPr>
                <w:lang w:eastAsia="ja-JP"/>
              </w:rPr>
            </w:pPr>
            <w:r w:rsidRPr="00FD0425">
              <w:rPr>
                <w:bCs/>
                <w:lang w:eastAsia="ja-JP"/>
              </w:rPr>
              <w:t>–</w:t>
            </w:r>
          </w:p>
        </w:tc>
        <w:tc>
          <w:tcPr>
            <w:tcW w:w="1080" w:type="dxa"/>
          </w:tcPr>
          <w:p w14:paraId="03ED3206" w14:textId="77777777" w:rsidR="00BF2B62" w:rsidRPr="00FD0425" w:rsidRDefault="00BF2B62" w:rsidP="00903515">
            <w:pPr>
              <w:pStyle w:val="TAC"/>
              <w:keepNext w:val="0"/>
              <w:keepLines w:val="0"/>
              <w:widowControl w:val="0"/>
              <w:rPr>
                <w:lang w:eastAsia="ja-JP"/>
              </w:rPr>
            </w:pPr>
          </w:p>
        </w:tc>
      </w:tr>
      <w:tr w:rsidR="00BF2B62" w:rsidRPr="00FD0425" w14:paraId="795511FE" w14:textId="77777777" w:rsidTr="00903515">
        <w:tc>
          <w:tcPr>
            <w:tcW w:w="2160" w:type="dxa"/>
          </w:tcPr>
          <w:p w14:paraId="72D66E03" w14:textId="77777777" w:rsidR="00BF2B62" w:rsidRPr="00FD0425" w:rsidRDefault="00BF2B62" w:rsidP="00903515">
            <w:pPr>
              <w:pStyle w:val="TAL"/>
              <w:keepNext w:val="0"/>
              <w:keepLines w:val="0"/>
              <w:widowControl w:val="0"/>
              <w:ind w:left="227"/>
              <w:rPr>
                <w:lang w:eastAsia="ja-JP"/>
              </w:rPr>
            </w:pPr>
            <w:r w:rsidRPr="00FD0425">
              <w:rPr>
                <w:lang w:eastAsia="ja-JP"/>
              </w:rPr>
              <w:t>&gt;&gt;</w:t>
            </w:r>
            <w:r w:rsidRPr="00FD0425">
              <w:rPr>
                <w:lang w:val="sv-SE" w:eastAsia="ja-JP"/>
              </w:rPr>
              <w:t>PDU Session Resource Setup Response Info – SN terminated</w:t>
            </w:r>
          </w:p>
        </w:tc>
        <w:tc>
          <w:tcPr>
            <w:tcW w:w="1080" w:type="dxa"/>
          </w:tcPr>
          <w:p w14:paraId="27477056" w14:textId="77777777" w:rsidR="00BF2B62" w:rsidRPr="00FD0425" w:rsidRDefault="00BF2B62" w:rsidP="00903515">
            <w:pPr>
              <w:pStyle w:val="TAL"/>
              <w:keepNext w:val="0"/>
              <w:keepLines w:val="0"/>
              <w:widowControl w:val="0"/>
              <w:rPr>
                <w:lang w:eastAsia="ja-JP"/>
              </w:rPr>
            </w:pPr>
            <w:r w:rsidRPr="00FD0425">
              <w:rPr>
                <w:lang w:eastAsia="ja-JP"/>
              </w:rPr>
              <w:t>O</w:t>
            </w:r>
          </w:p>
        </w:tc>
        <w:tc>
          <w:tcPr>
            <w:tcW w:w="1080" w:type="dxa"/>
          </w:tcPr>
          <w:p w14:paraId="7AAD67D5" w14:textId="77777777" w:rsidR="00BF2B62" w:rsidRPr="00FD0425" w:rsidRDefault="00BF2B62" w:rsidP="00903515">
            <w:pPr>
              <w:pStyle w:val="TAL"/>
              <w:keepNext w:val="0"/>
              <w:keepLines w:val="0"/>
              <w:widowControl w:val="0"/>
              <w:rPr>
                <w:i/>
                <w:szCs w:val="18"/>
                <w:lang w:eastAsia="ja-JP"/>
              </w:rPr>
            </w:pPr>
          </w:p>
        </w:tc>
        <w:tc>
          <w:tcPr>
            <w:tcW w:w="1512" w:type="dxa"/>
          </w:tcPr>
          <w:p w14:paraId="6975595A" w14:textId="77777777" w:rsidR="00BF2B62" w:rsidRPr="00FD0425" w:rsidRDefault="00BF2B62" w:rsidP="00903515">
            <w:pPr>
              <w:pStyle w:val="TAL"/>
              <w:keepNext w:val="0"/>
              <w:keepLines w:val="0"/>
              <w:widowControl w:val="0"/>
              <w:rPr>
                <w:snapToGrid w:val="0"/>
                <w:lang w:eastAsia="ja-JP"/>
              </w:rPr>
            </w:pPr>
            <w:r w:rsidRPr="00FD0425">
              <w:rPr>
                <w:lang w:eastAsia="ja-JP"/>
              </w:rPr>
              <w:t>9.2.1.6</w:t>
            </w:r>
          </w:p>
        </w:tc>
        <w:tc>
          <w:tcPr>
            <w:tcW w:w="1728" w:type="dxa"/>
          </w:tcPr>
          <w:p w14:paraId="55F1BF04" w14:textId="77777777" w:rsidR="00BF2B62" w:rsidRPr="00FD0425" w:rsidRDefault="00BF2B62" w:rsidP="00903515">
            <w:pPr>
              <w:pStyle w:val="TAL"/>
              <w:keepNext w:val="0"/>
              <w:keepLines w:val="0"/>
              <w:widowControl w:val="0"/>
              <w:rPr>
                <w:szCs w:val="18"/>
                <w:lang w:eastAsia="ja-JP"/>
              </w:rPr>
            </w:pPr>
          </w:p>
        </w:tc>
        <w:tc>
          <w:tcPr>
            <w:tcW w:w="1080" w:type="dxa"/>
          </w:tcPr>
          <w:p w14:paraId="3639D6D1" w14:textId="77777777" w:rsidR="00BF2B62" w:rsidRPr="00FD0425" w:rsidRDefault="00BF2B62" w:rsidP="00903515">
            <w:pPr>
              <w:pStyle w:val="TAC"/>
              <w:keepNext w:val="0"/>
              <w:keepLines w:val="0"/>
              <w:widowControl w:val="0"/>
              <w:rPr>
                <w:bCs/>
                <w:lang w:eastAsia="ja-JP"/>
              </w:rPr>
            </w:pPr>
            <w:r w:rsidRPr="00FD0425">
              <w:rPr>
                <w:bCs/>
                <w:lang w:eastAsia="ja-JP"/>
              </w:rPr>
              <w:t>–</w:t>
            </w:r>
          </w:p>
        </w:tc>
        <w:tc>
          <w:tcPr>
            <w:tcW w:w="1080" w:type="dxa"/>
          </w:tcPr>
          <w:p w14:paraId="63F2EC03" w14:textId="77777777" w:rsidR="00BF2B62" w:rsidRPr="00FD0425" w:rsidRDefault="00BF2B62" w:rsidP="00903515">
            <w:pPr>
              <w:pStyle w:val="TAC"/>
              <w:keepNext w:val="0"/>
              <w:keepLines w:val="0"/>
              <w:widowControl w:val="0"/>
              <w:rPr>
                <w:lang w:eastAsia="ja-JP"/>
              </w:rPr>
            </w:pPr>
          </w:p>
        </w:tc>
      </w:tr>
      <w:tr w:rsidR="00BF2B62" w:rsidRPr="00FD0425" w14:paraId="67C98FCB" w14:textId="77777777" w:rsidTr="00903515">
        <w:tc>
          <w:tcPr>
            <w:tcW w:w="2160" w:type="dxa"/>
          </w:tcPr>
          <w:p w14:paraId="4FA0347C" w14:textId="77777777" w:rsidR="00BF2B62" w:rsidRPr="00FD0425" w:rsidRDefault="00BF2B62" w:rsidP="00903515">
            <w:pPr>
              <w:pStyle w:val="TAL"/>
              <w:keepNext w:val="0"/>
              <w:keepLines w:val="0"/>
              <w:widowControl w:val="0"/>
              <w:ind w:left="227"/>
              <w:rPr>
                <w:lang w:eastAsia="ja-JP"/>
              </w:rPr>
            </w:pPr>
            <w:r w:rsidRPr="00FD0425">
              <w:rPr>
                <w:lang w:eastAsia="ja-JP"/>
              </w:rPr>
              <w:t>&gt;&gt;PDU Session Resource Setup Response Info – MN terminated</w:t>
            </w:r>
          </w:p>
        </w:tc>
        <w:tc>
          <w:tcPr>
            <w:tcW w:w="1080" w:type="dxa"/>
          </w:tcPr>
          <w:p w14:paraId="500A5296" w14:textId="77777777" w:rsidR="00BF2B62" w:rsidRPr="00FD0425" w:rsidRDefault="00BF2B62" w:rsidP="00903515">
            <w:pPr>
              <w:pStyle w:val="TAL"/>
              <w:keepNext w:val="0"/>
              <w:keepLines w:val="0"/>
              <w:widowControl w:val="0"/>
              <w:rPr>
                <w:lang w:eastAsia="ja-JP"/>
              </w:rPr>
            </w:pPr>
            <w:r w:rsidRPr="00FD0425">
              <w:rPr>
                <w:lang w:eastAsia="ja-JP"/>
              </w:rPr>
              <w:t>O</w:t>
            </w:r>
          </w:p>
        </w:tc>
        <w:tc>
          <w:tcPr>
            <w:tcW w:w="1080" w:type="dxa"/>
          </w:tcPr>
          <w:p w14:paraId="370F20A8" w14:textId="77777777" w:rsidR="00BF2B62" w:rsidRPr="00FD0425" w:rsidRDefault="00BF2B62" w:rsidP="00903515">
            <w:pPr>
              <w:pStyle w:val="TAL"/>
              <w:keepNext w:val="0"/>
              <w:keepLines w:val="0"/>
              <w:widowControl w:val="0"/>
              <w:rPr>
                <w:i/>
                <w:szCs w:val="18"/>
                <w:lang w:eastAsia="ja-JP"/>
              </w:rPr>
            </w:pPr>
          </w:p>
        </w:tc>
        <w:tc>
          <w:tcPr>
            <w:tcW w:w="1512" w:type="dxa"/>
          </w:tcPr>
          <w:p w14:paraId="5A64908A" w14:textId="77777777" w:rsidR="00BF2B62" w:rsidRPr="00FD0425" w:rsidRDefault="00BF2B62" w:rsidP="00903515">
            <w:pPr>
              <w:pStyle w:val="TAL"/>
              <w:keepNext w:val="0"/>
              <w:keepLines w:val="0"/>
              <w:widowControl w:val="0"/>
              <w:rPr>
                <w:lang w:eastAsia="ja-JP"/>
              </w:rPr>
            </w:pPr>
            <w:r w:rsidRPr="00FD0425">
              <w:rPr>
                <w:lang w:eastAsia="ja-JP"/>
              </w:rPr>
              <w:t>9.2.1.8</w:t>
            </w:r>
          </w:p>
        </w:tc>
        <w:tc>
          <w:tcPr>
            <w:tcW w:w="1728" w:type="dxa"/>
          </w:tcPr>
          <w:p w14:paraId="5F09F139" w14:textId="77777777" w:rsidR="00BF2B62" w:rsidRPr="00FD0425" w:rsidRDefault="00BF2B62" w:rsidP="00903515">
            <w:pPr>
              <w:pStyle w:val="TAL"/>
              <w:keepNext w:val="0"/>
              <w:keepLines w:val="0"/>
              <w:widowControl w:val="0"/>
              <w:rPr>
                <w:lang w:eastAsia="ja-JP"/>
              </w:rPr>
            </w:pPr>
          </w:p>
        </w:tc>
        <w:tc>
          <w:tcPr>
            <w:tcW w:w="1080" w:type="dxa"/>
          </w:tcPr>
          <w:p w14:paraId="1B77F18C" w14:textId="77777777" w:rsidR="00BF2B62" w:rsidRPr="00FD0425" w:rsidRDefault="00BF2B62" w:rsidP="00903515">
            <w:pPr>
              <w:pStyle w:val="TAC"/>
              <w:keepNext w:val="0"/>
              <w:keepLines w:val="0"/>
              <w:widowControl w:val="0"/>
              <w:rPr>
                <w:lang w:eastAsia="ja-JP"/>
              </w:rPr>
            </w:pPr>
            <w:r w:rsidRPr="00FD0425">
              <w:rPr>
                <w:bCs/>
                <w:lang w:eastAsia="ja-JP"/>
              </w:rPr>
              <w:t>–</w:t>
            </w:r>
          </w:p>
        </w:tc>
        <w:tc>
          <w:tcPr>
            <w:tcW w:w="1080" w:type="dxa"/>
          </w:tcPr>
          <w:p w14:paraId="637A5988" w14:textId="77777777" w:rsidR="00BF2B62" w:rsidRPr="00FD0425" w:rsidRDefault="00BF2B62" w:rsidP="00903515">
            <w:pPr>
              <w:pStyle w:val="TAC"/>
              <w:keepNext w:val="0"/>
              <w:keepLines w:val="0"/>
              <w:widowControl w:val="0"/>
              <w:rPr>
                <w:lang w:eastAsia="ja-JP"/>
              </w:rPr>
            </w:pPr>
          </w:p>
        </w:tc>
      </w:tr>
      <w:tr w:rsidR="00BF2B62" w:rsidRPr="00FD0425" w14:paraId="7A3D4141" w14:textId="77777777" w:rsidTr="00903515">
        <w:tc>
          <w:tcPr>
            <w:tcW w:w="2160" w:type="dxa"/>
          </w:tcPr>
          <w:p w14:paraId="3A9E5356" w14:textId="77777777" w:rsidR="00BF2B62" w:rsidRPr="00FD0425" w:rsidRDefault="00BF2B62" w:rsidP="00903515">
            <w:pPr>
              <w:pStyle w:val="TAL"/>
              <w:keepNext w:val="0"/>
              <w:keepLines w:val="0"/>
              <w:widowControl w:val="0"/>
              <w:rPr>
                <w:b/>
                <w:bCs/>
                <w:lang w:eastAsia="ja-JP"/>
              </w:rPr>
            </w:pPr>
            <w:r w:rsidRPr="00FD0425">
              <w:rPr>
                <w:b/>
                <w:bCs/>
                <w:lang w:eastAsia="ja-JP"/>
              </w:rPr>
              <w:t>PDU Session Resources Not Admitted List</w:t>
            </w:r>
          </w:p>
        </w:tc>
        <w:tc>
          <w:tcPr>
            <w:tcW w:w="1080" w:type="dxa"/>
          </w:tcPr>
          <w:p w14:paraId="66EFD5FE" w14:textId="77777777" w:rsidR="00BF2B62" w:rsidRPr="00FD0425" w:rsidRDefault="00BF2B62" w:rsidP="00903515">
            <w:pPr>
              <w:pStyle w:val="TAL"/>
              <w:keepNext w:val="0"/>
              <w:keepLines w:val="0"/>
              <w:widowControl w:val="0"/>
              <w:rPr>
                <w:lang w:eastAsia="ja-JP"/>
              </w:rPr>
            </w:pPr>
            <w:r w:rsidRPr="00FD0425">
              <w:rPr>
                <w:lang w:eastAsia="ja-JP"/>
              </w:rPr>
              <w:t>O</w:t>
            </w:r>
          </w:p>
        </w:tc>
        <w:tc>
          <w:tcPr>
            <w:tcW w:w="1080" w:type="dxa"/>
          </w:tcPr>
          <w:p w14:paraId="19F1639E" w14:textId="77777777" w:rsidR="00BF2B62" w:rsidRPr="00FD0425" w:rsidRDefault="00BF2B62" w:rsidP="00903515">
            <w:pPr>
              <w:pStyle w:val="TAL"/>
              <w:keepNext w:val="0"/>
              <w:keepLines w:val="0"/>
              <w:widowControl w:val="0"/>
              <w:rPr>
                <w:i/>
                <w:szCs w:val="18"/>
                <w:lang w:eastAsia="ja-JP"/>
              </w:rPr>
            </w:pPr>
          </w:p>
        </w:tc>
        <w:tc>
          <w:tcPr>
            <w:tcW w:w="1512" w:type="dxa"/>
          </w:tcPr>
          <w:p w14:paraId="5C875EEB" w14:textId="77777777" w:rsidR="00BF2B62" w:rsidRPr="00FD0425" w:rsidRDefault="00BF2B62" w:rsidP="00903515">
            <w:pPr>
              <w:pStyle w:val="TAL"/>
              <w:keepNext w:val="0"/>
              <w:keepLines w:val="0"/>
              <w:widowControl w:val="0"/>
              <w:rPr>
                <w:lang w:val="sv-SE" w:eastAsia="ja-JP"/>
              </w:rPr>
            </w:pPr>
          </w:p>
        </w:tc>
        <w:tc>
          <w:tcPr>
            <w:tcW w:w="1728" w:type="dxa"/>
          </w:tcPr>
          <w:p w14:paraId="505131E4" w14:textId="77777777" w:rsidR="00BF2B62" w:rsidRPr="00FD0425" w:rsidRDefault="00BF2B62" w:rsidP="00903515">
            <w:pPr>
              <w:pStyle w:val="TAL"/>
              <w:keepNext w:val="0"/>
              <w:keepLines w:val="0"/>
              <w:widowControl w:val="0"/>
              <w:rPr>
                <w:szCs w:val="18"/>
                <w:lang w:eastAsia="ja-JP"/>
              </w:rPr>
            </w:pPr>
          </w:p>
        </w:tc>
        <w:tc>
          <w:tcPr>
            <w:tcW w:w="1080" w:type="dxa"/>
          </w:tcPr>
          <w:p w14:paraId="55F3CD78" w14:textId="77777777" w:rsidR="00BF2B62" w:rsidRPr="00FD0425" w:rsidRDefault="00BF2B62" w:rsidP="00903515">
            <w:pPr>
              <w:pStyle w:val="TAC"/>
              <w:keepNext w:val="0"/>
              <w:keepLines w:val="0"/>
              <w:widowControl w:val="0"/>
              <w:rPr>
                <w:bCs/>
                <w:lang w:eastAsia="ja-JP"/>
              </w:rPr>
            </w:pPr>
            <w:r w:rsidRPr="00FD0425">
              <w:rPr>
                <w:bCs/>
                <w:lang w:eastAsia="ja-JP"/>
              </w:rPr>
              <w:t>YES</w:t>
            </w:r>
          </w:p>
        </w:tc>
        <w:tc>
          <w:tcPr>
            <w:tcW w:w="1080" w:type="dxa"/>
          </w:tcPr>
          <w:p w14:paraId="051E660A" w14:textId="77777777" w:rsidR="00BF2B62" w:rsidRPr="00FD0425" w:rsidRDefault="00BF2B62" w:rsidP="00903515">
            <w:pPr>
              <w:pStyle w:val="TAC"/>
              <w:keepNext w:val="0"/>
              <w:keepLines w:val="0"/>
              <w:widowControl w:val="0"/>
              <w:rPr>
                <w:lang w:eastAsia="ja-JP"/>
              </w:rPr>
            </w:pPr>
            <w:r w:rsidRPr="00FD0425">
              <w:rPr>
                <w:lang w:eastAsia="ja-JP"/>
              </w:rPr>
              <w:t>ignore</w:t>
            </w:r>
          </w:p>
        </w:tc>
      </w:tr>
      <w:tr w:rsidR="00BF2B62" w:rsidRPr="00FD0425" w14:paraId="4FE4A20F" w14:textId="77777777" w:rsidTr="00903515">
        <w:tc>
          <w:tcPr>
            <w:tcW w:w="2160" w:type="dxa"/>
          </w:tcPr>
          <w:p w14:paraId="1AFD6096" w14:textId="77777777" w:rsidR="00BF2B62" w:rsidRPr="00FD0425" w:rsidRDefault="00BF2B62" w:rsidP="00903515">
            <w:pPr>
              <w:pStyle w:val="TAL"/>
              <w:keepNext w:val="0"/>
              <w:keepLines w:val="0"/>
              <w:widowControl w:val="0"/>
              <w:ind w:left="113"/>
              <w:rPr>
                <w:bCs/>
                <w:lang w:eastAsia="ja-JP"/>
              </w:rPr>
            </w:pPr>
            <w:r w:rsidRPr="00FD0425">
              <w:rPr>
                <w:lang w:eastAsia="ja-JP"/>
              </w:rPr>
              <w:t>&gt;PDU Session Resources Not Admitted List – SN terminated</w:t>
            </w:r>
          </w:p>
        </w:tc>
        <w:tc>
          <w:tcPr>
            <w:tcW w:w="1080" w:type="dxa"/>
          </w:tcPr>
          <w:p w14:paraId="056F2BA5" w14:textId="77777777" w:rsidR="00BF2B62" w:rsidRPr="00FD0425" w:rsidRDefault="00BF2B62" w:rsidP="00903515">
            <w:pPr>
              <w:pStyle w:val="TAL"/>
              <w:keepNext w:val="0"/>
              <w:keepLines w:val="0"/>
              <w:widowControl w:val="0"/>
              <w:rPr>
                <w:lang w:eastAsia="ja-JP"/>
              </w:rPr>
            </w:pPr>
            <w:r w:rsidRPr="00FD0425">
              <w:rPr>
                <w:lang w:eastAsia="ja-JP"/>
              </w:rPr>
              <w:t>O</w:t>
            </w:r>
          </w:p>
        </w:tc>
        <w:tc>
          <w:tcPr>
            <w:tcW w:w="1080" w:type="dxa"/>
          </w:tcPr>
          <w:p w14:paraId="14EA018E" w14:textId="77777777" w:rsidR="00BF2B62" w:rsidRPr="00FD0425" w:rsidRDefault="00BF2B62" w:rsidP="00903515">
            <w:pPr>
              <w:pStyle w:val="TAL"/>
              <w:keepNext w:val="0"/>
              <w:keepLines w:val="0"/>
              <w:widowControl w:val="0"/>
              <w:rPr>
                <w:i/>
                <w:szCs w:val="18"/>
                <w:lang w:eastAsia="ja-JP"/>
              </w:rPr>
            </w:pPr>
          </w:p>
        </w:tc>
        <w:tc>
          <w:tcPr>
            <w:tcW w:w="1512" w:type="dxa"/>
          </w:tcPr>
          <w:p w14:paraId="704A694B" w14:textId="77777777" w:rsidR="00BF2B62" w:rsidRPr="00FD0425" w:rsidRDefault="00BF2B62" w:rsidP="00903515">
            <w:pPr>
              <w:pStyle w:val="TAL"/>
              <w:keepNext w:val="0"/>
              <w:keepLines w:val="0"/>
              <w:widowControl w:val="0"/>
              <w:rPr>
                <w:lang w:val="sv-SE" w:eastAsia="zh-CN"/>
              </w:rPr>
            </w:pPr>
            <w:r w:rsidRPr="00FD0425">
              <w:rPr>
                <w:lang w:val="sv-SE" w:eastAsia="zh-CN"/>
              </w:rPr>
              <w:t>PDU Session Resources Not Admitted List</w:t>
            </w:r>
          </w:p>
          <w:p w14:paraId="71B651BD" w14:textId="77777777" w:rsidR="00BF2B62" w:rsidRPr="00FD0425" w:rsidDel="0068226C" w:rsidRDefault="00BF2B62" w:rsidP="00903515">
            <w:pPr>
              <w:pStyle w:val="TAL"/>
              <w:keepNext w:val="0"/>
              <w:keepLines w:val="0"/>
              <w:widowControl w:val="0"/>
              <w:rPr>
                <w:lang w:val="sv-SE" w:eastAsia="zh-CN"/>
              </w:rPr>
            </w:pPr>
            <w:r w:rsidRPr="00FD0425">
              <w:rPr>
                <w:lang w:eastAsia="ja-JP"/>
              </w:rPr>
              <w:t>9.2.1.3</w:t>
            </w:r>
          </w:p>
        </w:tc>
        <w:tc>
          <w:tcPr>
            <w:tcW w:w="1728" w:type="dxa"/>
          </w:tcPr>
          <w:p w14:paraId="7A6AA449" w14:textId="77777777" w:rsidR="00BF2B62" w:rsidRPr="00FD0425" w:rsidDel="0068226C" w:rsidRDefault="00BF2B62" w:rsidP="00903515">
            <w:pPr>
              <w:pStyle w:val="TAL"/>
              <w:keepNext w:val="0"/>
              <w:keepLines w:val="0"/>
              <w:widowControl w:val="0"/>
              <w:rPr>
                <w:lang w:eastAsia="ja-JP"/>
              </w:rPr>
            </w:pPr>
          </w:p>
        </w:tc>
        <w:tc>
          <w:tcPr>
            <w:tcW w:w="1080" w:type="dxa"/>
          </w:tcPr>
          <w:p w14:paraId="682D829F" w14:textId="77777777" w:rsidR="00BF2B62" w:rsidRPr="00FD0425" w:rsidRDefault="00BF2B62" w:rsidP="00903515">
            <w:pPr>
              <w:pStyle w:val="TAC"/>
              <w:keepNext w:val="0"/>
              <w:keepLines w:val="0"/>
              <w:widowControl w:val="0"/>
              <w:rPr>
                <w:bCs/>
                <w:lang w:eastAsia="ja-JP"/>
              </w:rPr>
            </w:pPr>
            <w:r w:rsidRPr="00FD0425">
              <w:rPr>
                <w:bCs/>
                <w:lang w:eastAsia="ja-JP"/>
              </w:rPr>
              <w:t>–</w:t>
            </w:r>
          </w:p>
        </w:tc>
        <w:tc>
          <w:tcPr>
            <w:tcW w:w="1080" w:type="dxa"/>
          </w:tcPr>
          <w:p w14:paraId="34F90293" w14:textId="77777777" w:rsidR="00BF2B62" w:rsidRPr="00FD0425" w:rsidRDefault="00BF2B62" w:rsidP="00903515">
            <w:pPr>
              <w:pStyle w:val="TAC"/>
              <w:keepNext w:val="0"/>
              <w:keepLines w:val="0"/>
              <w:widowControl w:val="0"/>
              <w:rPr>
                <w:lang w:eastAsia="ja-JP"/>
              </w:rPr>
            </w:pPr>
          </w:p>
        </w:tc>
      </w:tr>
      <w:tr w:rsidR="00BF2B62" w:rsidRPr="00FD0425" w14:paraId="1436A137" w14:textId="77777777" w:rsidTr="00903515">
        <w:tc>
          <w:tcPr>
            <w:tcW w:w="2160" w:type="dxa"/>
          </w:tcPr>
          <w:p w14:paraId="1129FF6E" w14:textId="77777777" w:rsidR="00BF2B62" w:rsidRPr="00FD0425" w:rsidRDefault="00BF2B62" w:rsidP="00903515">
            <w:pPr>
              <w:pStyle w:val="TAL"/>
              <w:keepNext w:val="0"/>
              <w:keepLines w:val="0"/>
              <w:widowControl w:val="0"/>
              <w:ind w:left="113"/>
              <w:rPr>
                <w:bCs/>
                <w:lang w:eastAsia="ja-JP"/>
              </w:rPr>
            </w:pPr>
            <w:r w:rsidRPr="00FD0425">
              <w:rPr>
                <w:lang w:eastAsia="ja-JP"/>
              </w:rPr>
              <w:t>&gt;PDU Session Resources Not Admitted List – MN terminated</w:t>
            </w:r>
          </w:p>
        </w:tc>
        <w:tc>
          <w:tcPr>
            <w:tcW w:w="1080" w:type="dxa"/>
          </w:tcPr>
          <w:p w14:paraId="1338DA9B" w14:textId="77777777" w:rsidR="00BF2B62" w:rsidRPr="00FD0425" w:rsidRDefault="00BF2B62" w:rsidP="00903515">
            <w:pPr>
              <w:pStyle w:val="TAL"/>
              <w:keepNext w:val="0"/>
              <w:keepLines w:val="0"/>
              <w:widowControl w:val="0"/>
              <w:rPr>
                <w:lang w:eastAsia="ja-JP"/>
              </w:rPr>
            </w:pPr>
            <w:r w:rsidRPr="00FD0425">
              <w:rPr>
                <w:lang w:eastAsia="ja-JP"/>
              </w:rPr>
              <w:t>O</w:t>
            </w:r>
          </w:p>
        </w:tc>
        <w:tc>
          <w:tcPr>
            <w:tcW w:w="1080" w:type="dxa"/>
          </w:tcPr>
          <w:p w14:paraId="07273644" w14:textId="77777777" w:rsidR="00BF2B62" w:rsidRPr="00FD0425" w:rsidRDefault="00BF2B62" w:rsidP="00903515">
            <w:pPr>
              <w:pStyle w:val="TAL"/>
              <w:keepNext w:val="0"/>
              <w:keepLines w:val="0"/>
              <w:widowControl w:val="0"/>
              <w:rPr>
                <w:i/>
                <w:szCs w:val="18"/>
                <w:lang w:eastAsia="ja-JP"/>
              </w:rPr>
            </w:pPr>
          </w:p>
        </w:tc>
        <w:tc>
          <w:tcPr>
            <w:tcW w:w="1512" w:type="dxa"/>
          </w:tcPr>
          <w:p w14:paraId="06598CE6" w14:textId="77777777" w:rsidR="00BF2B62" w:rsidRPr="00FD0425" w:rsidRDefault="00BF2B62" w:rsidP="00903515">
            <w:pPr>
              <w:pStyle w:val="TAL"/>
              <w:keepNext w:val="0"/>
              <w:keepLines w:val="0"/>
              <w:widowControl w:val="0"/>
              <w:rPr>
                <w:lang w:val="sv-SE" w:eastAsia="zh-CN"/>
              </w:rPr>
            </w:pPr>
            <w:r w:rsidRPr="00FD0425">
              <w:rPr>
                <w:lang w:val="sv-SE" w:eastAsia="zh-CN"/>
              </w:rPr>
              <w:t>PDU Session Resources Not Admitted List</w:t>
            </w:r>
          </w:p>
          <w:p w14:paraId="347EFDE4" w14:textId="77777777" w:rsidR="00BF2B62" w:rsidRPr="00FD0425" w:rsidDel="0068226C" w:rsidRDefault="00BF2B62" w:rsidP="00903515">
            <w:pPr>
              <w:pStyle w:val="TAL"/>
              <w:keepNext w:val="0"/>
              <w:keepLines w:val="0"/>
              <w:widowControl w:val="0"/>
              <w:rPr>
                <w:lang w:val="sv-SE" w:eastAsia="zh-CN"/>
              </w:rPr>
            </w:pPr>
            <w:r w:rsidRPr="00FD0425">
              <w:rPr>
                <w:lang w:eastAsia="ja-JP"/>
              </w:rPr>
              <w:t>9.2.1.3</w:t>
            </w:r>
          </w:p>
        </w:tc>
        <w:tc>
          <w:tcPr>
            <w:tcW w:w="1728" w:type="dxa"/>
          </w:tcPr>
          <w:p w14:paraId="06DEDF5C" w14:textId="77777777" w:rsidR="00BF2B62" w:rsidRPr="00FD0425" w:rsidDel="0068226C" w:rsidRDefault="00BF2B62" w:rsidP="00903515">
            <w:pPr>
              <w:pStyle w:val="TAL"/>
              <w:keepNext w:val="0"/>
              <w:keepLines w:val="0"/>
              <w:widowControl w:val="0"/>
              <w:rPr>
                <w:lang w:eastAsia="ja-JP"/>
              </w:rPr>
            </w:pPr>
          </w:p>
        </w:tc>
        <w:tc>
          <w:tcPr>
            <w:tcW w:w="1080" w:type="dxa"/>
          </w:tcPr>
          <w:p w14:paraId="2F2B837F" w14:textId="77777777" w:rsidR="00BF2B62" w:rsidRPr="00FD0425" w:rsidRDefault="00BF2B62" w:rsidP="00903515">
            <w:pPr>
              <w:pStyle w:val="TAC"/>
              <w:keepNext w:val="0"/>
              <w:keepLines w:val="0"/>
              <w:widowControl w:val="0"/>
              <w:rPr>
                <w:bCs/>
                <w:lang w:eastAsia="ja-JP"/>
              </w:rPr>
            </w:pPr>
            <w:r w:rsidRPr="00FD0425">
              <w:rPr>
                <w:bCs/>
                <w:lang w:eastAsia="ja-JP"/>
              </w:rPr>
              <w:t>–</w:t>
            </w:r>
          </w:p>
        </w:tc>
        <w:tc>
          <w:tcPr>
            <w:tcW w:w="1080" w:type="dxa"/>
          </w:tcPr>
          <w:p w14:paraId="33606605" w14:textId="77777777" w:rsidR="00BF2B62" w:rsidRPr="00FD0425" w:rsidRDefault="00BF2B62" w:rsidP="00903515">
            <w:pPr>
              <w:pStyle w:val="TAC"/>
              <w:keepNext w:val="0"/>
              <w:keepLines w:val="0"/>
              <w:widowControl w:val="0"/>
              <w:rPr>
                <w:lang w:eastAsia="ja-JP"/>
              </w:rPr>
            </w:pPr>
          </w:p>
        </w:tc>
      </w:tr>
      <w:tr w:rsidR="00BF2B62" w:rsidRPr="00FD0425" w14:paraId="3412CDF8" w14:textId="77777777" w:rsidTr="00903515">
        <w:tc>
          <w:tcPr>
            <w:tcW w:w="2160" w:type="dxa"/>
          </w:tcPr>
          <w:p w14:paraId="0ED374D4" w14:textId="77777777" w:rsidR="00BF2B62" w:rsidRPr="00FD0425" w:rsidRDefault="00BF2B62" w:rsidP="00903515">
            <w:pPr>
              <w:pStyle w:val="TAL"/>
              <w:keepNext w:val="0"/>
              <w:keepLines w:val="0"/>
              <w:widowControl w:val="0"/>
              <w:rPr>
                <w:lang w:eastAsia="ja-JP"/>
              </w:rPr>
            </w:pPr>
            <w:r w:rsidRPr="00FD0425">
              <w:rPr>
                <w:lang w:eastAsia="ja-JP"/>
              </w:rPr>
              <w:t>S-NG-RAN node to M-NG-RAN node Container</w:t>
            </w:r>
          </w:p>
        </w:tc>
        <w:tc>
          <w:tcPr>
            <w:tcW w:w="1080" w:type="dxa"/>
          </w:tcPr>
          <w:p w14:paraId="6135A52E" w14:textId="77777777" w:rsidR="00BF2B62" w:rsidRPr="00FD0425" w:rsidRDefault="00BF2B62" w:rsidP="00903515">
            <w:pPr>
              <w:pStyle w:val="TAL"/>
              <w:keepNext w:val="0"/>
              <w:keepLines w:val="0"/>
              <w:widowControl w:val="0"/>
              <w:rPr>
                <w:lang w:eastAsia="zh-CN"/>
              </w:rPr>
            </w:pPr>
            <w:r w:rsidRPr="00FD0425">
              <w:rPr>
                <w:lang w:eastAsia="zh-CN"/>
              </w:rPr>
              <w:t>M</w:t>
            </w:r>
          </w:p>
        </w:tc>
        <w:tc>
          <w:tcPr>
            <w:tcW w:w="1080" w:type="dxa"/>
          </w:tcPr>
          <w:p w14:paraId="620ED071" w14:textId="77777777" w:rsidR="00BF2B62" w:rsidRPr="00FD0425" w:rsidRDefault="00BF2B62" w:rsidP="00903515">
            <w:pPr>
              <w:pStyle w:val="TAL"/>
              <w:keepNext w:val="0"/>
              <w:keepLines w:val="0"/>
              <w:widowControl w:val="0"/>
              <w:rPr>
                <w:szCs w:val="18"/>
                <w:lang w:eastAsia="ja-JP"/>
              </w:rPr>
            </w:pPr>
          </w:p>
        </w:tc>
        <w:tc>
          <w:tcPr>
            <w:tcW w:w="1512" w:type="dxa"/>
          </w:tcPr>
          <w:p w14:paraId="6D5F6D1E" w14:textId="77777777" w:rsidR="00BF2B62" w:rsidRPr="00FD0425" w:rsidRDefault="00BF2B62" w:rsidP="00903515">
            <w:pPr>
              <w:pStyle w:val="TAL"/>
              <w:keepNext w:val="0"/>
              <w:keepLines w:val="0"/>
              <w:widowControl w:val="0"/>
              <w:rPr>
                <w:lang w:eastAsia="ja-JP"/>
              </w:rPr>
            </w:pPr>
            <w:r w:rsidRPr="00FD0425">
              <w:rPr>
                <w:snapToGrid w:val="0"/>
                <w:lang w:eastAsia="ja-JP"/>
              </w:rPr>
              <w:t>OCTET STRING</w:t>
            </w:r>
          </w:p>
        </w:tc>
        <w:tc>
          <w:tcPr>
            <w:tcW w:w="1728" w:type="dxa"/>
          </w:tcPr>
          <w:p w14:paraId="00EA1196" w14:textId="77777777" w:rsidR="00BF2B62" w:rsidRPr="00FD0425" w:rsidRDefault="00BF2B62" w:rsidP="00903515">
            <w:pPr>
              <w:pStyle w:val="TAL"/>
              <w:keepNext w:val="0"/>
              <w:keepLines w:val="0"/>
              <w:widowControl w:val="0"/>
            </w:pPr>
            <w:r w:rsidRPr="00FD0425">
              <w:t xml:space="preserve">Includes the </w:t>
            </w:r>
            <w:r w:rsidRPr="00FD0425">
              <w:rPr>
                <w:i/>
              </w:rPr>
              <w:t>CG-Config</w:t>
            </w:r>
            <w:r w:rsidRPr="00FD0425">
              <w:t xml:space="preserve"> message </w:t>
            </w:r>
            <w:r w:rsidRPr="003D2BC2">
              <w:t xml:space="preserve">or the </w:t>
            </w:r>
            <w:r w:rsidRPr="003D2BC2">
              <w:rPr>
                <w:i/>
                <w:iCs/>
              </w:rPr>
              <w:t>CG-CandidateList</w:t>
            </w:r>
            <w:r w:rsidRPr="003D2BC2">
              <w:t xml:space="preserve"> message</w:t>
            </w:r>
            <w:r w:rsidRPr="00814A38">
              <w:t xml:space="preserve"> </w:t>
            </w:r>
            <w:r w:rsidRPr="00FD0425">
              <w:t>as defined in subclause 11.2.2 of TS 38.331 [10].</w:t>
            </w:r>
          </w:p>
        </w:tc>
        <w:tc>
          <w:tcPr>
            <w:tcW w:w="1080" w:type="dxa"/>
          </w:tcPr>
          <w:p w14:paraId="2EB15A5F" w14:textId="77777777" w:rsidR="00BF2B62" w:rsidRPr="00FD0425" w:rsidRDefault="00BF2B62" w:rsidP="00903515">
            <w:pPr>
              <w:pStyle w:val="TAC"/>
              <w:keepNext w:val="0"/>
              <w:keepLines w:val="0"/>
              <w:widowControl w:val="0"/>
              <w:rPr>
                <w:lang w:eastAsia="ja-JP"/>
              </w:rPr>
            </w:pPr>
            <w:r w:rsidRPr="00FD0425">
              <w:rPr>
                <w:lang w:eastAsia="ja-JP"/>
              </w:rPr>
              <w:t>YES</w:t>
            </w:r>
          </w:p>
        </w:tc>
        <w:tc>
          <w:tcPr>
            <w:tcW w:w="1080" w:type="dxa"/>
          </w:tcPr>
          <w:p w14:paraId="64E4AECD" w14:textId="77777777" w:rsidR="00BF2B62" w:rsidRPr="00FD0425" w:rsidRDefault="00BF2B62" w:rsidP="00903515">
            <w:pPr>
              <w:pStyle w:val="TAC"/>
              <w:keepNext w:val="0"/>
              <w:keepLines w:val="0"/>
              <w:widowControl w:val="0"/>
              <w:rPr>
                <w:lang w:eastAsia="zh-CN"/>
              </w:rPr>
            </w:pPr>
            <w:r w:rsidRPr="00FD0425">
              <w:rPr>
                <w:lang w:eastAsia="zh-CN"/>
              </w:rPr>
              <w:t>reject</w:t>
            </w:r>
          </w:p>
        </w:tc>
      </w:tr>
      <w:tr w:rsidR="00BF2B62" w:rsidRPr="00FD0425" w14:paraId="6F9BDAEF" w14:textId="77777777" w:rsidTr="00903515">
        <w:tc>
          <w:tcPr>
            <w:tcW w:w="2160" w:type="dxa"/>
            <w:tcBorders>
              <w:top w:val="single" w:sz="4" w:space="0" w:color="auto"/>
              <w:left w:val="single" w:sz="4" w:space="0" w:color="auto"/>
              <w:bottom w:val="single" w:sz="4" w:space="0" w:color="auto"/>
              <w:right w:val="single" w:sz="4" w:space="0" w:color="auto"/>
            </w:tcBorders>
          </w:tcPr>
          <w:p w14:paraId="50747D02" w14:textId="77777777" w:rsidR="00BF2B62" w:rsidRPr="00FD0425" w:rsidRDefault="00BF2B62" w:rsidP="00903515">
            <w:pPr>
              <w:pStyle w:val="TAL"/>
              <w:keepNext w:val="0"/>
              <w:keepLines w:val="0"/>
              <w:widowControl w:val="0"/>
              <w:rPr>
                <w:lang w:eastAsia="ja-JP"/>
              </w:rPr>
            </w:pPr>
            <w:r w:rsidRPr="00FD0425">
              <w:rPr>
                <w:lang w:eastAsia="ja-JP"/>
              </w:rPr>
              <w:lastRenderedPageBreak/>
              <w:t>Admitted Split SRBs</w:t>
            </w:r>
          </w:p>
        </w:tc>
        <w:tc>
          <w:tcPr>
            <w:tcW w:w="1080" w:type="dxa"/>
            <w:tcBorders>
              <w:top w:val="single" w:sz="4" w:space="0" w:color="auto"/>
              <w:left w:val="single" w:sz="4" w:space="0" w:color="auto"/>
              <w:bottom w:val="single" w:sz="4" w:space="0" w:color="auto"/>
              <w:right w:val="single" w:sz="4" w:space="0" w:color="auto"/>
            </w:tcBorders>
          </w:tcPr>
          <w:p w14:paraId="1FEC8E5E" w14:textId="77777777" w:rsidR="00BF2B62" w:rsidRPr="00FD0425" w:rsidRDefault="00BF2B62" w:rsidP="00903515">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1E816B" w14:textId="77777777" w:rsidR="00BF2B62" w:rsidRPr="00FD0425" w:rsidRDefault="00BF2B62" w:rsidP="00903515">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57B479" w14:textId="77777777" w:rsidR="00BF2B62" w:rsidRPr="00FD0425" w:rsidRDefault="00BF2B62" w:rsidP="00903515">
            <w:pPr>
              <w:pStyle w:val="TAL"/>
              <w:keepNext w:val="0"/>
              <w:keepLines w:val="0"/>
              <w:widowControl w:val="0"/>
              <w:rPr>
                <w:snapToGrid w:val="0"/>
                <w:lang w:val="sv-SE" w:eastAsia="ja-JP"/>
              </w:rPr>
            </w:pPr>
            <w:r w:rsidRPr="00FD0425">
              <w:rPr>
                <w:snapToGrid w:val="0"/>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31B34E30" w14:textId="77777777" w:rsidR="00BF2B62" w:rsidRPr="00FD0425" w:rsidRDefault="00BF2B62" w:rsidP="00903515">
            <w:pPr>
              <w:pStyle w:val="TAL"/>
              <w:keepNext w:val="0"/>
              <w:keepLines w:val="0"/>
              <w:widowControl w:val="0"/>
              <w:rPr>
                <w:szCs w:val="18"/>
                <w:lang w:eastAsia="ja-JP"/>
              </w:rPr>
            </w:pPr>
            <w:r w:rsidRPr="00FD0425">
              <w:rPr>
                <w:szCs w:val="18"/>
                <w:lang w:eastAsia="ja-JP"/>
              </w:rPr>
              <w:t>Indicates admitted SRBs</w:t>
            </w:r>
          </w:p>
        </w:tc>
        <w:tc>
          <w:tcPr>
            <w:tcW w:w="1080" w:type="dxa"/>
            <w:tcBorders>
              <w:top w:val="single" w:sz="4" w:space="0" w:color="auto"/>
              <w:left w:val="single" w:sz="4" w:space="0" w:color="auto"/>
              <w:bottom w:val="single" w:sz="4" w:space="0" w:color="auto"/>
              <w:right w:val="single" w:sz="4" w:space="0" w:color="auto"/>
            </w:tcBorders>
          </w:tcPr>
          <w:p w14:paraId="46CB652C" w14:textId="77777777" w:rsidR="00BF2B62" w:rsidRPr="00FD0425" w:rsidRDefault="00BF2B62" w:rsidP="00903515">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F52BBE" w14:textId="77777777" w:rsidR="00BF2B62" w:rsidRPr="00FD0425" w:rsidRDefault="00BF2B62" w:rsidP="00903515">
            <w:pPr>
              <w:pStyle w:val="TAC"/>
              <w:keepNext w:val="0"/>
              <w:keepLines w:val="0"/>
              <w:widowControl w:val="0"/>
              <w:rPr>
                <w:lang w:eastAsia="ja-JP"/>
              </w:rPr>
            </w:pPr>
            <w:r w:rsidRPr="00FD0425">
              <w:rPr>
                <w:lang w:eastAsia="ja-JP"/>
              </w:rPr>
              <w:t>reject</w:t>
            </w:r>
          </w:p>
        </w:tc>
      </w:tr>
      <w:tr w:rsidR="00BF2B62" w:rsidRPr="00FD0425" w14:paraId="6CFAAA6D" w14:textId="77777777" w:rsidTr="00903515">
        <w:tc>
          <w:tcPr>
            <w:tcW w:w="2160" w:type="dxa"/>
            <w:tcBorders>
              <w:top w:val="single" w:sz="4" w:space="0" w:color="auto"/>
              <w:left w:val="single" w:sz="4" w:space="0" w:color="auto"/>
              <w:bottom w:val="single" w:sz="4" w:space="0" w:color="auto"/>
              <w:right w:val="single" w:sz="4" w:space="0" w:color="auto"/>
            </w:tcBorders>
          </w:tcPr>
          <w:p w14:paraId="492AE488" w14:textId="77777777" w:rsidR="00BF2B62" w:rsidRPr="00FD0425" w:rsidRDefault="00BF2B62" w:rsidP="00903515">
            <w:pPr>
              <w:pStyle w:val="TAL"/>
              <w:keepNext w:val="0"/>
              <w:keepLines w:val="0"/>
              <w:widowControl w:val="0"/>
              <w:rPr>
                <w:lang w:eastAsia="ja-JP"/>
              </w:rPr>
            </w:pPr>
            <w:r w:rsidRPr="00FD0425">
              <w:rPr>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tcPr>
          <w:p w14:paraId="0D8E09DB" w14:textId="77777777" w:rsidR="00BF2B62" w:rsidRPr="00FD0425" w:rsidRDefault="00BF2B62" w:rsidP="00903515">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1CBEDF" w14:textId="77777777" w:rsidR="00BF2B62" w:rsidRPr="00FD0425" w:rsidRDefault="00BF2B62" w:rsidP="00903515">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2D34035" w14:textId="77777777" w:rsidR="00BF2B62" w:rsidRPr="00FD0425" w:rsidRDefault="00BF2B62" w:rsidP="00903515">
            <w:pPr>
              <w:pStyle w:val="TAL"/>
              <w:keepNext w:val="0"/>
              <w:keepLines w:val="0"/>
              <w:widowControl w:val="0"/>
              <w:rPr>
                <w:snapToGrid w:val="0"/>
                <w:lang w:eastAsia="ja-JP"/>
              </w:rPr>
            </w:pPr>
            <w:r w:rsidRPr="00FD0425">
              <w:rPr>
                <w:snapToGrid w:val="0"/>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2D53313C" w14:textId="77777777" w:rsidR="00BF2B62" w:rsidRPr="00FD0425" w:rsidRDefault="00BF2B62" w:rsidP="00903515">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948790" w14:textId="77777777" w:rsidR="00BF2B62" w:rsidRPr="00FD0425" w:rsidRDefault="00BF2B62" w:rsidP="00903515">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218511" w14:textId="77777777" w:rsidR="00BF2B62" w:rsidRPr="00FD0425" w:rsidRDefault="00BF2B62" w:rsidP="00903515">
            <w:pPr>
              <w:pStyle w:val="TAC"/>
              <w:keepNext w:val="0"/>
              <w:keepLines w:val="0"/>
              <w:widowControl w:val="0"/>
              <w:rPr>
                <w:lang w:eastAsia="ja-JP"/>
              </w:rPr>
            </w:pPr>
            <w:r w:rsidRPr="00FD0425">
              <w:rPr>
                <w:lang w:eastAsia="ja-JP"/>
              </w:rPr>
              <w:t>reject</w:t>
            </w:r>
          </w:p>
        </w:tc>
      </w:tr>
      <w:tr w:rsidR="00BF2B62" w:rsidRPr="00FD0425" w14:paraId="17B9F037" w14:textId="77777777" w:rsidTr="00903515">
        <w:tc>
          <w:tcPr>
            <w:tcW w:w="2160" w:type="dxa"/>
            <w:tcBorders>
              <w:top w:val="single" w:sz="4" w:space="0" w:color="auto"/>
              <w:left w:val="single" w:sz="4" w:space="0" w:color="auto"/>
              <w:bottom w:val="single" w:sz="4" w:space="0" w:color="auto"/>
              <w:right w:val="single" w:sz="4" w:space="0" w:color="auto"/>
            </w:tcBorders>
          </w:tcPr>
          <w:p w14:paraId="6768FBDA" w14:textId="77777777" w:rsidR="00BF2B62" w:rsidRPr="00FD0425" w:rsidRDefault="00BF2B62" w:rsidP="00903515">
            <w:pPr>
              <w:pStyle w:val="TAL"/>
              <w:keepNext w:val="0"/>
              <w:keepLines w:val="0"/>
              <w:widowControl w:val="0"/>
              <w:rPr>
                <w:lang w:eastAsia="ja-JP"/>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4192B588" w14:textId="77777777" w:rsidR="00BF2B62" w:rsidRPr="00FD0425" w:rsidRDefault="00BF2B62" w:rsidP="00903515">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4B0C5B" w14:textId="77777777" w:rsidR="00BF2B62" w:rsidRPr="00FD0425" w:rsidRDefault="00BF2B62" w:rsidP="00903515">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E25D2C1" w14:textId="77777777" w:rsidR="00BF2B62" w:rsidRPr="00FD0425" w:rsidRDefault="00BF2B62" w:rsidP="00903515">
            <w:pPr>
              <w:pStyle w:val="TAL"/>
              <w:keepNext w:val="0"/>
              <w:keepLines w:val="0"/>
              <w:widowControl w:val="0"/>
              <w:rPr>
                <w:snapToGrid w:val="0"/>
                <w:lang w:eastAsia="ja-JP"/>
              </w:rPr>
            </w:pPr>
            <w:r w:rsidRPr="00FD0425">
              <w:rPr>
                <w:snapToGrid w:val="0"/>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4C130BD5" w14:textId="77777777" w:rsidR="00BF2B62" w:rsidRPr="00FD0425" w:rsidRDefault="00BF2B62" w:rsidP="00903515">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B9BC6E" w14:textId="77777777" w:rsidR="00BF2B62" w:rsidRPr="00FD0425" w:rsidRDefault="00BF2B62" w:rsidP="00903515">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7E7778" w14:textId="77777777" w:rsidR="00BF2B62" w:rsidRPr="00FD0425" w:rsidRDefault="00BF2B62" w:rsidP="00903515">
            <w:pPr>
              <w:pStyle w:val="TAC"/>
              <w:keepNext w:val="0"/>
              <w:keepLines w:val="0"/>
              <w:widowControl w:val="0"/>
              <w:rPr>
                <w:lang w:eastAsia="ja-JP"/>
              </w:rPr>
            </w:pPr>
            <w:r w:rsidRPr="00FD0425">
              <w:rPr>
                <w:lang w:eastAsia="ja-JP"/>
              </w:rPr>
              <w:t>ignore</w:t>
            </w:r>
          </w:p>
        </w:tc>
      </w:tr>
      <w:tr w:rsidR="00BF2B62" w:rsidRPr="00FD0425" w14:paraId="41938E31" w14:textId="77777777" w:rsidTr="00903515">
        <w:tc>
          <w:tcPr>
            <w:tcW w:w="2160" w:type="dxa"/>
            <w:tcBorders>
              <w:top w:val="single" w:sz="4" w:space="0" w:color="auto"/>
              <w:left w:val="single" w:sz="4" w:space="0" w:color="auto"/>
              <w:bottom w:val="single" w:sz="4" w:space="0" w:color="auto"/>
              <w:right w:val="single" w:sz="4" w:space="0" w:color="auto"/>
            </w:tcBorders>
          </w:tcPr>
          <w:p w14:paraId="53413B9B" w14:textId="77777777" w:rsidR="00BF2B62" w:rsidRPr="00FD0425" w:rsidRDefault="00BF2B62" w:rsidP="00903515">
            <w:pPr>
              <w:pStyle w:val="TAL"/>
              <w:keepNext w:val="0"/>
              <w:keepLines w:val="0"/>
              <w:widowControl w:val="0"/>
              <w:rPr>
                <w:lang w:eastAsia="ja-JP"/>
              </w:rPr>
            </w:pPr>
            <w:r w:rsidRPr="00FD0425">
              <w:rPr>
                <w:lang w:eastAsia="ja-JP"/>
              </w:rPr>
              <w:t>Location Information at S-NODE</w:t>
            </w:r>
          </w:p>
        </w:tc>
        <w:tc>
          <w:tcPr>
            <w:tcW w:w="1080" w:type="dxa"/>
            <w:tcBorders>
              <w:top w:val="single" w:sz="4" w:space="0" w:color="auto"/>
              <w:left w:val="single" w:sz="4" w:space="0" w:color="auto"/>
              <w:bottom w:val="single" w:sz="4" w:space="0" w:color="auto"/>
              <w:right w:val="single" w:sz="4" w:space="0" w:color="auto"/>
            </w:tcBorders>
          </w:tcPr>
          <w:p w14:paraId="08988A0B" w14:textId="77777777" w:rsidR="00BF2B62" w:rsidRPr="00FD0425" w:rsidRDefault="00BF2B62" w:rsidP="00903515">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EF48E94" w14:textId="77777777" w:rsidR="00BF2B62" w:rsidRPr="00FD0425" w:rsidRDefault="00BF2B62" w:rsidP="00903515">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0EA1A6" w14:textId="77777777" w:rsidR="00BF2B62" w:rsidRPr="00FD0425" w:rsidRDefault="00BF2B62" w:rsidP="00903515">
            <w:pPr>
              <w:pStyle w:val="TAL"/>
              <w:keepNext w:val="0"/>
              <w:keepLines w:val="0"/>
              <w:widowControl w:val="0"/>
              <w:rPr>
                <w:snapToGrid w:val="0"/>
                <w:lang w:eastAsia="ja-JP"/>
              </w:rPr>
            </w:pPr>
            <w:r w:rsidRPr="00FD0425">
              <w:rPr>
                <w:snapToGrid w:val="0"/>
                <w:lang w:eastAsia="ja-JP"/>
              </w:rPr>
              <w:t>Target Cell Global ID</w:t>
            </w:r>
          </w:p>
          <w:p w14:paraId="375C4DFF" w14:textId="77777777" w:rsidR="00BF2B62" w:rsidRPr="00FD0425" w:rsidRDefault="00BF2B62" w:rsidP="00903515">
            <w:pPr>
              <w:pStyle w:val="TAL"/>
              <w:keepNext w:val="0"/>
              <w:keepLines w:val="0"/>
              <w:widowControl w:val="0"/>
              <w:rPr>
                <w:snapToGrid w:val="0"/>
                <w:lang w:eastAsia="ja-JP"/>
              </w:rPr>
            </w:pPr>
            <w:r w:rsidRPr="00FD0425">
              <w:rPr>
                <w:snapToGrid w:val="0"/>
                <w:lang w:eastAsia="ja-JP"/>
              </w:rPr>
              <w:t>9.2.3.25</w:t>
            </w:r>
          </w:p>
        </w:tc>
        <w:tc>
          <w:tcPr>
            <w:tcW w:w="1728" w:type="dxa"/>
            <w:tcBorders>
              <w:top w:val="single" w:sz="4" w:space="0" w:color="auto"/>
              <w:left w:val="single" w:sz="4" w:space="0" w:color="auto"/>
              <w:bottom w:val="single" w:sz="4" w:space="0" w:color="auto"/>
              <w:right w:val="single" w:sz="4" w:space="0" w:color="auto"/>
            </w:tcBorders>
          </w:tcPr>
          <w:p w14:paraId="6B2910AB" w14:textId="77777777" w:rsidR="00BF2B62" w:rsidRPr="00FD0425" w:rsidRDefault="00BF2B62" w:rsidP="00903515">
            <w:pPr>
              <w:pStyle w:val="TAL"/>
              <w:keepNext w:val="0"/>
              <w:keepLines w:val="0"/>
              <w:widowControl w:val="0"/>
              <w:rPr>
                <w:szCs w:val="18"/>
                <w:lang w:eastAsia="ja-JP"/>
              </w:rPr>
            </w:pPr>
            <w:r w:rsidRPr="00FD0425">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21715294" w14:textId="77777777" w:rsidR="00BF2B62" w:rsidRPr="00FD0425" w:rsidRDefault="00BF2B62" w:rsidP="00903515">
            <w:pPr>
              <w:pStyle w:val="TAC"/>
              <w:keepNext w:val="0"/>
              <w:keepLines w:val="0"/>
              <w:widowControl w:val="0"/>
              <w:rPr>
                <w:lang w:eastAsia="ja-JP"/>
              </w:rPr>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1379C552" w14:textId="77777777" w:rsidR="00BF2B62" w:rsidRPr="00FD0425" w:rsidRDefault="00BF2B62" w:rsidP="00903515">
            <w:pPr>
              <w:pStyle w:val="TAC"/>
              <w:keepNext w:val="0"/>
              <w:keepLines w:val="0"/>
              <w:widowControl w:val="0"/>
              <w:rPr>
                <w:lang w:eastAsia="ja-JP"/>
              </w:rPr>
            </w:pPr>
            <w:r w:rsidRPr="00FD0425">
              <w:rPr>
                <w:lang w:eastAsia="ja-JP"/>
              </w:rPr>
              <w:t>ignore</w:t>
            </w:r>
          </w:p>
        </w:tc>
      </w:tr>
      <w:tr w:rsidR="00BF2B62" w:rsidRPr="00FD0425" w14:paraId="4527B764" w14:textId="77777777" w:rsidTr="00903515">
        <w:tc>
          <w:tcPr>
            <w:tcW w:w="2160" w:type="dxa"/>
            <w:tcBorders>
              <w:top w:val="single" w:sz="4" w:space="0" w:color="auto"/>
              <w:left w:val="single" w:sz="4" w:space="0" w:color="auto"/>
              <w:bottom w:val="single" w:sz="4" w:space="0" w:color="auto"/>
              <w:right w:val="single" w:sz="4" w:space="0" w:color="auto"/>
            </w:tcBorders>
          </w:tcPr>
          <w:p w14:paraId="54C2B881" w14:textId="77777777" w:rsidR="00BF2B62" w:rsidRPr="00FD0425" w:rsidRDefault="00BF2B62" w:rsidP="00903515">
            <w:pPr>
              <w:pStyle w:val="TAL"/>
              <w:keepNext w:val="0"/>
              <w:keepLines w:val="0"/>
              <w:widowControl w:val="0"/>
              <w:rPr>
                <w:lang w:eastAsia="ja-JP"/>
              </w:rPr>
            </w:pPr>
            <w:r w:rsidRPr="00FD0425">
              <w:rPr>
                <w:lang w:eastAsia="ja-JP"/>
              </w:rPr>
              <w:t>MR-DC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4D2D0A60" w14:textId="77777777" w:rsidR="00BF2B62" w:rsidRPr="00FD0425" w:rsidRDefault="00BF2B62" w:rsidP="00903515">
            <w:pPr>
              <w:pStyle w:val="TAL"/>
              <w:keepNext w:val="0"/>
              <w:keepLines w:val="0"/>
              <w:widowControl w:val="0"/>
              <w:rPr>
                <w:lang w:eastAsia="ja-JP"/>
              </w:rPr>
            </w:pPr>
            <w:r w:rsidRPr="00FD0425">
              <w:t>O</w:t>
            </w:r>
          </w:p>
        </w:tc>
        <w:tc>
          <w:tcPr>
            <w:tcW w:w="1080" w:type="dxa"/>
            <w:tcBorders>
              <w:top w:val="single" w:sz="4" w:space="0" w:color="auto"/>
              <w:left w:val="single" w:sz="4" w:space="0" w:color="auto"/>
              <w:bottom w:val="single" w:sz="4" w:space="0" w:color="auto"/>
              <w:right w:val="single" w:sz="4" w:space="0" w:color="auto"/>
            </w:tcBorders>
          </w:tcPr>
          <w:p w14:paraId="53F3D2B9" w14:textId="77777777" w:rsidR="00BF2B62" w:rsidRPr="00FD0425" w:rsidRDefault="00BF2B62" w:rsidP="00903515">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BE7F8D8" w14:textId="77777777" w:rsidR="00BF2B62" w:rsidRPr="00FD0425" w:rsidRDefault="00BF2B62" w:rsidP="00903515">
            <w:pPr>
              <w:pStyle w:val="TAL"/>
              <w:keepNext w:val="0"/>
              <w:keepLines w:val="0"/>
              <w:widowControl w:val="0"/>
              <w:rPr>
                <w:snapToGrid w:val="0"/>
                <w:lang w:eastAsia="ja-JP"/>
              </w:rPr>
            </w:pPr>
            <w:r w:rsidRPr="00FD0425">
              <w:t>9.2.2.33</w:t>
            </w:r>
          </w:p>
        </w:tc>
        <w:tc>
          <w:tcPr>
            <w:tcW w:w="1728" w:type="dxa"/>
            <w:tcBorders>
              <w:top w:val="single" w:sz="4" w:space="0" w:color="auto"/>
              <w:left w:val="single" w:sz="4" w:space="0" w:color="auto"/>
              <w:bottom w:val="single" w:sz="4" w:space="0" w:color="auto"/>
              <w:right w:val="single" w:sz="4" w:space="0" w:color="auto"/>
            </w:tcBorders>
          </w:tcPr>
          <w:p w14:paraId="1D42570E" w14:textId="77777777" w:rsidR="00BF2B62" w:rsidRPr="00FD0425" w:rsidRDefault="00BF2B62" w:rsidP="00903515">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tcPr>
          <w:p w14:paraId="15126CBC" w14:textId="77777777" w:rsidR="00BF2B62" w:rsidRPr="00FD0425" w:rsidRDefault="00BF2B62" w:rsidP="00903515">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EE2280F" w14:textId="77777777" w:rsidR="00BF2B62" w:rsidRPr="00FD0425" w:rsidRDefault="00BF2B62" w:rsidP="00903515">
            <w:pPr>
              <w:pStyle w:val="TAC"/>
              <w:keepNext w:val="0"/>
              <w:keepLines w:val="0"/>
              <w:widowControl w:val="0"/>
              <w:rPr>
                <w:lang w:eastAsia="ja-JP"/>
              </w:rPr>
            </w:pPr>
            <w:r w:rsidRPr="00FD0425">
              <w:rPr>
                <w:lang w:eastAsia="zh-CN"/>
              </w:rPr>
              <w:t>ignore</w:t>
            </w:r>
          </w:p>
        </w:tc>
      </w:tr>
      <w:tr w:rsidR="00BF2B62" w:rsidRPr="00FD0425" w14:paraId="7C3A360E" w14:textId="77777777" w:rsidTr="00903515">
        <w:tc>
          <w:tcPr>
            <w:tcW w:w="2160" w:type="dxa"/>
            <w:tcBorders>
              <w:top w:val="single" w:sz="4" w:space="0" w:color="auto"/>
              <w:left w:val="single" w:sz="4" w:space="0" w:color="auto"/>
              <w:bottom w:val="single" w:sz="4" w:space="0" w:color="auto"/>
              <w:right w:val="single" w:sz="4" w:space="0" w:color="auto"/>
            </w:tcBorders>
          </w:tcPr>
          <w:p w14:paraId="1FB35F8E" w14:textId="77777777" w:rsidR="00BF2B62" w:rsidRPr="00FD0425" w:rsidRDefault="00BF2B62" w:rsidP="00903515">
            <w:pPr>
              <w:pStyle w:val="TAL"/>
              <w:keepNext w:val="0"/>
              <w:keepLines w:val="0"/>
              <w:widowControl w:val="0"/>
              <w:rPr>
                <w:lang w:eastAsia="ja-JP"/>
              </w:rPr>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3F659776" w14:textId="77777777" w:rsidR="00BF2B62" w:rsidRPr="00FD0425" w:rsidRDefault="00BF2B62" w:rsidP="00903515">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7071A5" w14:textId="77777777" w:rsidR="00BF2B62" w:rsidRPr="00FD0425" w:rsidRDefault="00BF2B62" w:rsidP="00903515">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C4905E" w14:textId="77777777" w:rsidR="00BF2B62" w:rsidRPr="00FD0425" w:rsidRDefault="00BF2B62" w:rsidP="00903515">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62E366A6" w14:textId="77777777" w:rsidR="00BF2B62" w:rsidRPr="00FD0425" w:rsidRDefault="00BF2B62" w:rsidP="00903515">
            <w:pPr>
              <w:pStyle w:val="TAL"/>
              <w:keepNext w:val="0"/>
              <w:keepLines w:val="0"/>
              <w:widowControl w:val="0"/>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E5DBED" w14:textId="77777777" w:rsidR="00BF2B62" w:rsidRPr="00FD0425" w:rsidRDefault="00BF2B62" w:rsidP="00903515">
            <w:pPr>
              <w:pStyle w:val="TAC"/>
              <w:keepNext w:val="0"/>
              <w:keepLines w:val="0"/>
              <w:widowControl w:val="0"/>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32E2F9" w14:textId="77777777" w:rsidR="00BF2B62" w:rsidRPr="00FD0425" w:rsidRDefault="00BF2B62" w:rsidP="00903515">
            <w:pPr>
              <w:pStyle w:val="TAC"/>
              <w:keepNext w:val="0"/>
              <w:keepLines w:val="0"/>
              <w:widowControl w:val="0"/>
              <w:rPr>
                <w:lang w:eastAsia="zh-CN"/>
              </w:rPr>
            </w:pPr>
            <w:r w:rsidRPr="00FD0425">
              <w:rPr>
                <w:rFonts w:hint="eastAsia"/>
                <w:lang w:eastAsia="zh-CN"/>
              </w:rPr>
              <w:t>i</w:t>
            </w:r>
            <w:r w:rsidRPr="00FD0425">
              <w:rPr>
                <w:lang w:eastAsia="zh-CN"/>
              </w:rPr>
              <w:t>gnore</w:t>
            </w:r>
          </w:p>
        </w:tc>
      </w:tr>
      <w:tr w:rsidR="00BF2B62" w:rsidRPr="00FD0425" w14:paraId="230AF960" w14:textId="77777777" w:rsidTr="00903515">
        <w:tc>
          <w:tcPr>
            <w:tcW w:w="2160" w:type="dxa"/>
            <w:tcBorders>
              <w:top w:val="single" w:sz="4" w:space="0" w:color="auto"/>
              <w:left w:val="single" w:sz="4" w:space="0" w:color="auto"/>
              <w:bottom w:val="single" w:sz="4" w:space="0" w:color="auto"/>
              <w:right w:val="single" w:sz="4" w:space="0" w:color="auto"/>
            </w:tcBorders>
          </w:tcPr>
          <w:p w14:paraId="6038C1DA" w14:textId="77777777" w:rsidR="00BF2B62" w:rsidRDefault="00BF2B62" w:rsidP="00903515">
            <w:pPr>
              <w:pStyle w:val="TAL"/>
              <w:keepNext w:val="0"/>
              <w:keepLines w:val="0"/>
              <w:widowControl w:val="0"/>
              <w:rPr>
                <w:lang w:eastAsia="ja-JP"/>
              </w:rPr>
            </w:pPr>
            <w:r w:rsidRPr="000077DF">
              <w:rPr>
                <w:rFonts w:eastAsia="Batang"/>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7C71B151" w14:textId="77777777" w:rsidR="00BF2B62" w:rsidRPr="00FD0425" w:rsidRDefault="00BF2B62" w:rsidP="00903515">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AC6A8F" w14:textId="77777777" w:rsidR="00BF2B62" w:rsidRPr="00FD0425" w:rsidRDefault="00BF2B62" w:rsidP="00903515">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80CCC9" w14:textId="77777777" w:rsidR="00BF2B62" w:rsidRPr="00FD0425" w:rsidRDefault="00BF2B62" w:rsidP="00903515">
            <w:pPr>
              <w:pStyle w:val="TAL"/>
              <w:keepNext w:val="0"/>
              <w:keepLines w:val="0"/>
              <w:widowControl w:val="0"/>
            </w:pPr>
            <w:r w:rsidRPr="00B1750A">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253D16E2" w14:textId="77777777" w:rsidR="00BF2B62" w:rsidRPr="00FD0425" w:rsidRDefault="00BF2B62" w:rsidP="00903515">
            <w:pPr>
              <w:pStyle w:val="TAL"/>
              <w:keepNext w:val="0"/>
              <w:keepLines w:val="0"/>
              <w:widowControl w:val="0"/>
              <w:rPr>
                <w:szCs w:val="18"/>
                <w:lang w:eastAsia="ja-JP"/>
              </w:rPr>
            </w:pPr>
            <w:r w:rsidRPr="00142212">
              <w:rPr>
                <w:lang w:eastAsia="zh-CN"/>
              </w:rPr>
              <w:t xml:space="preserve">Indicates direct forwarding path is available between the target S-NG-RAN node and source NG-RAN node for intra-system handover, or between the target S-NG-RAN node and the source SN in e.g.NR-DC to NR-DC </w:t>
            </w:r>
            <w:r>
              <w:rPr>
                <w:lang w:eastAsia="zh-CN"/>
              </w:rPr>
              <w:t>(</w:t>
            </w:r>
            <w:r w:rsidRPr="00142212">
              <w:rPr>
                <w:lang w:eastAsia="zh-CN"/>
              </w:rPr>
              <w:t>conditional</w:t>
            </w:r>
            <w:r>
              <w:rPr>
                <w:lang w:eastAsia="zh-CN"/>
              </w:rPr>
              <w:t>)</w:t>
            </w:r>
            <w:r w:rsidRPr="00142212">
              <w:rPr>
                <w:lang w:eastAsia="zh-CN"/>
              </w:rPr>
              <w:t xml:space="preserve"> handover. </w:t>
            </w:r>
          </w:p>
        </w:tc>
        <w:tc>
          <w:tcPr>
            <w:tcW w:w="1080" w:type="dxa"/>
            <w:tcBorders>
              <w:top w:val="single" w:sz="4" w:space="0" w:color="auto"/>
              <w:left w:val="single" w:sz="4" w:space="0" w:color="auto"/>
              <w:bottom w:val="single" w:sz="4" w:space="0" w:color="auto"/>
              <w:right w:val="single" w:sz="4" w:space="0" w:color="auto"/>
            </w:tcBorders>
          </w:tcPr>
          <w:p w14:paraId="33A3AA1A" w14:textId="77777777" w:rsidR="00BF2B62" w:rsidRPr="00FD0425" w:rsidRDefault="00BF2B62" w:rsidP="00903515">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C184A8" w14:textId="77777777" w:rsidR="00BF2B62" w:rsidRPr="00FD0425" w:rsidRDefault="00BF2B62" w:rsidP="00903515">
            <w:pPr>
              <w:pStyle w:val="TAC"/>
              <w:keepNext w:val="0"/>
              <w:keepLines w:val="0"/>
              <w:widowControl w:val="0"/>
              <w:rPr>
                <w:lang w:eastAsia="zh-CN"/>
              </w:rPr>
            </w:pPr>
            <w:r>
              <w:rPr>
                <w:lang w:eastAsia="zh-CN"/>
              </w:rPr>
              <w:t>i</w:t>
            </w:r>
            <w:r w:rsidRPr="00FD0425">
              <w:rPr>
                <w:lang w:eastAsia="zh-CN"/>
              </w:rPr>
              <w:t>gnore</w:t>
            </w:r>
          </w:p>
        </w:tc>
      </w:tr>
      <w:tr w:rsidR="00BF2B62" w:rsidRPr="00FD0425" w14:paraId="554A01B2" w14:textId="77777777" w:rsidTr="00903515">
        <w:tc>
          <w:tcPr>
            <w:tcW w:w="2160" w:type="dxa"/>
            <w:tcBorders>
              <w:top w:val="single" w:sz="4" w:space="0" w:color="auto"/>
              <w:left w:val="single" w:sz="4" w:space="0" w:color="auto"/>
              <w:bottom w:val="single" w:sz="4" w:space="0" w:color="auto"/>
              <w:right w:val="single" w:sz="4" w:space="0" w:color="auto"/>
            </w:tcBorders>
          </w:tcPr>
          <w:p w14:paraId="770D9144" w14:textId="77777777" w:rsidR="00BF2B62" w:rsidRPr="000077DF" w:rsidRDefault="00BF2B62" w:rsidP="00903515">
            <w:pPr>
              <w:pStyle w:val="TAL"/>
              <w:keepNext w:val="0"/>
              <w:keepLines w:val="0"/>
              <w:widowControl w:val="0"/>
              <w:rPr>
                <w:rFonts w:eastAsia="Batang"/>
              </w:rPr>
            </w:pPr>
            <w:r>
              <w:rPr>
                <w:rFonts w:hint="eastAsia"/>
                <w:lang w:eastAsia="ja-JP"/>
              </w:rPr>
              <w:t xml:space="preserve">SCG Activation </w:t>
            </w:r>
            <w:r>
              <w:rPr>
                <w:rFonts w:hint="eastAsia"/>
                <w:lang w:val="en-US" w:eastAsia="zh-CN"/>
              </w:rPr>
              <w:t>Status</w:t>
            </w:r>
          </w:p>
        </w:tc>
        <w:tc>
          <w:tcPr>
            <w:tcW w:w="1080" w:type="dxa"/>
            <w:tcBorders>
              <w:top w:val="single" w:sz="4" w:space="0" w:color="auto"/>
              <w:left w:val="single" w:sz="4" w:space="0" w:color="auto"/>
              <w:bottom w:val="single" w:sz="4" w:space="0" w:color="auto"/>
              <w:right w:val="single" w:sz="4" w:space="0" w:color="auto"/>
            </w:tcBorders>
          </w:tcPr>
          <w:p w14:paraId="5E8AE326" w14:textId="77777777" w:rsidR="00BF2B62" w:rsidRDefault="00BF2B62" w:rsidP="00903515">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13915FA" w14:textId="77777777" w:rsidR="00BF2B62" w:rsidRPr="00FD0425" w:rsidRDefault="00BF2B62" w:rsidP="00903515">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0CE43F" w14:textId="77777777" w:rsidR="00BF2B62" w:rsidRPr="00B1750A" w:rsidRDefault="00BF2B62" w:rsidP="00903515">
            <w:pPr>
              <w:pStyle w:val="TAL"/>
              <w:keepNext w:val="0"/>
              <w:keepLines w:val="0"/>
              <w:widowControl w:val="0"/>
            </w:pPr>
            <w:r w:rsidRPr="00A76A9A">
              <w:t>9.2.3.155</w:t>
            </w:r>
          </w:p>
        </w:tc>
        <w:tc>
          <w:tcPr>
            <w:tcW w:w="1728" w:type="dxa"/>
            <w:tcBorders>
              <w:top w:val="single" w:sz="4" w:space="0" w:color="auto"/>
              <w:left w:val="single" w:sz="4" w:space="0" w:color="auto"/>
              <w:bottom w:val="single" w:sz="4" w:space="0" w:color="auto"/>
              <w:right w:val="single" w:sz="4" w:space="0" w:color="auto"/>
            </w:tcBorders>
          </w:tcPr>
          <w:p w14:paraId="479D2937" w14:textId="77777777" w:rsidR="00BF2B62" w:rsidRDefault="00BF2B62" w:rsidP="0090351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430522" w14:textId="77777777" w:rsidR="00BF2B62" w:rsidRPr="00FD0425" w:rsidRDefault="00BF2B62" w:rsidP="00903515">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D28E79A" w14:textId="77777777" w:rsidR="00BF2B62" w:rsidRDefault="00BF2B62" w:rsidP="00903515">
            <w:pPr>
              <w:pStyle w:val="TAC"/>
              <w:keepNext w:val="0"/>
              <w:keepLines w:val="0"/>
              <w:widowControl w:val="0"/>
              <w:rPr>
                <w:lang w:eastAsia="zh-CN"/>
              </w:rPr>
            </w:pPr>
            <w:r>
              <w:rPr>
                <w:rFonts w:hint="eastAsia"/>
                <w:lang w:val="en-US" w:eastAsia="zh-CN"/>
              </w:rPr>
              <w:t>ignore</w:t>
            </w:r>
          </w:p>
        </w:tc>
      </w:tr>
      <w:tr w:rsidR="00BF2B62" w:rsidRPr="00FD0425" w14:paraId="44BEE743" w14:textId="77777777" w:rsidTr="00903515">
        <w:tc>
          <w:tcPr>
            <w:tcW w:w="2160" w:type="dxa"/>
            <w:tcBorders>
              <w:top w:val="single" w:sz="4" w:space="0" w:color="auto"/>
              <w:left w:val="single" w:sz="4" w:space="0" w:color="auto"/>
              <w:bottom w:val="single" w:sz="4" w:space="0" w:color="auto"/>
              <w:right w:val="single" w:sz="4" w:space="0" w:color="auto"/>
            </w:tcBorders>
          </w:tcPr>
          <w:p w14:paraId="132FE228" w14:textId="77777777" w:rsidR="00BF2B62" w:rsidRPr="00791720" w:rsidRDefault="00BF2B62" w:rsidP="00903515">
            <w:pPr>
              <w:pStyle w:val="TAL"/>
              <w:keepNext w:val="0"/>
              <w:keepLines w:val="0"/>
              <w:widowControl w:val="0"/>
              <w:rPr>
                <w:b/>
                <w:bCs/>
                <w:lang w:eastAsia="ja-JP"/>
              </w:rPr>
            </w:pPr>
            <w:r w:rsidRPr="00791720">
              <w:rPr>
                <w:rFonts w:hint="eastAsia"/>
                <w:b/>
                <w:bCs/>
                <w:lang w:eastAsia="ja-JP"/>
              </w:rPr>
              <w:t xml:space="preserve">Conditional PSCell Addition Information </w:t>
            </w:r>
            <w:r w:rsidRPr="00791720">
              <w:rPr>
                <w:b/>
                <w:bCs/>
                <w:lang w:eastAsia="ja-JP"/>
              </w:rPr>
              <w:t>Acknowledge</w:t>
            </w:r>
          </w:p>
        </w:tc>
        <w:tc>
          <w:tcPr>
            <w:tcW w:w="1080" w:type="dxa"/>
            <w:tcBorders>
              <w:top w:val="single" w:sz="4" w:space="0" w:color="auto"/>
              <w:left w:val="single" w:sz="4" w:space="0" w:color="auto"/>
              <w:bottom w:val="single" w:sz="4" w:space="0" w:color="auto"/>
              <w:right w:val="single" w:sz="4" w:space="0" w:color="auto"/>
            </w:tcBorders>
          </w:tcPr>
          <w:p w14:paraId="2F03DFDD" w14:textId="77777777" w:rsidR="00BF2B62" w:rsidRDefault="00BF2B62" w:rsidP="00903515">
            <w:pPr>
              <w:pStyle w:val="TAL"/>
              <w:keepNext w:val="0"/>
              <w:keepLines w:val="0"/>
              <w:widowControl w:val="0"/>
              <w:rPr>
                <w:lang w:val="en-US"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AFF821" w14:textId="77777777" w:rsidR="00BF2B62" w:rsidRPr="00FD0425" w:rsidRDefault="00BF2B62" w:rsidP="00903515">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3CED178" w14:textId="77777777" w:rsidR="00BF2B62" w:rsidRPr="00A76A9A" w:rsidRDefault="00BF2B62" w:rsidP="0090351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046CD5F" w14:textId="77777777" w:rsidR="00BF2B62" w:rsidRDefault="00BF2B62" w:rsidP="0090351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419B31" w14:textId="77777777" w:rsidR="00BF2B62" w:rsidRDefault="00BF2B62" w:rsidP="00903515">
            <w:pPr>
              <w:pStyle w:val="TAC"/>
              <w:keepNext w:val="0"/>
              <w:keepLines w:val="0"/>
              <w:widowControl w:val="0"/>
              <w:rPr>
                <w:lang w:val="en-US"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EB6CEF" w14:textId="77777777" w:rsidR="00BF2B62" w:rsidRDefault="00BF2B62" w:rsidP="00903515">
            <w:pPr>
              <w:pStyle w:val="TAC"/>
              <w:keepNext w:val="0"/>
              <w:keepLines w:val="0"/>
              <w:widowControl w:val="0"/>
              <w:rPr>
                <w:lang w:val="en-US" w:eastAsia="zh-CN"/>
              </w:rPr>
            </w:pPr>
            <w:r w:rsidRPr="00FD0425">
              <w:rPr>
                <w:rFonts w:hint="eastAsia"/>
                <w:lang w:eastAsia="zh-CN"/>
              </w:rPr>
              <w:t>i</w:t>
            </w:r>
            <w:r w:rsidRPr="00FD0425">
              <w:rPr>
                <w:lang w:eastAsia="zh-CN"/>
              </w:rPr>
              <w:t>gnore</w:t>
            </w:r>
          </w:p>
        </w:tc>
      </w:tr>
      <w:tr w:rsidR="00BF2B62" w:rsidRPr="00FD0425" w14:paraId="052B7029" w14:textId="77777777" w:rsidTr="00903515">
        <w:tc>
          <w:tcPr>
            <w:tcW w:w="2160" w:type="dxa"/>
            <w:tcBorders>
              <w:top w:val="single" w:sz="4" w:space="0" w:color="auto"/>
              <w:left w:val="single" w:sz="4" w:space="0" w:color="auto"/>
              <w:bottom w:val="single" w:sz="4" w:space="0" w:color="auto"/>
              <w:right w:val="single" w:sz="4" w:space="0" w:color="auto"/>
            </w:tcBorders>
          </w:tcPr>
          <w:p w14:paraId="6ABAD865" w14:textId="77777777" w:rsidR="00BF2B62" w:rsidRPr="00791720" w:rsidRDefault="00BF2B62" w:rsidP="00903515">
            <w:pPr>
              <w:pStyle w:val="TAL"/>
              <w:keepNext w:val="0"/>
              <w:keepLines w:val="0"/>
              <w:widowControl w:val="0"/>
              <w:ind w:left="113"/>
              <w:rPr>
                <w:b/>
                <w:lang w:eastAsia="ja-JP"/>
              </w:rPr>
            </w:pPr>
            <w:r w:rsidRPr="00791720">
              <w:rPr>
                <w:rFonts w:hint="eastAsia"/>
                <w:b/>
                <w:lang w:eastAsia="ja-JP"/>
              </w:rPr>
              <w:t>&gt;</w:t>
            </w:r>
            <w:r w:rsidRPr="00791720">
              <w:rPr>
                <w:b/>
                <w:lang w:eastAsia="ja-JP"/>
              </w:rPr>
              <w:t xml:space="preserve">Candidate </w:t>
            </w:r>
            <w:r w:rsidRPr="00791720">
              <w:rPr>
                <w:rFonts w:hint="eastAsia"/>
                <w:b/>
                <w:lang w:eastAsia="ja-JP"/>
              </w:rPr>
              <w:t>PSCell</w:t>
            </w:r>
            <w:r w:rsidRPr="00791720">
              <w:rPr>
                <w:b/>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D0C797A" w14:textId="77777777" w:rsidR="00BF2B62" w:rsidRDefault="00BF2B62" w:rsidP="00903515">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29D0E8C" w14:textId="77777777" w:rsidR="00BF2B62" w:rsidRPr="00791720" w:rsidRDefault="00BF2B62" w:rsidP="00903515">
            <w:pPr>
              <w:pStyle w:val="TAL"/>
              <w:keepNext w:val="0"/>
              <w:keepLines w:val="0"/>
              <w:widowControl w:val="0"/>
              <w:rPr>
                <w:i/>
                <w:iCs/>
                <w:szCs w:val="18"/>
                <w:lang w:eastAsia="ja-JP"/>
              </w:rPr>
            </w:pPr>
            <w:r w:rsidRPr="00791720">
              <w:rPr>
                <w:i/>
                <w:iCs/>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E43C070" w14:textId="77777777" w:rsidR="00BF2B62" w:rsidRPr="00A76A9A" w:rsidRDefault="00BF2B62" w:rsidP="0090351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83A6FA4" w14:textId="77777777" w:rsidR="00BF2B62" w:rsidRDefault="00BF2B62" w:rsidP="00903515">
            <w:pPr>
              <w:pStyle w:val="TAL"/>
              <w:keepNext w:val="0"/>
              <w:keepLines w:val="0"/>
              <w:widowControl w:val="0"/>
              <w:rPr>
                <w:lang w:eastAsia="zh-CN"/>
              </w:rPr>
            </w:pPr>
            <w:r w:rsidRPr="000123E2">
              <w:rPr>
                <w:szCs w:val="18"/>
                <w:lang w:eastAsia="ja-JP"/>
              </w:rPr>
              <w:t xml:space="preserve">Ignored, if the </w:t>
            </w:r>
            <w:r w:rsidRPr="000123E2">
              <w:rPr>
                <w:i/>
                <w:iCs/>
                <w:szCs w:val="18"/>
                <w:lang w:eastAsia="ja-JP"/>
              </w:rPr>
              <w:t>Candidate PSCell with Other Information List</w:t>
            </w:r>
            <w:r w:rsidRPr="000123E2">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24D9C716" w14:textId="77777777" w:rsidR="00BF2B62" w:rsidRDefault="00BF2B62" w:rsidP="00903515">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B76F08" w14:textId="77777777" w:rsidR="00BF2B62" w:rsidRDefault="00BF2B62" w:rsidP="00903515">
            <w:pPr>
              <w:pStyle w:val="TAC"/>
              <w:keepNext w:val="0"/>
              <w:keepLines w:val="0"/>
              <w:widowControl w:val="0"/>
              <w:rPr>
                <w:lang w:val="en-US" w:eastAsia="zh-CN"/>
              </w:rPr>
            </w:pPr>
          </w:p>
        </w:tc>
      </w:tr>
      <w:tr w:rsidR="00BF2B62" w:rsidRPr="00FD0425" w14:paraId="0F9BA7A5" w14:textId="77777777" w:rsidTr="00903515">
        <w:tc>
          <w:tcPr>
            <w:tcW w:w="2160" w:type="dxa"/>
            <w:tcBorders>
              <w:top w:val="single" w:sz="4" w:space="0" w:color="auto"/>
              <w:left w:val="single" w:sz="4" w:space="0" w:color="auto"/>
              <w:bottom w:val="single" w:sz="4" w:space="0" w:color="auto"/>
              <w:right w:val="single" w:sz="4" w:space="0" w:color="auto"/>
            </w:tcBorders>
          </w:tcPr>
          <w:p w14:paraId="6E7A77BC" w14:textId="77777777" w:rsidR="00BF2B62" w:rsidRPr="00791720" w:rsidRDefault="00BF2B62" w:rsidP="00903515">
            <w:pPr>
              <w:pStyle w:val="TAL"/>
              <w:keepNext w:val="0"/>
              <w:keepLines w:val="0"/>
              <w:widowControl w:val="0"/>
              <w:ind w:left="227"/>
              <w:rPr>
                <w:b/>
                <w:lang w:eastAsia="ja-JP"/>
              </w:rPr>
            </w:pPr>
            <w:r w:rsidRPr="00791720">
              <w:rPr>
                <w:rFonts w:hint="eastAsia"/>
                <w:b/>
                <w:lang w:eastAsia="ja-JP"/>
              </w:rPr>
              <w:t>&gt;</w:t>
            </w:r>
            <w:r w:rsidRPr="00791720">
              <w:rPr>
                <w:b/>
                <w:lang w:eastAsia="ja-JP"/>
              </w:rPr>
              <w:t xml:space="preserve">&gt;Candidate </w:t>
            </w:r>
            <w:r w:rsidRPr="00791720">
              <w:rPr>
                <w:rFonts w:hint="eastAsia"/>
                <w:b/>
                <w:lang w:eastAsia="ja-JP"/>
              </w:rPr>
              <w:t>PSCell</w:t>
            </w:r>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6B5052E4" w14:textId="77777777" w:rsidR="00BF2B62" w:rsidRDefault="00BF2B62" w:rsidP="00903515">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388EEBE" w14:textId="77777777" w:rsidR="00BF2B62" w:rsidRPr="00FD0425" w:rsidRDefault="00BF2B62" w:rsidP="00903515">
            <w:pPr>
              <w:pStyle w:val="TAL"/>
              <w:keepNext w:val="0"/>
              <w:keepLines w:val="0"/>
              <w:widowControl w:val="0"/>
              <w:rPr>
                <w:szCs w:val="18"/>
                <w:lang w:eastAsia="ja-JP"/>
              </w:rPr>
            </w:pPr>
            <w:r w:rsidRPr="00F97606">
              <w:rPr>
                <w:i/>
                <w:szCs w:val="18"/>
                <w:lang w:eastAsia="ja-JP"/>
              </w:rPr>
              <w:t>1 .. &lt;maxnoofPSCell</w:t>
            </w:r>
            <w:r w:rsidRPr="00BB75FF">
              <w:rPr>
                <w:i/>
                <w:szCs w:val="18"/>
                <w:lang w:eastAsia="ja-JP"/>
              </w:rPr>
              <w:t>C</w:t>
            </w:r>
            <w:r w:rsidRPr="00F97606">
              <w:rPr>
                <w:i/>
                <w:szCs w:val="18"/>
                <w:lang w:eastAsia="ja-JP"/>
              </w:rPr>
              <w:t>andidate&gt;</w:t>
            </w:r>
          </w:p>
        </w:tc>
        <w:tc>
          <w:tcPr>
            <w:tcW w:w="1512" w:type="dxa"/>
            <w:tcBorders>
              <w:top w:val="single" w:sz="4" w:space="0" w:color="auto"/>
              <w:left w:val="single" w:sz="4" w:space="0" w:color="auto"/>
              <w:bottom w:val="single" w:sz="4" w:space="0" w:color="auto"/>
              <w:right w:val="single" w:sz="4" w:space="0" w:color="auto"/>
            </w:tcBorders>
          </w:tcPr>
          <w:p w14:paraId="373B9084" w14:textId="77777777" w:rsidR="00BF2B62" w:rsidRPr="00A76A9A" w:rsidRDefault="00BF2B62" w:rsidP="0090351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323F937" w14:textId="77777777" w:rsidR="00BF2B62" w:rsidRDefault="00BF2B62" w:rsidP="0090351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1C5D9E" w14:textId="77777777" w:rsidR="00BF2B62" w:rsidRDefault="00BF2B62" w:rsidP="00903515">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403770" w14:textId="77777777" w:rsidR="00BF2B62" w:rsidRDefault="00BF2B62" w:rsidP="00903515">
            <w:pPr>
              <w:pStyle w:val="TAC"/>
              <w:keepNext w:val="0"/>
              <w:keepLines w:val="0"/>
              <w:widowControl w:val="0"/>
              <w:rPr>
                <w:lang w:val="en-US" w:eastAsia="zh-CN"/>
              </w:rPr>
            </w:pPr>
          </w:p>
        </w:tc>
      </w:tr>
      <w:tr w:rsidR="00BF2B62" w:rsidRPr="00FD0425" w14:paraId="149B1BA6" w14:textId="77777777" w:rsidTr="00903515">
        <w:tc>
          <w:tcPr>
            <w:tcW w:w="2160" w:type="dxa"/>
            <w:tcBorders>
              <w:top w:val="single" w:sz="4" w:space="0" w:color="auto"/>
              <w:left w:val="single" w:sz="4" w:space="0" w:color="auto"/>
              <w:bottom w:val="single" w:sz="4" w:space="0" w:color="auto"/>
              <w:right w:val="single" w:sz="4" w:space="0" w:color="auto"/>
            </w:tcBorders>
          </w:tcPr>
          <w:p w14:paraId="617B2441" w14:textId="77777777" w:rsidR="00BF2B62" w:rsidRDefault="00BF2B62" w:rsidP="00903515">
            <w:pPr>
              <w:pStyle w:val="TAL"/>
              <w:keepNext w:val="0"/>
              <w:keepLines w:val="0"/>
              <w:widowControl w:val="0"/>
              <w:ind w:left="340"/>
              <w:rPr>
                <w:lang w:eastAsia="ja-JP"/>
              </w:rPr>
            </w:pPr>
            <w:r w:rsidRPr="004A3E16">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4C2ABE1C" w14:textId="77777777" w:rsidR="00BF2B62" w:rsidRDefault="00BF2B62" w:rsidP="00903515">
            <w:pPr>
              <w:pStyle w:val="TAL"/>
              <w:keepNext w:val="0"/>
              <w:keepLines w:val="0"/>
              <w:widowControl w:val="0"/>
              <w:rPr>
                <w:lang w:val="en-US"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ECC129D" w14:textId="77777777" w:rsidR="00BF2B62" w:rsidRPr="00FD0425" w:rsidRDefault="00BF2B62" w:rsidP="00903515">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5F2CDBB" w14:textId="77777777" w:rsidR="00BF2B62" w:rsidRDefault="00BF2B62" w:rsidP="00903515">
            <w:pPr>
              <w:pStyle w:val="TAL"/>
              <w:keepNext w:val="0"/>
              <w:keepLines w:val="0"/>
              <w:widowControl w:val="0"/>
              <w:rPr>
                <w:lang w:eastAsia="ja-JP"/>
              </w:rPr>
            </w:pPr>
            <w:r w:rsidRPr="00FD0425">
              <w:rPr>
                <w:lang w:eastAsia="ja-JP"/>
              </w:rPr>
              <w:t>NR CGI</w:t>
            </w:r>
          </w:p>
          <w:p w14:paraId="1ECB375B" w14:textId="77777777" w:rsidR="00BF2B62" w:rsidRPr="00A76A9A" w:rsidRDefault="00BF2B62" w:rsidP="00903515">
            <w:pPr>
              <w:pStyle w:val="TAL"/>
              <w:keepNext w:val="0"/>
              <w:keepLines w:val="0"/>
              <w:widowControl w:val="0"/>
            </w:pPr>
            <w:r w:rsidRPr="00FD0425">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75176F47" w14:textId="77777777" w:rsidR="00BF2B62" w:rsidRDefault="00BF2B62" w:rsidP="0090351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14F31A" w14:textId="77777777" w:rsidR="00BF2B62" w:rsidRDefault="00BF2B62" w:rsidP="00903515">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BEED1D" w14:textId="77777777" w:rsidR="00BF2B62" w:rsidRDefault="00BF2B62" w:rsidP="00903515">
            <w:pPr>
              <w:pStyle w:val="TAC"/>
              <w:keepNext w:val="0"/>
              <w:keepLines w:val="0"/>
              <w:widowControl w:val="0"/>
              <w:rPr>
                <w:lang w:val="en-US" w:eastAsia="zh-CN"/>
              </w:rPr>
            </w:pPr>
          </w:p>
        </w:tc>
      </w:tr>
      <w:tr w:rsidR="00BF2B62" w:rsidRPr="00FD0425" w14:paraId="3DB51E34" w14:textId="77777777" w:rsidTr="00903515">
        <w:tc>
          <w:tcPr>
            <w:tcW w:w="2160" w:type="dxa"/>
            <w:tcBorders>
              <w:top w:val="single" w:sz="4" w:space="0" w:color="auto"/>
              <w:left w:val="single" w:sz="4" w:space="0" w:color="auto"/>
              <w:bottom w:val="single" w:sz="4" w:space="0" w:color="auto"/>
              <w:right w:val="single" w:sz="4" w:space="0" w:color="auto"/>
            </w:tcBorders>
          </w:tcPr>
          <w:p w14:paraId="1D8065EF" w14:textId="77777777" w:rsidR="00BF2B62" w:rsidRPr="004A3E16" w:rsidRDefault="00BF2B62" w:rsidP="00903515">
            <w:pPr>
              <w:pStyle w:val="TAL"/>
              <w:keepNext w:val="0"/>
              <w:keepLines w:val="0"/>
              <w:widowControl w:val="0"/>
              <w:ind w:left="113"/>
              <w:rPr>
                <w:lang w:eastAsia="ja-JP"/>
              </w:rPr>
            </w:pPr>
            <w:r w:rsidRPr="00791720">
              <w:rPr>
                <w:rFonts w:hint="eastAsia"/>
                <w:b/>
                <w:lang w:eastAsia="ja-JP"/>
              </w:rPr>
              <w:t>&gt;</w:t>
            </w:r>
            <w:bookmarkStart w:id="216" w:name="_Hlk151481193"/>
            <w:r w:rsidRPr="00791720">
              <w:rPr>
                <w:b/>
                <w:lang w:eastAsia="ja-JP"/>
              </w:rPr>
              <w:t xml:space="preserve">Candidate </w:t>
            </w:r>
            <w:r w:rsidRPr="00791720">
              <w:rPr>
                <w:rFonts w:hint="eastAsia"/>
                <w:b/>
                <w:lang w:eastAsia="ja-JP"/>
              </w:rPr>
              <w:t>PSCell</w:t>
            </w:r>
            <w:r w:rsidRPr="00791720">
              <w:rPr>
                <w:b/>
                <w:lang w:eastAsia="ja-JP"/>
              </w:rPr>
              <w:t xml:space="preserve"> </w:t>
            </w:r>
            <w:r>
              <w:rPr>
                <w:b/>
                <w:lang w:eastAsia="ja-JP"/>
              </w:rPr>
              <w:t xml:space="preserve">with Other Information </w:t>
            </w:r>
            <w:r w:rsidRPr="00791720">
              <w:rPr>
                <w:b/>
                <w:lang w:eastAsia="ja-JP"/>
              </w:rPr>
              <w:t>List</w:t>
            </w:r>
            <w:bookmarkEnd w:id="216"/>
          </w:p>
        </w:tc>
        <w:tc>
          <w:tcPr>
            <w:tcW w:w="1080" w:type="dxa"/>
            <w:tcBorders>
              <w:top w:val="single" w:sz="4" w:space="0" w:color="auto"/>
              <w:left w:val="single" w:sz="4" w:space="0" w:color="auto"/>
              <w:bottom w:val="single" w:sz="4" w:space="0" w:color="auto"/>
              <w:right w:val="single" w:sz="4" w:space="0" w:color="auto"/>
            </w:tcBorders>
          </w:tcPr>
          <w:p w14:paraId="61D335E6" w14:textId="77777777" w:rsidR="00BF2B62" w:rsidRDefault="00BF2B62" w:rsidP="009035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C79B9B" w14:textId="77777777" w:rsidR="00BF2B62" w:rsidRPr="00FD0425" w:rsidRDefault="00BF2B62" w:rsidP="00903515">
            <w:pPr>
              <w:pStyle w:val="TAL"/>
              <w:keepNext w:val="0"/>
              <w:keepLines w:val="0"/>
              <w:widowControl w:val="0"/>
              <w:rPr>
                <w:szCs w:val="18"/>
                <w:lang w:eastAsia="ja-JP"/>
              </w:rPr>
            </w:pPr>
            <w:r>
              <w:rPr>
                <w:i/>
                <w:iCs/>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AA98E75" w14:textId="77777777" w:rsidR="00BF2B62" w:rsidRPr="00FD0425" w:rsidRDefault="00BF2B62" w:rsidP="0090351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5CAEFCD" w14:textId="77777777" w:rsidR="00BF2B62" w:rsidRDefault="00BF2B62" w:rsidP="0090351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5E6862" w14:textId="77777777" w:rsidR="00BF2B62" w:rsidRPr="00FD0425" w:rsidRDefault="00BF2B62" w:rsidP="00903515">
            <w:pPr>
              <w:pStyle w:val="TAC"/>
              <w:keepNext w:val="0"/>
              <w:keepLines w:val="0"/>
              <w:widowControl w:val="0"/>
              <w:rPr>
                <w:bCs/>
                <w:lang w:eastAsia="ja-JP"/>
              </w:rPr>
            </w:pPr>
            <w:r w:rsidRPr="00B10FE9">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D75A70" w14:textId="77777777" w:rsidR="00BF2B62" w:rsidRDefault="00BF2B62" w:rsidP="00903515">
            <w:pPr>
              <w:pStyle w:val="TAC"/>
              <w:keepNext w:val="0"/>
              <w:keepLines w:val="0"/>
              <w:widowControl w:val="0"/>
              <w:rPr>
                <w:lang w:val="en-US" w:eastAsia="zh-CN"/>
              </w:rPr>
            </w:pPr>
            <w:r w:rsidRPr="00B10FE9">
              <w:rPr>
                <w:rFonts w:cs="Arial"/>
                <w:szCs w:val="18"/>
                <w:lang w:val="en-US" w:eastAsia="zh-CN"/>
              </w:rPr>
              <w:t>reject</w:t>
            </w:r>
          </w:p>
        </w:tc>
      </w:tr>
      <w:tr w:rsidR="00BF2B62" w:rsidRPr="00FD0425" w14:paraId="13217952" w14:textId="77777777" w:rsidTr="00903515">
        <w:tc>
          <w:tcPr>
            <w:tcW w:w="2160" w:type="dxa"/>
            <w:tcBorders>
              <w:top w:val="single" w:sz="4" w:space="0" w:color="auto"/>
              <w:left w:val="single" w:sz="4" w:space="0" w:color="auto"/>
              <w:bottom w:val="single" w:sz="4" w:space="0" w:color="auto"/>
              <w:right w:val="single" w:sz="4" w:space="0" w:color="auto"/>
            </w:tcBorders>
          </w:tcPr>
          <w:p w14:paraId="68548E7A" w14:textId="77777777" w:rsidR="00BF2B62" w:rsidRPr="004A3E16" w:rsidRDefault="00BF2B62" w:rsidP="00903515">
            <w:pPr>
              <w:pStyle w:val="TAL"/>
              <w:keepNext w:val="0"/>
              <w:keepLines w:val="0"/>
              <w:widowControl w:val="0"/>
              <w:ind w:left="227"/>
              <w:rPr>
                <w:lang w:eastAsia="ja-JP"/>
              </w:rPr>
            </w:pPr>
            <w:r w:rsidRPr="00791720">
              <w:rPr>
                <w:rFonts w:hint="eastAsia"/>
                <w:b/>
                <w:lang w:eastAsia="ja-JP"/>
              </w:rPr>
              <w:t>&gt;</w:t>
            </w:r>
            <w:r w:rsidRPr="00791720">
              <w:rPr>
                <w:b/>
                <w:lang w:eastAsia="ja-JP"/>
              </w:rPr>
              <w:t xml:space="preserve">&gt;Candidate </w:t>
            </w:r>
            <w:r w:rsidRPr="00D073BB">
              <w:rPr>
                <w:rFonts w:eastAsiaTheme="minorEastAsia" w:hint="eastAsia"/>
                <w:b/>
                <w:lang w:eastAsia="ja-JP"/>
              </w:rPr>
              <w:t>PSCell</w:t>
            </w:r>
            <w:r>
              <w:rPr>
                <w:b/>
                <w:lang w:eastAsia="ja-JP"/>
              </w:rPr>
              <w:t xml:space="preserve"> with Other Information</w:t>
            </w:r>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0EEACA25" w14:textId="77777777" w:rsidR="00BF2B62" w:rsidRDefault="00BF2B62" w:rsidP="009035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59AF87" w14:textId="77777777" w:rsidR="00BF2B62" w:rsidRPr="00FD0425" w:rsidRDefault="00BF2B62" w:rsidP="00903515">
            <w:pPr>
              <w:pStyle w:val="TAL"/>
              <w:keepNext w:val="0"/>
              <w:keepLines w:val="0"/>
              <w:widowControl w:val="0"/>
              <w:rPr>
                <w:szCs w:val="18"/>
                <w:lang w:eastAsia="ja-JP"/>
              </w:rPr>
            </w:pPr>
            <w:r w:rsidRPr="00F97606">
              <w:rPr>
                <w:i/>
                <w:szCs w:val="18"/>
                <w:lang w:eastAsia="ja-JP"/>
              </w:rPr>
              <w:t>1 .. &lt;maxnoofPSCell</w:t>
            </w:r>
            <w:r w:rsidRPr="00BB75FF">
              <w:rPr>
                <w:i/>
                <w:szCs w:val="18"/>
                <w:lang w:eastAsia="ja-JP"/>
              </w:rPr>
              <w:t>C</w:t>
            </w:r>
            <w:r w:rsidRPr="00F97606">
              <w:rPr>
                <w:i/>
                <w:szCs w:val="18"/>
                <w:lang w:eastAsia="ja-JP"/>
              </w:rPr>
              <w:t>andidate&gt;</w:t>
            </w:r>
          </w:p>
        </w:tc>
        <w:tc>
          <w:tcPr>
            <w:tcW w:w="1512" w:type="dxa"/>
            <w:tcBorders>
              <w:top w:val="single" w:sz="4" w:space="0" w:color="auto"/>
              <w:left w:val="single" w:sz="4" w:space="0" w:color="auto"/>
              <w:bottom w:val="single" w:sz="4" w:space="0" w:color="auto"/>
              <w:right w:val="single" w:sz="4" w:space="0" w:color="auto"/>
            </w:tcBorders>
          </w:tcPr>
          <w:p w14:paraId="6BAFAFD2" w14:textId="77777777" w:rsidR="00BF2B62" w:rsidRPr="00FD0425" w:rsidRDefault="00BF2B62" w:rsidP="0090351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DF90D10" w14:textId="77777777" w:rsidR="00BF2B62" w:rsidRDefault="00BF2B62" w:rsidP="0090351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6770FBA" w14:textId="77777777" w:rsidR="00BF2B62" w:rsidRPr="00FD0425" w:rsidRDefault="00BF2B62" w:rsidP="00903515">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A34883" w14:textId="77777777" w:rsidR="00BF2B62" w:rsidRDefault="00BF2B62" w:rsidP="00903515">
            <w:pPr>
              <w:pStyle w:val="TAC"/>
              <w:keepNext w:val="0"/>
              <w:keepLines w:val="0"/>
              <w:widowControl w:val="0"/>
              <w:rPr>
                <w:lang w:val="en-US" w:eastAsia="zh-CN"/>
              </w:rPr>
            </w:pPr>
          </w:p>
        </w:tc>
      </w:tr>
      <w:tr w:rsidR="00BF2B62" w:rsidRPr="00FD0425" w14:paraId="5C8795CD" w14:textId="77777777" w:rsidTr="00903515">
        <w:tc>
          <w:tcPr>
            <w:tcW w:w="2160" w:type="dxa"/>
            <w:tcBorders>
              <w:top w:val="single" w:sz="4" w:space="0" w:color="auto"/>
              <w:left w:val="single" w:sz="4" w:space="0" w:color="auto"/>
              <w:bottom w:val="single" w:sz="4" w:space="0" w:color="auto"/>
              <w:right w:val="single" w:sz="4" w:space="0" w:color="auto"/>
            </w:tcBorders>
          </w:tcPr>
          <w:p w14:paraId="06380D52" w14:textId="77777777" w:rsidR="00BF2B62" w:rsidRPr="004A3E16" w:rsidRDefault="00BF2B62" w:rsidP="00903515">
            <w:pPr>
              <w:pStyle w:val="TAL"/>
              <w:keepNext w:val="0"/>
              <w:keepLines w:val="0"/>
              <w:widowControl w:val="0"/>
              <w:ind w:left="340"/>
              <w:rPr>
                <w:lang w:eastAsia="ja-JP"/>
              </w:rPr>
            </w:pPr>
            <w:r w:rsidRPr="004A3E16">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2F63A931" w14:textId="77777777" w:rsidR="00BF2B62" w:rsidRDefault="00BF2B62" w:rsidP="00903515">
            <w:pPr>
              <w:pStyle w:val="TAL"/>
              <w:keepNext w:val="0"/>
              <w:keepLines w:val="0"/>
              <w:widowControl w:val="0"/>
              <w:rPr>
                <w:lang w:eastAsia="ja-JP"/>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D5E86F2" w14:textId="77777777" w:rsidR="00BF2B62" w:rsidRPr="00FD0425" w:rsidRDefault="00BF2B62" w:rsidP="00903515">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6BAE58" w14:textId="77777777" w:rsidR="00BF2B62" w:rsidRDefault="00BF2B62" w:rsidP="00903515">
            <w:pPr>
              <w:pStyle w:val="TAL"/>
              <w:keepNext w:val="0"/>
              <w:keepLines w:val="0"/>
              <w:widowControl w:val="0"/>
              <w:rPr>
                <w:lang w:eastAsia="ja-JP"/>
              </w:rPr>
            </w:pPr>
            <w:r w:rsidRPr="00FD0425">
              <w:rPr>
                <w:lang w:eastAsia="ja-JP"/>
              </w:rPr>
              <w:t>NR CGI</w:t>
            </w:r>
          </w:p>
          <w:p w14:paraId="140C3F8C" w14:textId="77777777" w:rsidR="00BF2B62" w:rsidRPr="00FD0425" w:rsidRDefault="00BF2B62" w:rsidP="00903515">
            <w:pPr>
              <w:pStyle w:val="TAL"/>
              <w:keepNext w:val="0"/>
              <w:keepLines w:val="0"/>
              <w:widowControl w:val="0"/>
              <w:rPr>
                <w:lang w:eastAsia="ja-JP"/>
              </w:rPr>
            </w:pPr>
            <w:r w:rsidRPr="00FD0425">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34EEAA4A" w14:textId="77777777" w:rsidR="00BF2B62" w:rsidRDefault="00BF2B62" w:rsidP="0090351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0796D9" w14:textId="77777777" w:rsidR="00BF2B62" w:rsidRPr="00FD0425" w:rsidRDefault="00BF2B62" w:rsidP="00903515">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32E4FE" w14:textId="77777777" w:rsidR="00BF2B62" w:rsidRDefault="00BF2B62" w:rsidP="00903515">
            <w:pPr>
              <w:pStyle w:val="TAC"/>
              <w:keepNext w:val="0"/>
              <w:keepLines w:val="0"/>
              <w:widowControl w:val="0"/>
              <w:rPr>
                <w:lang w:val="en-US" w:eastAsia="zh-CN"/>
              </w:rPr>
            </w:pPr>
          </w:p>
        </w:tc>
      </w:tr>
      <w:tr w:rsidR="00BF2B62" w:rsidRPr="00FD0425" w14:paraId="4F5AA911" w14:textId="77777777" w:rsidTr="00903515">
        <w:tc>
          <w:tcPr>
            <w:tcW w:w="2160" w:type="dxa"/>
            <w:tcBorders>
              <w:top w:val="single" w:sz="4" w:space="0" w:color="auto"/>
              <w:left w:val="single" w:sz="4" w:space="0" w:color="auto"/>
              <w:bottom w:val="single" w:sz="4" w:space="0" w:color="auto"/>
              <w:right w:val="single" w:sz="4" w:space="0" w:color="auto"/>
            </w:tcBorders>
          </w:tcPr>
          <w:p w14:paraId="588AB5C8" w14:textId="77777777" w:rsidR="00BF2B62" w:rsidRPr="004A3E16" w:rsidRDefault="00BF2B62" w:rsidP="00903515">
            <w:pPr>
              <w:pStyle w:val="TAL"/>
              <w:keepNext w:val="0"/>
              <w:keepLines w:val="0"/>
              <w:widowControl w:val="0"/>
              <w:ind w:left="340"/>
              <w:rPr>
                <w:lang w:eastAsia="ja-JP"/>
              </w:rPr>
            </w:pPr>
            <w:r>
              <w:rPr>
                <w:lang w:eastAsia="ja-JP"/>
              </w:rPr>
              <w:t>&gt;&gt;&gt;</w:t>
            </w:r>
            <w:r w:rsidRPr="00D173DF">
              <w:rPr>
                <w:lang w:eastAsia="ja-JP"/>
              </w:rPr>
              <w:t>S-CPAC Complete Configuration Indicator</w:t>
            </w:r>
          </w:p>
        </w:tc>
        <w:tc>
          <w:tcPr>
            <w:tcW w:w="1080" w:type="dxa"/>
            <w:tcBorders>
              <w:top w:val="single" w:sz="4" w:space="0" w:color="auto"/>
              <w:left w:val="single" w:sz="4" w:space="0" w:color="auto"/>
              <w:bottom w:val="single" w:sz="4" w:space="0" w:color="auto"/>
              <w:right w:val="single" w:sz="4" w:space="0" w:color="auto"/>
            </w:tcBorders>
          </w:tcPr>
          <w:p w14:paraId="5C6CB177" w14:textId="77777777" w:rsidR="00BF2B62" w:rsidRDefault="00BF2B62" w:rsidP="0090351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0E10D14" w14:textId="77777777" w:rsidR="00BF2B62" w:rsidRPr="00FD0425" w:rsidRDefault="00BF2B62" w:rsidP="00903515">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BF92DA" w14:textId="77777777" w:rsidR="00BF2B62" w:rsidRDefault="00BF2B62" w:rsidP="00903515">
            <w:pPr>
              <w:pStyle w:val="TAL"/>
              <w:keepNext w:val="0"/>
              <w:keepLines w:val="0"/>
              <w:widowControl w:val="0"/>
              <w:rPr>
                <w:lang w:eastAsia="ja-JP"/>
              </w:rPr>
            </w:pPr>
            <w:r w:rsidRPr="00CF1BB7">
              <w:rPr>
                <w:lang w:eastAsia="ja-JP"/>
              </w:rPr>
              <w:t>Complete Configuration Indicator</w:t>
            </w:r>
          </w:p>
          <w:p w14:paraId="2471A630" w14:textId="77777777" w:rsidR="00BF2B62" w:rsidRPr="00FD0425" w:rsidRDefault="00BF2B62" w:rsidP="00903515">
            <w:pPr>
              <w:pStyle w:val="TAL"/>
              <w:keepNext w:val="0"/>
              <w:keepLines w:val="0"/>
              <w:widowControl w:val="0"/>
              <w:rPr>
                <w:lang w:eastAsia="ja-JP"/>
              </w:rPr>
            </w:pPr>
            <w:r>
              <w:rPr>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370155FB" w14:textId="77777777" w:rsidR="00BF2B62" w:rsidRDefault="00BF2B62" w:rsidP="0090351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4C5028" w14:textId="77777777" w:rsidR="00BF2B62" w:rsidRPr="00FD0425" w:rsidRDefault="00BF2B62" w:rsidP="00903515">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ABDD6F" w14:textId="77777777" w:rsidR="00BF2B62" w:rsidRDefault="00BF2B62" w:rsidP="00903515">
            <w:pPr>
              <w:pStyle w:val="TAC"/>
              <w:keepNext w:val="0"/>
              <w:keepLines w:val="0"/>
              <w:widowControl w:val="0"/>
              <w:rPr>
                <w:lang w:val="en-US" w:eastAsia="zh-CN"/>
              </w:rPr>
            </w:pPr>
          </w:p>
        </w:tc>
      </w:tr>
      <w:tr w:rsidR="00BF2B62" w:rsidRPr="00FD0425" w14:paraId="5E0195A7" w14:textId="77777777" w:rsidTr="00903515">
        <w:tc>
          <w:tcPr>
            <w:tcW w:w="2160" w:type="dxa"/>
            <w:tcBorders>
              <w:top w:val="single" w:sz="4" w:space="0" w:color="auto"/>
              <w:left w:val="single" w:sz="4" w:space="0" w:color="auto"/>
              <w:bottom w:val="single" w:sz="4" w:space="0" w:color="auto"/>
              <w:right w:val="single" w:sz="4" w:space="0" w:color="auto"/>
            </w:tcBorders>
          </w:tcPr>
          <w:p w14:paraId="6414BE6D" w14:textId="77777777" w:rsidR="00BF2B62" w:rsidRPr="004A3E16" w:rsidRDefault="00BF2B62" w:rsidP="00903515">
            <w:pPr>
              <w:pStyle w:val="TAL"/>
              <w:keepNext w:val="0"/>
              <w:keepLines w:val="0"/>
              <w:widowControl w:val="0"/>
              <w:rPr>
                <w:lang w:eastAsia="ja-JP"/>
              </w:rPr>
            </w:pPr>
            <w:r w:rsidRPr="00A14CDC">
              <w:rPr>
                <w:rFonts w:cs="Arial"/>
                <w:szCs w:val="18"/>
              </w:rPr>
              <w:t xml:space="preserve">SN Mobility </w:t>
            </w:r>
            <w:r w:rsidRPr="005F3D08">
              <w:rPr>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0ADA3FDB" w14:textId="77777777" w:rsidR="00BF2B62" w:rsidRDefault="00BF2B62" w:rsidP="00903515">
            <w:pPr>
              <w:pStyle w:val="TAL"/>
              <w:keepNext w:val="0"/>
              <w:keepLines w:val="0"/>
              <w:widowControl w:val="0"/>
              <w:rPr>
                <w:lang w:eastAsia="ja-JP"/>
              </w:rPr>
            </w:pPr>
            <w:r w:rsidRPr="00A14CDC">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D06961" w14:textId="77777777" w:rsidR="00BF2B62" w:rsidRPr="00FD0425" w:rsidRDefault="00BF2B62" w:rsidP="00903515">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367B09D" w14:textId="77777777" w:rsidR="00BF2B62" w:rsidRPr="00FD0425" w:rsidRDefault="00BF2B62" w:rsidP="00903515">
            <w:pPr>
              <w:pStyle w:val="TAL"/>
              <w:keepNext w:val="0"/>
              <w:keepLines w:val="0"/>
              <w:widowControl w:val="0"/>
              <w:rPr>
                <w:lang w:eastAsia="ja-JP"/>
              </w:rPr>
            </w:pPr>
            <w:r w:rsidRPr="00A14CDC">
              <w:rPr>
                <w:rFonts w:cs="Arial"/>
                <w:snapToGrid w:val="0"/>
                <w:szCs w:val="18"/>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1BEF52FA" w14:textId="77777777" w:rsidR="00BF2B62" w:rsidRDefault="00BF2B62" w:rsidP="00903515">
            <w:pPr>
              <w:pStyle w:val="TAL"/>
              <w:keepNext w:val="0"/>
              <w:keepLines w:val="0"/>
              <w:widowControl w:val="0"/>
              <w:rPr>
                <w:lang w:eastAsia="zh-CN"/>
              </w:rPr>
            </w:pPr>
            <w:r w:rsidRPr="00A14CDC">
              <w:rPr>
                <w:rFonts w:eastAsia="等线" w:cs="Arial"/>
                <w:szCs w:val="18"/>
              </w:rPr>
              <w:t xml:space="preserve">Information related to PSCell change; </w:t>
            </w:r>
            <w:r>
              <w:rPr>
                <w:rFonts w:eastAsia="等线" w:cs="Arial"/>
                <w:szCs w:val="18"/>
              </w:rPr>
              <w:t>T</w:t>
            </w:r>
            <w:r w:rsidRPr="00A14CDC">
              <w:rPr>
                <w:rFonts w:eastAsia="等线" w:cs="Arial"/>
                <w:szCs w:val="18"/>
              </w:rPr>
              <w:t>-</w:t>
            </w:r>
            <w:r>
              <w:rPr>
                <w:rFonts w:eastAsia="等线" w:cs="Arial"/>
                <w:szCs w:val="18"/>
              </w:rPr>
              <w:t>SN</w:t>
            </w:r>
            <w:r w:rsidRPr="00A14CDC">
              <w:rPr>
                <w:rFonts w:eastAsia="等线" w:cs="Arial"/>
                <w:szCs w:val="18"/>
              </w:rPr>
              <w:t xml:space="preserve"> provides it in order to enable </w:t>
            </w:r>
            <w:r w:rsidRPr="00A14CDC">
              <w:rPr>
                <w:rFonts w:eastAsia="等线" w:cs="Arial"/>
                <w:szCs w:val="18"/>
              </w:rPr>
              <w:lastRenderedPageBreak/>
              <w:t>later analysis of the conditions that led to wrong PSCell change.</w:t>
            </w:r>
          </w:p>
        </w:tc>
        <w:tc>
          <w:tcPr>
            <w:tcW w:w="1080" w:type="dxa"/>
            <w:tcBorders>
              <w:top w:val="single" w:sz="4" w:space="0" w:color="auto"/>
              <w:left w:val="single" w:sz="4" w:space="0" w:color="auto"/>
              <w:bottom w:val="single" w:sz="4" w:space="0" w:color="auto"/>
              <w:right w:val="single" w:sz="4" w:space="0" w:color="auto"/>
            </w:tcBorders>
          </w:tcPr>
          <w:p w14:paraId="474EEF6D" w14:textId="77777777" w:rsidR="00BF2B62" w:rsidRPr="00FD0425" w:rsidRDefault="00BF2B62" w:rsidP="00903515">
            <w:pPr>
              <w:pStyle w:val="TAC"/>
              <w:keepNext w:val="0"/>
              <w:keepLines w:val="0"/>
              <w:widowControl w:val="0"/>
              <w:rPr>
                <w:bCs/>
                <w:lang w:eastAsia="ja-JP"/>
              </w:rPr>
            </w:pPr>
            <w:r w:rsidRPr="00A14CDC">
              <w:rPr>
                <w:rFonts w:cs="Arial"/>
                <w:szCs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A4401B0" w14:textId="77777777" w:rsidR="00BF2B62" w:rsidRDefault="00BF2B62" w:rsidP="00903515">
            <w:pPr>
              <w:pStyle w:val="TAC"/>
              <w:keepNext w:val="0"/>
              <w:keepLines w:val="0"/>
              <w:widowControl w:val="0"/>
              <w:rPr>
                <w:lang w:val="en-US" w:eastAsia="zh-CN"/>
              </w:rPr>
            </w:pPr>
            <w:r w:rsidRPr="00A14CDC">
              <w:rPr>
                <w:rFonts w:cs="Arial"/>
                <w:szCs w:val="18"/>
              </w:rPr>
              <w:t>ignore</w:t>
            </w:r>
          </w:p>
        </w:tc>
      </w:tr>
      <w:tr w:rsidR="00BF2B62" w:rsidRPr="00FD0425" w14:paraId="0BCC8E6D" w14:textId="77777777" w:rsidTr="00903515">
        <w:tc>
          <w:tcPr>
            <w:tcW w:w="2160" w:type="dxa"/>
            <w:tcBorders>
              <w:top w:val="single" w:sz="4" w:space="0" w:color="auto"/>
              <w:left w:val="single" w:sz="4" w:space="0" w:color="auto"/>
              <w:bottom w:val="single" w:sz="4" w:space="0" w:color="auto"/>
              <w:right w:val="single" w:sz="4" w:space="0" w:color="auto"/>
            </w:tcBorders>
          </w:tcPr>
          <w:p w14:paraId="7DD703E7" w14:textId="77777777" w:rsidR="00BF2B62" w:rsidRPr="00A14CDC" w:rsidRDefault="00BF2B62" w:rsidP="00903515">
            <w:pPr>
              <w:pStyle w:val="TAL"/>
              <w:keepNext w:val="0"/>
              <w:keepLines w:val="0"/>
              <w:widowControl w:val="0"/>
              <w:rPr>
                <w:rFonts w:cs="Arial"/>
                <w:szCs w:val="18"/>
              </w:rPr>
            </w:pPr>
            <w:r w:rsidRPr="00C806A7">
              <w:t>QMC Coordination Response</w:t>
            </w:r>
          </w:p>
        </w:tc>
        <w:tc>
          <w:tcPr>
            <w:tcW w:w="1080" w:type="dxa"/>
            <w:tcBorders>
              <w:top w:val="single" w:sz="4" w:space="0" w:color="auto"/>
              <w:left w:val="single" w:sz="4" w:space="0" w:color="auto"/>
              <w:bottom w:val="single" w:sz="4" w:space="0" w:color="auto"/>
              <w:right w:val="single" w:sz="4" w:space="0" w:color="auto"/>
            </w:tcBorders>
          </w:tcPr>
          <w:p w14:paraId="3CBDA5C3" w14:textId="77777777" w:rsidR="00BF2B62" w:rsidRPr="00A14CDC" w:rsidRDefault="00BF2B62" w:rsidP="00903515">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528CF298" w14:textId="77777777" w:rsidR="00BF2B62" w:rsidRPr="00FD0425" w:rsidRDefault="00BF2B62" w:rsidP="00903515">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43995F" w14:textId="77777777" w:rsidR="00BF2B62" w:rsidRPr="00A14CDC" w:rsidRDefault="00BF2B62" w:rsidP="00903515">
            <w:pPr>
              <w:pStyle w:val="TAL"/>
              <w:keepNext w:val="0"/>
              <w:keepLines w:val="0"/>
              <w:widowControl w:val="0"/>
              <w:rPr>
                <w:rFonts w:cs="Arial"/>
                <w:snapToGrid w:val="0"/>
                <w:szCs w:val="18"/>
                <w:lang w:eastAsia="ja-JP"/>
              </w:rPr>
            </w:pPr>
            <w:r w:rsidRPr="006020F6">
              <w:t>9.2.3.</w:t>
            </w:r>
            <w:r>
              <w:t>198</w:t>
            </w:r>
          </w:p>
        </w:tc>
        <w:tc>
          <w:tcPr>
            <w:tcW w:w="1728" w:type="dxa"/>
            <w:tcBorders>
              <w:top w:val="single" w:sz="4" w:space="0" w:color="auto"/>
              <w:left w:val="single" w:sz="4" w:space="0" w:color="auto"/>
              <w:bottom w:val="single" w:sz="4" w:space="0" w:color="auto"/>
              <w:right w:val="single" w:sz="4" w:space="0" w:color="auto"/>
            </w:tcBorders>
          </w:tcPr>
          <w:p w14:paraId="305F976C" w14:textId="77777777" w:rsidR="00BF2B62" w:rsidRPr="00A14CDC" w:rsidRDefault="00BF2B62" w:rsidP="00903515">
            <w:pPr>
              <w:pStyle w:val="TAL"/>
              <w:keepNext w:val="0"/>
              <w:keepLines w:val="0"/>
              <w:widowControl w:val="0"/>
              <w:rPr>
                <w:rFonts w:eastAsia="等线" w:cs="Arial"/>
                <w:szCs w:val="18"/>
              </w:rPr>
            </w:pPr>
            <w:r>
              <w:rPr>
                <w:rFonts w:eastAsia="等线" w:cs="Arial"/>
                <w:szCs w:val="18"/>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5E40CFC4" w14:textId="77777777" w:rsidR="00BF2B62" w:rsidRPr="00A14CDC" w:rsidRDefault="00BF2B62" w:rsidP="00903515">
            <w:pPr>
              <w:pStyle w:val="TAC"/>
              <w:keepNext w:val="0"/>
              <w:keepLines w:val="0"/>
              <w:widowControl w:val="0"/>
              <w:rPr>
                <w:rFonts w:cs="Arial"/>
                <w:szCs w:val="18"/>
                <w:lang w:eastAsia="ja-JP"/>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776F819E" w14:textId="77777777" w:rsidR="00BF2B62" w:rsidRPr="00A14CDC" w:rsidRDefault="00BF2B62" w:rsidP="00903515">
            <w:pPr>
              <w:pStyle w:val="TAC"/>
              <w:keepNext w:val="0"/>
              <w:keepLines w:val="0"/>
              <w:widowControl w:val="0"/>
              <w:rPr>
                <w:rFonts w:cs="Arial"/>
                <w:szCs w:val="18"/>
              </w:rPr>
            </w:pPr>
            <w:r w:rsidRPr="006020F6">
              <w:t>ignore</w:t>
            </w:r>
          </w:p>
        </w:tc>
      </w:tr>
      <w:tr w:rsidR="00BF2B62" w:rsidRPr="00FD0425" w14:paraId="3B6BD82E" w14:textId="77777777" w:rsidTr="00903515">
        <w:tc>
          <w:tcPr>
            <w:tcW w:w="2160" w:type="dxa"/>
            <w:tcBorders>
              <w:top w:val="single" w:sz="4" w:space="0" w:color="auto"/>
              <w:left w:val="single" w:sz="4" w:space="0" w:color="auto"/>
              <w:bottom w:val="single" w:sz="4" w:space="0" w:color="auto"/>
              <w:right w:val="single" w:sz="4" w:space="0" w:color="auto"/>
            </w:tcBorders>
          </w:tcPr>
          <w:p w14:paraId="4180A12C" w14:textId="77777777" w:rsidR="00BF2B62" w:rsidRPr="00C806A7" w:rsidRDefault="00BF2B62" w:rsidP="00903515">
            <w:pPr>
              <w:pStyle w:val="TAL"/>
              <w:keepNext w:val="0"/>
              <w:keepLines w:val="0"/>
              <w:widowControl w:val="0"/>
            </w:pPr>
            <w:r w:rsidRPr="00032FA7">
              <w:rPr>
                <w:b/>
                <w:bCs/>
                <w:lang w:eastAsia="ja-JP"/>
              </w:rPr>
              <w:t>CHO Information SN Addition Acknowledge</w:t>
            </w:r>
          </w:p>
        </w:tc>
        <w:tc>
          <w:tcPr>
            <w:tcW w:w="1080" w:type="dxa"/>
            <w:tcBorders>
              <w:top w:val="single" w:sz="4" w:space="0" w:color="auto"/>
              <w:left w:val="single" w:sz="4" w:space="0" w:color="auto"/>
              <w:bottom w:val="single" w:sz="4" w:space="0" w:color="auto"/>
              <w:right w:val="single" w:sz="4" w:space="0" w:color="auto"/>
            </w:tcBorders>
          </w:tcPr>
          <w:p w14:paraId="7EB3E9F3" w14:textId="77777777" w:rsidR="00BF2B62" w:rsidRPr="006020F6" w:rsidRDefault="00BF2B62" w:rsidP="00903515">
            <w:pPr>
              <w:pStyle w:val="TAL"/>
              <w:keepNext w:val="0"/>
              <w:keepLines w:val="0"/>
              <w:widowControl w:val="0"/>
            </w:pPr>
            <w:r w:rsidRPr="0083159A">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230EBB" w14:textId="77777777" w:rsidR="00BF2B62" w:rsidRPr="00FD0425" w:rsidRDefault="00BF2B62" w:rsidP="00903515">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6F8F4B8" w14:textId="77777777" w:rsidR="00BF2B62" w:rsidRPr="006020F6" w:rsidRDefault="00BF2B62" w:rsidP="0090351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7D14069" w14:textId="77777777" w:rsidR="00BF2B62" w:rsidRPr="00A14CDC" w:rsidRDefault="00BF2B62" w:rsidP="00903515">
            <w:pPr>
              <w:pStyle w:val="TAL"/>
              <w:keepNext w:val="0"/>
              <w:keepLines w:val="0"/>
              <w:widowControl w:val="0"/>
              <w:rPr>
                <w:rFonts w:eastAsia="等线" w:cs="Arial"/>
                <w:szCs w:val="18"/>
              </w:rPr>
            </w:pPr>
          </w:p>
        </w:tc>
        <w:tc>
          <w:tcPr>
            <w:tcW w:w="1080" w:type="dxa"/>
            <w:tcBorders>
              <w:top w:val="single" w:sz="4" w:space="0" w:color="auto"/>
              <w:left w:val="single" w:sz="4" w:space="0" w:color="auto"/>
              <w:bottom w:val="single" w:sz="4" w:space="0" w:color="auto"/>
              <w:right w:val="single" w:sz="4" w:space="0" w:color="auto"/>
            </w:tcBorders>
          </w:tcPr>
          <w:p w14:paraId="41A0E8DE" w14:textId="77777777" w:rsidR="00BF2B62" w:rsidRPr="006020F6" w:rsidRDefault="00BF2B62" w:rsidP="00903515">
            <w:pPr>
              <w:pStyle w:val="TAC"/>
              <w:keepNext w:val="0"/>
              <w:keepLines w:val="0"/>
              <w:widowControl w:val="0"/>
            </w:pPr>
            <w:r w:rsidRPr="0083159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1255A1" w14:textId="77777777" w:rsidR="00BF2B62" w:rsidRPr="006020F6" w:rsidRDefault="00BF2B62" w:rsidP="00903515">
            <w:pPr>
              <w:pStyle w:val="TAC"/>
              <w:keepNext w:val="0"/>
              <w:keepLines w:val="0"/>
              <w:widowControl w:val="0"/>
            </w:pPr>
            <w:r>
              <w:rPr>
                <w:lang w:eastAsia="zh-CN"/>
              </w:rPr>
              <w:t>reject</w:t>
            </w:r>
          </w:p>
        </w:tc>
      </w:tr>
      <w:tr w:rsidR="00BF2B62" w:rsidRPr="00FD0425" w14:paraId="002F9819" w14:textId="77777777" w:rsidTr="00903515">
        <w:tc>
          <w:tcPr>
            <w:tcW w:w="2160" w:type="dxa"/>
            <w:tcBorders>
              <w:top w:val="single" w:sz="4" w:space="0" w:color="auto"/>
              <w:left w:val="single" w:sz="4" w:space="0" w:color="auto"/>
              <w:bottom w:val="single" w:sz="4" w:space="0" w:color="auto"/>
              <w:right w:val="single" w:sz="4" w:space="0" w:color="auto"/>
            </w:tcBorders>
          </w:tcPr>
          <w:p w14:paraId="33513C9F" w14:textId="77777777" w:rsidR="00BF2B62" w:rsidRPr="00C806A7" w:rsidRDefault="00BF2B62" w:rsidP="00903515">
            <w:pPr>
              <w:pStyle w:val="TAL"/>
              <w:ind w:left="113"/>
            </w:pPr>
            <w:r w:rsidRPr="008C5CDE">
              <w:rPr>
                <w:bCs/>
                <w:lang w:eastAsia="ja-JP"/>
              </w:rPr>
              <w:t>&gt;</w:t>
            </w:r>
            <w:r w:rsidRPr="003B2265">
              <w:rPr>
                <w:rFonts w:eastAsiaTheme="minorEastAsia"/>
                <w:bCs/>
                <w:lang w:eastAsia="ja-JP"/>
              </w:rPr>
              <w:t>PCell</w:t>
            </w:r>
            <w:r w:rsidRPr="008C5CDE">
              <w:rPr>
                <w:bCs/>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4E8F666B" w14:textId="77777777" w:rsidR="00BF2B62" w:rsidRPr="006020F6" w:rsidRDefault="00BF2B62" w:rsidP="00903515">
            <w:pPr>
              <w:pStyle w:val="TAL"/>
              <w:keepNext w:val="0"/>
              <w:keepLines w:val="0"/>
              <w:widowControl w:val="0"/>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E58FBB9" w14:textId="77777777" w:rsidR="00BF2B62" w:rsidRPr="00FD0425" w:rsidRDefault="00BF2B62" w:rsidP="00903515">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6BDD4C7" w14:textId="77777777" w:rsidR="00BF2B62" w:rsidRPr="0083159A" w:rsidRDefault="00BF2B62" w:rsidP="00903515">
            <w:pPr>
              <w:pStyle w:val="TAL"/>
            </w:pPr>
            <w:r w:rsidRPr="0083159A">
              <w:t>Global NG-RAN Cell Identity</w:t>
            </w:r>
          </w:p>
          <w:p w14:paraId="1B98B7C7" w14:textId="77777777" w:rsidR="00BF2B62" w:rsidRPr="006020F6" w:rsidRDefault="00BF2B62" w:rsidP="00903515">
            <w:pPr>
              <w:pStyle w:val="TAL"/>
              <w:keepNext w:val="0"/>
              <w:keepLines w:val="0"/>
              <w:widowControl w:val="0"/>
            </w:pPr>
            <w:r w:rsidRPr="0083159A">
              <w:t>9.2.2.27</w:t>
            </w:r>
          </w:p>
        </w:tc>
        <w:tc>
          <w:tcPr>
            <w:tcW w:w="1728" w:type="dxa"/>
            <w:tcBorders>
              <w:top w:val="single" w:sz="4" w:space="0" w:color="auto"/>
              <w:left w:val="single" w:sz="4" w:space="0" w:color="auto"/>
              <w:bottom w:val="single" w:sz="4" w:space="0" w:color="auto"/>
              <w:right w:val="single" w:sz="4" w:space="0" w:color="auto"/>
            </w:tcBorders>
          </w:tcPr>
          <w:p w14:paraId="4CCF0CD5" w14:textId="77777777" w:rsidR="00BF2B62" w:rsidRPr="00A14CDC" w:rsidRDefault="00BF2B62" w:rsidP="00903515">
            <w:pPr>
              <w:pStyle w:val="TAL"/>
              <w:keepNext w:val="0"/>
              <w:keepLines w:val="0"/>
              <w:widowControl w:val="0"/>
              <w:rPr>
                <w:rFonts w:eastAsia="等线" w:cs="Arial"/>
                <w:szCs w:val="18"/>
              </w:rPr>
            </w:pPr>
            <w:r>
              <w:rPr>
                <w:lang w:eastAsia="zh-CN"/>
              </w:rPr>
              <w:t>PCell</w:t>
            </w:r>
            <w:r w:rsidRPr="0069263D">
              <w:rPr>
                <w:lang w:eastAsia="zh-CN"/>
              </w:rPr>
              <w:t xml:space="preserve"> indicated in the corresponding </w:t>
            </w:r>
            <w:r>
              <w:rPr>
                <w:lang w:eastAsia="zh-CN"/>
              </w:rPr>
              <w:t>S-NODE ADDITION REQUEST</w:t>
            </w:r>
            <w:r w:rsidRPr="0069263D">
              <w:rPr>
                <w:lang w:eastAsia="zh-CN"/>
              </w:rPr>
              <w:t xml:space="preserve"> message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2C226B" w14:textId="77777777" w:rsidR="00BF2B62" w:rsidRPr="006020F6" w:rsidRDefault="00BF2B62" w:rsidP="00903515">
            <w:pPr>
              <w:pStyle w:val="TAC"/>
              <w:keepNext w:val="0"/>
              <w:keepLines w:val="0"/>
              <w:widowControl w:val="0"/>
            </w:pPr>
            <w:r w:rsidRPr="0083159A">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3130F2" w14:textId="77777777" w:rsidR="00BF2B62" w:rsidRPr="006020F6" w:rsidRDefault="00BF2B62" w:rsidP="00903515">
            <w:pPr>
              <w:pStyle w:val="TAC"/>
              <w:keepNext w:val="0"/>
              <w:keepLines w:val="0"/>
              <w:widowControl w:val="0"/>
            </w:pPr>
          </w:p>
        </w:tc>
      </w:tr>
      <w:tr w:rsidR="00BF2B62" w:rsidRPr="00FD0425" w14:paraId="416CD0F1" w14:textId="77777777" w:rsidTr="00903515">
        <w:tc>
          <w:tcPr>
            <w:tcW w:w="2160" w:type="dxa"/>
            <w:tcBorders>
              <w:top w:val="single" w:sz="4" w:space="0" w:color="auto"/>
              <w:left w:val="single" w:sz="4" w:space="0" w:color="auto"/>
              <w:bottom w:val="single" w:sz="4" w:space="0" w:color="auto"/>
              <w:right w:val="single" w:sz="4" w:space="0" w:color="auto"/>
            </w:tcBorders>
          </w:tcPr>
          <w:p w14:paraId="3CEAA4F0" w14:textId="77777777" w:rsidR="00BF2B62" w:rsidRPr="00C806A7" w:rsidRDefault="00BF2B62" w:rsidP="00903515">
            <w:pPr>
              <w:pStyle w:val="TAL"/>
              <w:keepNext w:val="0"/>
              <w:keepLines w:val="0"/>
              <w:widowControl w:val="0"/>
            </w:pPr>
            <w:r w:rsidRPr="00142212">
              <w:t>Direct Forwarding Path Availability with source M-NG-RAN node</w:t>
            </w:r>
          </w:p>
        </w:tc>
        <w:tc>
          <w:tcPr>
            <w:tcW w:w="1080" w:type="dxa"/>
            <w:tcBorders>
              <w:top w:val="single" w:sz="4" w:space="0" w:color="auto"/>
              <w:left w:val="single" w:sz="4" w:space="0" w:color="auto"/>
              <w:bottom w:val="single" w:sz="4" w:space="0" w:color="auto"/>
              <w:right w:val="single" w:sz="4" w:space="0" w:color="auto"/>
            </w:tcBorders>
          </w:tcPr>
          <w:p w14:paraId="10C66B53" w14:textId="77777777" w:rsidR="00BF2B62" w:rsidRPr="006020F6" w:rsidRDefault="00BF2B62" w:rsidP="00903515">
            <w:pPr>
              <w:pStyle w:val="TAL"/>
              <w:keepNext w:val="0"/>
              <w:keepLines w:val="0"/>
              <w:widowControl w:val="0"/>
            </w:pPr>
            <w:r w:rsidRPr="00142212">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1012BD" w14:textId="77777777" w:rsidR="00BF2B62" w:rsidRPr="00FD0425" w:rsidRDefault="00BF2B62" w:rsidP="00903515">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ABB05B" w14:textId="77777777" w:rsidR="00BF2B62" w:rsidRPr="006020F6" w:rsidRDefault="00BF2B62" w:rsidP="00903515">
            <w:pPr>
              <w:pStyle w:val="TAL"/>
              <w:keepNext w:val="0"/>
              <w:keepLines w:val="0"/>
              <w:widowControl w:val="0"/>
            </w:pPr>
            <w:r w:rsidRPr="00142212">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0B9968C8" w14:textId="77777777" w:rsidR="00BF2B62" w:rsidRPr="00A14CDC" w:rsidRDefault="00BF2B62" w:rsidP="00903515">
            <w:pPr>
              <w:pStyle w:val="TAL"/>
              <w:keepNext w:val="0"/>
              <w:keepLines w:val="0"/>
              <w:widowControl w:val="0"/>
              <w:rPr>
                <w:rFonts w:eastAsia="等线" w:cs="Arial"/>
                <w:szCs w:val="18"/>
              </w:rPr>
            </w:pPr>
            <w:r w:rsidRPr="00142212">
              <w:rPr>
                <w:lang w:eastAsia="zh-CN"/>
              </w:rPr>
              <w:t>Indicates direct forwarding path is available between the target S-NG-RAN node and source M-NG-RAN node.</w:t>
            </w:r>
          </w:p>
        </w:tc>
        <w:tc>
          <w:tcPr>
            <w:tcW w:w="1080" w:type="dxa"/>
            <w:tcBorders>
              <w:top w:val="single" w:sz="4" w:space="0" w:color="auto"/>
              <w:left w:val="single" w:sz="4" w:space="0" w:color="auto"/>
              <w:bottom w:val="single" w:sz="4" w:space="0" w:color="auto"/>
              <w:right w:val="single" w:sz="4" w:space="0" w:color="auto"/>
            </w:tcBorders>
          </w:tcPr>
          <w:p w14:paraId="17556C58" w14:textId="77777777" w:rsidR="00BF2B62" w:rsidRPr="006020F6" w:rsidRDefault="00BF2B62" w:rsidP="00903515">
            <w:pPr>
              <w:pStyle w:val="TAC"/>
              <w:keepNext w:val="0"/>
              <w:keepLines w:val="0"/>
              <w:widowControl w:val="0"/>
            </w:pPr>
            <w:r w:rsidRPr="0014221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2A1B79" w14:textId="77777777" w:rsidR="00BF2B62" w:rsidRPr="006020F6" w:rsidRDefault="00BF2B62" w:rsidP="00903515">
            <w:pPr>
              <w:pStyle w:val="TAC"/>
              <w:keepNext w:val="0"/>
              <w:keepLines w:val="0"/>
              <w:widowControl w:val="0"/>
            </w:pPr>
            <w:r w:rsidRPr="00142212">
              <w:rPr>
                <w:lang w:eastAsia="zh-CN"/>
              </w:rPr>
              <w:t>ignore</w:t>
            </w:r>
          </w:p>
        </w:tc>
      </w:tr>
      <w:tr w:rsidR="00BF2B62" w:rsidRPr="008466BD" w14:paraId="61400A24" w14:textId="77777777" w:rsidTr="00903515">
        <w:trPr>
          <w:ins w:id="217" w:author="Nokia" w:date="2024-05-09T13:24:00Z"/>
        </w:trPr>
        <w:tc>
          <w:tcPr>
            <w:tcW w:w="2160" w:type="dxa"/>
            <w:tcBorders>
              <w:top w:val="single" w:sz="4" w:space="0" w:color="auto"/>
              <w:left w:val="single" w:sz="4" w:space="0" w:color="auto"/>
              <w:bottom w:val="single" w:sz="4" w:space="0" w:color="auto"/>
              <w:right w:val="single" w:sz="4" w:space="0" w:color="auto"/>
            </w:tcBorders>
          </w:tcPr>
          <w:p w14:paraId="06987B2E" w14:textId="77777777" w:rsidR="00BF2B62" w:rsidRPr="008466BD" w:rsidRDefault="00BF2B62" w:rsidP="00903515">
            <w:pPr>
              <w:pStyle w:val="TAL"/>
              <w:rPr>
                <w:ins w:id="218" w:author="Nokia" w:date="2024-05-09T13:24:00Z"/>
              </w:rPr>
            </w:pPr>
            <w:ins w:id="219" w:author="Nokia" w:date="2024-05-09T13:24:00Z">
              <w:r w:rsidRPr="008466BD">
                <w:t>PDU Set based Handling Indicator</w:t>
              </w:r>
            </w:ins>
          </w:p>
        </w:tc>
        <w:tc>
          <w:tcPr>
            <w:tcW w:w="1080" w:type="dxa"/>
            <w:tcBorders>
              <w:top w:val="single" w:sz="4" w:space="0" w:color="auto"/>
              <w:left w:val="single" w:sz="4" w:space="0" w:color="auto"/>
              <w:bottom w:val="single" w:sz="4" w:space="0" w:color="auto"/>
              <w:right w:val="single" w:sz="4" w:space="0" w:color="auto"/>
            </w:tcBorders>
          </w:tcPr>
          <w:p w14:paraId="22BA4E15" w14:textId="77777777" w:rsidR="00BF2B62" w:rsidRPr="008466BD" w:rsidRDefault="00BF2B62" w:rsidP="00903515">
            <w:pPr>
              <w:pStyle w:val="TAL"/>
              <w:rPr>
                <w:ins w:id="220" w:author="Nokia" w:date="2024-05-09T13:24:00Z"/>
                <w:lang w:eastAsia="zh-CN"/>
              </w:rPr>
            </w:pPr>
            <w:ins w:id="221" w:author="Nokia" w:date="2024-05-09T13:24:00Z">
              <w:r w:rsidRPr="008466BD">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0524236" w14:textId="77777777" w:rsidR="00BF2B62" w:rsidRPr="008466BD" w:rsidRDefault="00BF2B62" w:rsidP="00903515">
            <w:pPr>
              <w:pStyle w:val="TAL"/>
              <w:rPr>
                <w:ins w:id="222" w:author="Nokia" w:date="2024-05-09T13:24: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C2EF80" w14:textId="77777777" w:rsidR="00BF2B62" w:rsidRPr="008466BD" w:rsidRDefault="00BF2B62" w:rsidP="00903515">
            <w:pPr>
              <w:pStyle w:val="TAL"/>
              <w:rPr>
                <w:ins w:id="223" w:author="Nokia" w:date="2024-05-09T13:24:00Z"/>
              </w:rPr>
            </w:pPr>
            <w:ins w:id="224" w:author="Nokia" w:date="2024-05-09T13:24:00Z">
              <w:r w:rsidRPr="008466BD">
                <w:t>9.2.3.206</w:t>
              </w:r>
            </w:ins>
          </w:p>
        </w:tc>
        <w:tc>
          <w:tcPr>
            <w:tcW w:w="1728" w:type="dxa"/>
            <w:tcBorders>
              <w:top w:val="single" w:sz="4" w:space="0" w:color="auto"/>
              <w:left w:val="single" w:sz="4" w:space="0" w:color="auto"/>
              <w:bottom w:val="single" w:sz="4" w:space="0" w:color="auto"/>
              <w:right w:val="single" w:sz="4" w:space="0" w:color="auto"/>
            </w:tcBorders>
          </w:tcPr>
          <w:p w14:paraId="276AF232" w14:textId="77777777" w:rsidR="00BF2B62" w:rsidRPr="008466BD" w:rsidRDefault="00BF2B62" w:rsidP="00903515">
            <w:pPr>
              <w:pStyle w:val="TAL"/>
              <w:rPr>
                <w:ins w:id="225" w:author="Nokia" w:date="2024-05-09T13:24:00Z"/>
                <w:lang w:eastAsia="zh-CN"/>
              </w:rPr>
            </w:pPr>
          </w:p>
        </w:tc>
        <w:tc>
          <w:tcPr>
            <w:tcW w:w="1080" w:type="dxa"/>
            <w:tcBorders>
              <w:top w:val="single" w:sz="4" w:space="0" w:color="auto"/>
              <w:left w:val="single" w:sz="4" w:space="0" w:color="auto"/>
              <w:bottom w:val="single" w:sz="4" w:space="0" w:color="auto"/>
              <w:right w:val="single" w:sz="4" w:space="0" w:color="auto"/>
            </w:tcBorders>
          </w:tcPr>
          <w:p w14:paraId="4CDA22D5" w14:textId="77777777" w:rsidR="00BF2B62" w:rsidRPr="008466BD" w:rsidRDefault="00BF2B62" w:rsidP="00903515">
            <w:pPr>
              <w:pStyle w:val="TAC"/>
              <w:rPr>
                <w:ins w:id="226" w:author="Nokia" w:date="2024-05-09T13:24:00Z"/>
                <w:lang w:eastAsia="ja-JP"/>
              </w:rPr>
            </w:pPr>
            <w:ins w:id="227" w:author="Nokia" w:date="2024-05-09T13:24:00Z">
              <w:r w:rsidRPr="008466BD">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77727D5" w14:textId="77777777" w:rsidR="00BF2B62" w:rsidRPr="008466BD" w:rsidRDefault="00BF2B62" w:rsidP="00903515">
            <w:pPr>
              <w:pStyle w:val="TAC"/>
              <w:rPr>
                <w:ins w:id="228" w:author="Nokia" w:date="2024-05-09T13:24:00Z"/>
                <w:lang w:eastAsia="zh-CN"/>
              </w:rPr>
            </w:pPr>
            <w:ins w:id="229" w:author="Nokia" w:date="2024-05-09T13:24:00Z">
              <w:r w:rsidRPr="008466BD">
                <w:rPr>
                  <w:lang w:eastAsia="zh-CN"/>
                </w:rPr>
                <w:t>ignore</w:t>
              </w:r>
            </w:ins>
          </w:p>
        </w:tc>
      </w:tr>
    </w:tbl>
    <w:p w14:paraId="70D1F944" w14:textId="77777777" w:rsidR="00BF2B62" w:rsidRPr="00FD0425" w:rsidRDefault="00BF2B62" w:rsidP="00BF2B62">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2B62" w:rsidRPr="00FD0425" w14:paraId="1793E9F6" w14:textId="77777777" w:rsidTr="00903515">
        <w:tc>
          <w:tcPr>
            <w:tcW w:w="3686" w:type="dxa"/>
          </w:tcPr>
          <w:p w14:paraId="42549F03" w14:textId="77777777" w:rsidR="00BF2B62" w:rsidRPr="00FD0425" w:rsidRDefault="00BF2B62" w:rsidP="00903515">
            <w:pPr>
              <w:pStyle w:val="TAH"/>
              <w:keepNext w:val="0"/>
              <w:keepLines w:val="0"/>
              <w:widowControl w:val="0"/>
              <w:rPr>
                <w:lang w:eastAsia="ja-JP"/>
              </w:rPr>
            </w:pPr>
            <w:r w:rsidRPr="00FD0425">
              <w:rPr>
                <w:lang w:eastAsia="ja-JP"/>
              </w:rPr>
              <w:t>Range bound</w:t>
            </w:r>
          </w:p>
        </w:tc>
        <w:tc>
          <w:tcPr>
            <w:tcW w:w="5670" w:type="dxa"/>
          </w:tcPr>
          <w:p w14:paraId="436512ED" w14:textId="77777777" w:rsidR="00BF2B62" w:rsidRPr="00FD0425" w:rsidRDefault="00BF2B62" w:rsidP="00903515">
            <w:pPr>
              <w:pStyle w:val="TAH"/>
              <w:keepNext w:val="0"/>
              <w:keepLines w:val="0"/>
              <w:widowControl w:val="0"/>
              <w:rPr>
                <w:lang w:eastAsia="ja-JP"/>
              </w:rPr>
            </w:pPr>
            <w:r w:rsidRPr="00FD0425">
              <w:rPr>
                <w:lang w:eastAsia="ja-JP"/>
              </w:rPr>
              <w:t>Explanation</w:t>
            </w:r>
          </w:p>
        </w:tc>
      </w:tr>
      <w:tr w:rsidR="00BF2B62" w:rsidRPr="00FD0425" w14:paraId="1D20B8C4" w14:textId="77777777" w:rsidTr="00903515">
        <w:tc>
          <w:tcPr>
            <w:tcW w:w="3686" w:type="dxa"/>
          </w:tcPr>
          <w:p w14:paraId="2083505F" w14:textId="77777777" w:rsidR="00BF2B62" w:rsidRPr="00FD0425" w:rsidRDefault="00BF2B62" w:rsidP="00903515">
            <w:pPr>
              <w:pStyle w:val="TAL"/>
              <w:keepNext w:val="0"/>
              <w:keepLines w:val="0"/>
              <w:widowControl w:val="0"/>
              <w:rPr>
                <w:lang w:eastAsia="ja-JP"/>
              </w:rPr>
            </w:pPr>
            <w:r w:rsidRPr="00FD0425">
              <w:rPr>
                <w:lang w:eastAsia="ja-JP"/>
              </w:rPr>
              <w:t>maxnoof</w:t>
            </w:r>
            <w:r w:rsidRPr="00FD0425">
              <w:t>PDUSessions</w:t>
            </w:r>
          </w:p>
        </w:tc>
        <w:tc>
          <w:tcPr>
            <w:tcW w:w="5670" w:type="dxa"/>
          </w:tcPr>
          <w:p w14:paraId="68AF035B" w14:textId="77777777" w:rsidR="00BF2B62" w:rsidRPr="00FD0425" w:rsidRDefault="00BF2B62" w:rsidP="00903515">
            <w:pPr>
              <w:pStyle w:val="TAL"/>
              <w:keepNext w:val="0"/>
              <w:keepLines w:val="0"/>
              <w:widowControl w:val="0"/>
              <w:rPr>
                <w:lang w:eastAsia="ja-JP"/>
              </w:rPr>
            </w:pPr>
            <w:r w:rsidRPr="00FD0425">
              <w:rPr>
                <w:lang w:eastAsia="ja-JP"/>
              </w:rPr>
              <w:t>Maximum no. of PDU sessions. Value is 256</w:t>
            </w:r>
          </w:p>
        </w:tc>
      </w:tr>
      <w:tr w:rsidR="00BF2B62" w:rsidRPr="00FD0425" w14:paraId="6097F2DA" w14:textId="77777777" w:rsidTr="00903515">
        <w:tc>
          <w:tcPr>
            <w:tcW w:w="3686" w:type="dxa"/>
          </w:tcPr>
          <w:p w14:paraId="0B5CF09A" w14:textId="77777777" w:rsidR="00BF2B62" w:rsidRPr="00FD0425" w:rsidRDefault="00BF2B62" w:rsidP="00903515">
            <w:pPr>
              <w:pStyle w:val="TAL"/>
              <w:keepNext w:val="0"/>
              <w:keepLines w:val="0"/>
              <w:widowControl w:val="0"/>
              <w:rPr>
                <w:lang w:eastAsia="ja-JP"/>
              </w:rPr>
            </w:pPr>
            <w:r>
              <w:rPr>
                <w:rFonts w:hint="eastAsia"/>
              </w:rPr>
              <w:t>maxnoofPSCellCandidate</w:t>
            </w:r>
          </w:p>
        </w:tc>
        <w:tc>
          <w:tcPr>
            <w:tcW w:w="5670" w:type="dxa"/>
          </w:tcPr>
          <w:p w14:paraId="0786FCAB" w14:textId="77777777" w:rsidR="00BF2B62" w:rsidRPr="00FD0425" w:rsidRDefault="00BF2B62" w:rsidP="00903515">
            <w:pPr>
              <w:pStyle w:val="TAL"/>
              <w:keepNext w:val="0"/>
              <w:keepLines w:val="0"/>
              <w:widowControl w:val="0"/>
              <w:rPr>
                <w:lang w:eastAsia="ja-JP"/>
              </w:rPr>
            </w:pPr>
            <w:r>
              <w:t>Maximum no, of PSCell candidate. Value is 8</w:t>
            </w:r>
          </w:p>
        </w:tc>
      </w:tr>
    </w:tbl>
    <w:p w14:paraId="404C8104" w14:textId="77777777" w:rsidR="00BF2B62" w:rsidRPr="00FD0425" w:rsidRDefault="00BF2B62" w:rsidP="00BF2B62">
      <w:pPr>
        <w:widowControl w:val="0"/>
      </w:pPr>
    </w:p>
    <w:p w14:paraId="51FE5EE7" w14:textId="77777777" w:rsidR="00BF2B62" w:rsidRDefault="00BF2B62" w:rsidP="00BF2B62">
      <w:pPr>
        <w:pStyle w:val="Heading4"/>
        <w:keepNext w:val="0"/>
        <w:keepLines w:val="0"/>
        <w:widowControl w:val="0"/>
      </w:pPr>
    </w:p>
    <w:p w14:paraId="268BA5B4" w14:textId="77777777" w:rsidR="00BF2B62" w:rsidRDefault="00BF2B62" w:rsidP="00BF2B62">
      <w:pPr>
        <w:pStyle w:val="Heading4"/>
        <w:keepNext w:val="0"/>
        <w:keepLines w:val="0"/>
        <w:widowControl w:val="0"/>
      </w:pPr>
    </w:p>
    <w:p w14:paraId="56609F70" w14:textId="77777777" w:rsidR="00BF2B62" w:rsidRDefault="00BF2B62" w:rsidP="00BF2B62"/>
    <w:p w14:paraId="53D17C9B" w14:textId="77777777" w:rsidR="00BF2B62" w:rsidRDefault="00BF2B62" w:rsidP="00BF2B62">
      <w:r w:rsidRPr="008466BD">
        <w:rPr>
          <w:noProof/>
          <w:lang w:eastAsia="zh-CN"/>
        </w:rPr>
        <w:t>///////////////////////////////////////////////////////////////////////skip unrelated///////////////////////////////////////////////////////////////////////</w:t>
      </w:r>
      <w:r>
        <w:br w:type="page"/>
      </w:r>
    </w:p>
    <w:p w14:paraId="26A615E2" w14:textId="77777777" w:rsidR="00BF2B62" w:rsidRPr="00FD0425" w:rsidRDefault="00BF2B62" w:rsidP="00BF2B62">
      <w:pPr>
        <w:pStyle w:val="Heading4"/>
        <w:keepNext w:val="0"/>
        <w:keepLines w:val="0"/>
        <w:widowControl w:val="0"/>
      </w:pPr>
      <w:bookmarkStart w:id="230" w:name="_Toc20955197"/>
      <w:bookmarkStart w:id="231" w:name="_Toc29991392"/>
      <w:bookmarkStart w:id="232" w:name="_Toc36555792"/>
      <w:bookmarkStart w:id="233" w:name="_Toc44497502"/>
      <w:bookmarkStart w:id="234" w:name="_Toc45107890"/>
      <w:bookmarkStart w:id="235" w:name="_Toc45901510"/>
      <w:bookmarkStart w:id="236" w:name="_Toc51850589"/>
      <w:bookmarkStart w:id="237" w:name="_Toc56693592"/>
      <w:bookmarkStart w:id="238" w:name="_Toc64447135"/>
      <w:bookmarkStart w:id="239" w:name="_Toc66286629"/>
      <w:bookmarkStart w:id="240" w:name="_Toc74151324"/>
      <w:bookmarkStart w:id="241" w:name="_Toc88653796"/>
      <w:bookmarkStart w:id="242" w:name="_Toc97904152"/>
      <w:bookmarkStart w:id="243" w:name="_Toc98868222"/>
      <w:bookmarkStart w:id="244" w:name="_Toc105174506"/>
      <w:bookmarkStart w:id="245" w:name="_Toc106109343"/>
      <w:bookmarkStart w:id="246" w:name="_Toc113825164"/>
      <w:bookmarkStart w:id="247" w:name="_Toc155959834"/>
      <w:r w:rsidRPr="00FD0425">
        <w:lastRenderedPageBreak/>
        <w:t>9.1.2.6</w:t>
      </w:r>
      <w:r w:rsidRPr="00FD0425">
        <w:tab/>
        <w:t>S-NODE MODIFICATION REQUEST ACKNOWLEDGE</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4CA25532" w14:textId="77777777" w:rsidR="00BF2B62" w:rsidRPr="00FD0425" w:rsidRDefault="00BF2B62" w:rsidP="00BF2B62">
      <w:pPr>
        <w:widowControl w:val="0"/>
      </w:pPr>
      <w:r w:rsidRPr="00FD0425">
        <w:t>This message is sent by the S-NG-RAN node to confirm the M-NG-RAN node’s request to modify the S-NG-RAN node resources for a specific UE.</w:t>
      </w:r>
    </w:p>
    <w:p w14:paraId="0AAB2DB1" w14:textId="77777777" w:rsidR="00BF2B62" w:rsidRPr="00FD0425" w:rsidRDefault="00BF2B62" w:rsidP="00BF2B62">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F2B62" w:rsidRPr="00FD0425" w14:paraId="2D5FEA95" w14:textId="77777777" w:rsidTr="00903515">
        <w:trPr>
          <w:tblHeader/>
        </w:trPr>
        <w:tc>
          <w:tcPr>
            <w:tcW w:w="2160" w:type="dxa"/>
          </w:tcPr>
          <w:p w14:paraId="6404A090" w14:textId="77777777" w:rsidR="00BF2B62" w:rsidRPr="00FD0425" w:rsidRDefault="00BF2B62" w:rsidP="00903515">
            <w:pPr>
              <w:pStyle w:val="TAH"/>
              <w:keepNext w:val="0"/>
              <w:keepLines w:val="0"/>
              <w:widowControl w:val="0"/>
              <w:rPr>
                <w:lang w:eastAsia="ja-JP"/>
              </w:rPr>
            </w:pPr>
            <w:bookmarkStart w:id="248" w:name="_Hlk534064987"/>
            <w:r w:rsidRPr="00FD0425">
              <w:rPr>
                <w:lang w:eastAsia="ja-JP"/>
              </w:rPr>
              <w:t>IE/Group Name</w:t>
            </w:r>
          </w:p>
        </w:tc>
        <w:tc>
          <w:tcPr>
            <w:tcW w:w="1080" w:type="dxa"/>
          </w:tcPr>
          <w:p w14:paraId="2090962C" w14:textId="77777777" w:rsidR="00BF2B62" w:rsidRPr="00FD0425" w:rsidRDefault="00BF2B62" w:rsidP="00903515">
            <w:pPr>
              <w:pStyle w:val="TAH"/>
              <w:keepNext w:val="0"/>
              <w:keepLines w:val="0"/>
              <w:widowControl w:val="0"/>
              <w:rPr>
                <w:lang w:eastAsia="ja-JP"/>
              </w:rPr>
            </w:pPr>
            <w:r w:rsidRPr="00FD0425">
              <w:rPr>
                <w:lang w:eastAsia="ja-JP"/>
              </w:rPr>
              <w:t>Presence</w:t>
            </w:r>
          </w:p>
        </w:tc>
        <w:tc>
          <w:tcPr>
            <w:tcW w:w="1080" w:type="dxa"/>
          </w:tcPr>
          <w:p w14:paraId="65DDD200" w14:textId="77777777" w:rsidR="00BF2B62" w:rsidRPr="00FD0425" w:rsidRDefault="00BF2B62" w:rsidP="00903515">
            <w:pPr>
              <w:pStyle w:val="TAH"/>
              <w:keepNext w:val="0"/>
              <w:keepLines w:val="0"/>
              <w:widowControl w:val="0"/>
              <w:rPr>
                <w:lang w:eastAsia="ja-JP"/>
              </w:rPr>
            </w:pPr>
            <w:r w:rsidRPr="00FD0425">
              <w:rPr>
                <w:lang w:eastAsia="ja-JP"/>
              </w:rPr>
              <w:t>Range</w:t>
            </w:r>
          </w:p>
        </w:tc>
        <w:tc>
          <w:tcPr>
            <w:tcW w:w="1512" w:type="dxa"/>
          </w:tcPr>
          <w:p w14:paraId="09CE36CD" w14:textId="77777777" w:rsidR="00BF2B62" w:rsidRPr="00FD0425" w:rsidRDefault="00BF2B62" w:rsidP="00903515">
            <w:pPr>
              <w:pStyle w:val="TAH"/>
              <w:keepNext w:val="0"/>
              <w:keepLines w:val="0"/>
              <w:widowControl w:val="0"/>
              <w:rPr>
                <w:lang w:eastAsia="ja-JP"/>
              </w:rPr>
            </w:pPr>
            <w:r w:rsidRPr="00FD0425">
              <w:rPr>
                <w:lang w:eastAsia="ja-JP"/>
              </w:rPr>
              <w:t>IE type and reference</w:t>
            </w:r>
          </w:p>
        </w:tc>
        <w:tc>
          <w:tcPr>
            <w:tcW w:w="1728" w:type="dxa"/>
          </w:tcPr>
          <w:p w14:paraId="4719000F" w14:textId="77777777" w:rsidR="00BF2B62" w:rsidRPr="00FD0425" w:rsidRDefault="00BF2B62" w:rsidP="00903515">
            <w:pPr>
              <w:pStyle w:val="TAH"/>
              <w:keepNext w:val="0"/>
              <w:keepLines w:val="0"/>
              <w:widowControl w:val="0"/>
              <w:rPr>
                <w:lang w:eastAsia="ja-JP"/>
              </w:rPr>
            </w:pPr>
            <w:r w:rsidRPr="00FD0425">
              <w:rPr>
                <w:lang w:eastAsia="ja-JP"/>
              </w:rPr>
              <w:t>Semantics description</w:t>
            </w:r>
          </w:p>
        </w:tc>
        <w:tc>
          <w:tcPr>
            <w:tcW w:w="1080" w:type="dxa"/>
          </w:tcPr>
          <w:p w14:paraId="25241206" w14:textId="77777777" w:rsidR="00BF2B62" w:rsidRPr="00FD0425" w:rsidRDefault="00BF2B62" w:rsidP="00903515">
            <w:pPr>
              <w:pStyle w:val="TAH"/>
              <w:keepNext w:val="0"/>
              <w:keepLines w:val="0"/>
              <w:widowControl w:val="0"/>
              <w:rPr>
                <w:b w:val="0"/>
                <w:lang w:eastAsia="ja-JP"/>
              </w:rPr>
            </w:pPr>
            <w:r w:rsidRPr="00FD0425">
              <w:rPr>
                <w:lang w:eastAsia="ja-JP"/>
              </w:rPr>
              <w:t>Criticality</w:t>
            </w:r>
          </w:p>
        </w:tc>
        <w:tc>
          <w:tcPr>
            <w:tcW w:w="1080" w:type="dxa"/>
          </w:tcPr>
          <w:p w14:paraId="73D42A19" w14:textId="77777777" w:rsidR="00BF2B62" w:rsidRPr="00FD0425" w:rsidRDefault="00BF2B62" w:rsidP="00903515">
            <w:pPr>
              <w:pStyle w:val="TAH"/>
              <w:keepNext w:val="0"/>
              <w:keepLines w:val="0"/>
              <w:widowControl w:val="0"/>
              <w:rPr>
                <w:b w:val="0"/>
                <w:lang w:eastAsia="ja-JP"/>
              </w:rPr>
            </w:pPr>
            <w:r w:rsidRPr="00FD0425">
              <w:rPr>
                <w:lang w:eastAsia="ja-JP"/>
              </w:rPr>
              <w:t>Assigned Criticality</w:t>
            </w:r>
          </w:p>
        </w:tc>
      </w:tr>
      <w:tr w:rsidR="00BF2B62" w:rsidRPr="00FD0425" w14:paraId="6BEE2E97" w14:textId="77777777" w:rsidTr="00903515">
        <w:tc>
          <w:tcPr>
            <w:tcW w:w="2160" w:type="dxa"/>
          </w:tcPr>
          <w:p w14:paraId="53B72660" w14:textId="77777777" w:rsidR="00BF2B62" w:rsidRPr="00FD0425" w:rsidRDefault="00BF2B62" w:rsidP="00903515">
            <w:pPr>
              <w:pStyle w:val="TAL"/>
              <w:keepNext w:val="0"/>
              <w:keepLines w:val="0"/>
              <w:widowControl w:val="0"/>
              <w:rPr>
                <w:lang w:eastAsia="ja-JP"/>
              </w:rPr>
            </w:pPr>
            <w:r w:rsidRPr="00FD0425">
              <w:rPr>
                <w:lang w:eastAsia="ja-JP"/>
              </w:rPr>
              <w:t>Message Type</w:t>
            </w:r>
          </w:p>
        </w:tc>
        <w:tc>
          <w:tcPr>
            <w:tcW w:w="1080" w:type="dxa"/>
          </w:tcPr>
          <w:p w14:paraId="34481F52" w14:textId="77777777" w:rsidR="00BF2B62" w:rsidRPr="00FD0425" w:rsidRDefault="00BF2B62" w:rsidP="00903515">
            <w:pPr>
              <w:pStyle w:val="TAL"/>
              <w:keepNext w:val="0"/>
              <w:keepLines w:val="0"/>
              <w:widowControl w:val="0"/>
              <w:rPr>
                <w:lang w:eastAsia="ja-JP"/>
              </w:rPr>
            </w:pPr>
            <w:r w:rsidRPr="00FD0425">
              <w:rPr>
                <w:lang w:eastAsia="ja-JP"/>
              </w:rPr>
              <w:t>M</w:t>
            </w:r>
          </w:p>
        </w:tc>
        <w:tc>
          <w:tcPr>
            <w:tcW w:w="1080" w:type="dxa"/>
          </w:tcPr>
          <w:p w14:paraId="4DE65C96" w14:textId="77777777" w:rsidR="00BF2B62" w:rsidRPr="00FD0425" w:rsidRDefault="00BF2B62" w:rsidP="00903515">
            <w:pPr>
              <w:pStyle w:val="TAL"/>
              <w:keepNext w:val="0"/>
              <w:keepLines w:val="0"/>
              <w:widowControl w:val="0"/>
              <w:rPr>
                <w:szCs w:val="18"/>
                <w:lang w:eastAsia="ja-JP"/>
              </w:rPr>
            </w:pPr>
          </w:p>
        </w:tc>
        <w:tc>
          <w:tcPr>
            <w:tcW w:w="1512" w:type="dxa"/>
          </w:tcPr>
          <w:p w14:paraId="197AD17E" w14:textId="77777777" w:rsidR="00BF2B62" w:rsidRPr="00FD0425" w:rsidRDefault="00BF2B62" w:rsidP="00903515">
            <w:pPr>
              <w:pStyle w:val="TAL"/>
              <w:keepNext w:val="0"/>
              <w:keepLines w:val="0"/>
              <w:widowControl w:val="0"/>
              <w:rPr>
                <w:lang w:eastAsia="ja-JP"/>
              </w:rPr>
            </w:pPr>
            <w:r w:rsidRPr="00FD0425">
              <w:rPr>
                <w:lang w:eastAsia="ja-JP"/>
              </w:rPr>
              <w:t>9.2.3.1</w:t>
            </w:r>
          </w:p>
        </w:tc>
        <w:tc>
          <w:tcPr>
            <w:tcW w:w="1728" w:type="dxa"/>
          </w:tcPr>
          <w:p w14:paraId="17C390F0" w14:textId="77777777" w:rsidR="00BF2B62" w:rsidRPr="00FD0425" w:rsidRDefault="00BF2B62" w:rsidP="00903515">
            <w:pPr>
              <w:pStyle w:val="TAL"/>
              <w:keepNext w:val="0"/>
              <w:keepLines w:val="0"/>
              <w:widowControl w:val="0"/>
              <w:rPr>
                <w:szCs w:val="18"/>
                <w:lang w:eastAsia="ja-JP"/>
              </w:rPr>
            </w:pPr>
          </w:p>
        </w:tc>
        <w:tc>
          <w:tcPr>
            <w:tcW w:w="1080" w:type="dxa"/>
          </w:tcPr>
          <w:p w14:paraId="449C0993" w14:textId="77777777" w:rsidR="00BF2B62" w:rsidRPr="00FD0425" w:rsidRDefault="00BF2B62" w:rsidP="00903515">
            <w:pPr>
              <w:pStyle w:val="TAC"/>
              <w:keepNext w:val="0"/>
              <w:keepLines w:val="0"/>
              <w:widowControl w:val="0"/>
              <w:rPr>
                <w:lang w:eastAsia="ja-JP"/>
              </w:rPr>
            </w:pPr>
            <w:r w:rsidRPr="00FD0425">
              <w:rPr>
                <w:lang w:eastAsia="ja-JP"/>
              </w:rPr>
              <w:t>YES</w:t>
            </w:r>
          </w:p>
        </w:tc>
        <w:tc>
          <w:tcPr>
            <w:tcW w:w="1080" w:type="dxa"/>
          </w:tcPr>
          <w:p w14:paraId="312823B2" w14:textId="77777777" w:rsidR="00BF2B62" w:rsidRPr="00FD0425" w:rsidRDefault="00BF2B62" w:rsidP="00903515">
            <w:pPr>
              <w:pStyle w:val="TAC"/>
              <w:keepNext w:val="0"/>
              <w:keepLines w:val="0"/>
              <w:widowControl w:val="0"/>
              <w:rPr>
                <w:lang w:eastAsia="ja-JP"/>
              </w:rPr>
            </w:pPr>
            <w:r w:rsidRPr="00FD0425">
              <w:rPr>
                <w:lang w:eastAsia="ja-JP"/>
              </w:rPr>
              <w:t>reject</w:t>
            </w:r>
          </w:p>
        </w:tc>
      </w:tr>
      <w:tr w:rsidR="00BF2B62" w:rsidRPr="00FD0425" w14:paraId="3F75AEFB" w14:textId="77777777" w:rsidTr="00903515">
        <w:tc>
          <w:tcPr>
            <w:tcW w:w="2160" w:type="dxa"/>
          </w:tcPr>
          <w:p w14:paraId="2B7E4946" w14:textId="77777777" w:rsidR="00BF2B62" w:rsidRPr="00FD0425" w:rsidRDefault="00BF2B62" w:rsidP="00903515">
            <w:pPr>
              <w:pStyle w:val="TAL"/>
              <w:keepNext w:val="0"/>
              <w:keepLines w:val="0"/>
              <w:widowControl w:val="0"/>
              <w:rPr>
                <w:lang w:eastAsia="ja-JP"/>
              </w:rPr>
            </w:pPr>
            <w:r w:rsidRPr="00FD0425">
              <w:rPr>
                <w:lang w:eastAsia="ja-JP"/>
              </w:rPr>
              <w:t>M-NG-RAN node UE XnAP ID</w:t>
            </w:r>
          </w:p>
        </w:tc>
        <w:tc>
          <w:tcPr>
            <w:tcW w:w="1080" w:type="dxa"/>
          </w:tcPr>
          <w:p w14:paraId="26CDC3FE" w14:textId="77777777" w:rsidR="00BF2B62" w:rsidRPr="00FD0425" w:rsidRDefault="00BF2B62" w:rsidP="00903515">
            <w:pPr>
              <w:pStyle w:val="TAL"/>
              <w:keepNext w:val="0"/>
              <w:keepLines w:val="0"/>
              <w:widowControl w:val="0"/>
              <w:rPr>
                <w:lang w:eastAsia="ja-JP"/>
              </w:rPr>
            </w:pPr>
            <w:r w:rsidRPr="00FD0425">
              <w:rPr>
                <w:lang w:eastAsia="ja-JP"/>
              </w:rPr>
              <w:t>M</w:t>
            </w:r>
          </w:p>
        </w:tc>
        <w:tc>
          <w:tcPr>
            <w:tcW w:w="1080" w:type="dxa"/>
          </w:tcPr>
          <w:p w14:paraId="3EE4BEA4" w14:textId="77777777" w:rsidR="00BF2B62" w:rsidRPr="00FD0425" w:rsidRDefault="00BF2B62" w:rsidP="00903515">
            <w:pPr>
              <w:pStyle w:val="TAL"/>
              <w:keepNext w:val="0"/>
              <w:keepLines w:val="0"/>
              <w:widowControl w:val="0"/>
              <w:rPr>
                <w:szCs w:val="18"/>
                <w:lang w:eastAsia="ja-JP"/>
              </w:rPr>
            </w:pPr>
          </w:p>
        </w:tc>
        <w:tc>
          <w:tcPr>
            <w:tcW w:w="1512" w:type="dxa"/>
          </w:tcPr>
          <w:p w14:paraId="68726B79" w14:textId="77777777" w:rsidR="00BF2B62" w:rsidRPr="00FD0425" w:rsidRDefault="00BF2B62" w:rsidP="00903515">
            <w:pPr>
              <w:pStyle w:val="TAL"/>
              <w:keepNext w:val="0"/>
              <w:keepLines w:val="0"/>
              <w:widowControl w:val="0"/>
              <w:rPr>
                <w:snapToGrid w:val="0"/>
                <w:lang w:eastAsia="ja-JP"/>
              </w:rPr>
            </w:pPr>
            <w:r w:rsidRPr="00FD0425">
              <w:rPr>
                <w:snapToGrid w:val="0"/>
                <w:lang w:eastAsia="ja-JP"/>
              </w:rPr>
              <w:t>NG-RAN node UE XnAP ID</w:t>
            </w:r>
          </w:p>
          <w:p w14:paraId="0891EF41" w14:textId="77777777" w:rsidR="00BF2B62" w:rsidRPr="00FD0425" w:rsidRDefault="00BF2B62" w:rsidP="00903515">
            <w:pPr>
              <w:pStyle w:val="TAL"/>
              <w:keepNext w:val="0"/>
              <w:keepLines w:val="0"/>
              <w:widowControl w:val="0"/>
              <w:rPr>
                <w:lang w:eastAsia="ja-JP"/>
              </w:rPr>
            </w:pPr>
            <w:r w:rsidRPr="00FD0425">
              <w:rPr>
                <w:lang w:eastAsia="ja-JP"/>
              </w:rPr>
              <w:t>9.2.3.16</w:t>
            </w:r>
          </w:p>
        </w:tc>
        <w:tc>
          <w:tcPr>
            <w:tcW w:w="1728" w:type="dxa"/>
          </w:tcPr>
          <w:p w14:paraId="61945279" w14:textId="77777777" w:rsidR="00BF2B62" w:rsidRPr="00FD0425" w:rsidRDefault="00BF2B62" w:rsidP="00903515">
            <w:pPr>
              <w:pStyle w:val="TAL"/>
              <w:keepNext w:val="0"/>
              <w:keepLines w:val="0"/>
              <w:widowControl w:val="0"/>
              <w:rPr>
                <w:szCs w:val="18"/>
                <w:lang w:eastAsia="ja-JP"/>
              </w:rPr>
            </w:pPr>
            <w:r w:rsidRPr="00FD0425">
              <w:rPr>
                <w:szCs w:val="18"/>
                <w:lang w:eastAsia="ja-JP"/>
              </w:rPr>
              <w:t>Allocated at the M-NG-RAN node</w:t>
            </w:r>
          </w:p>
        </w:tc>
        <w:tc>
          <w:tcPr>
            <w:tcW w:w="1080" w:type="dxa"/>
          </w:tcPr>
          <w:p w14:paraId="122CDF33" w14:textId="77777777" w:rsidR="00BF2B62" w:rsidRPr="00FD0425" w:rsidRDefault="00BF2B62" w:rsidP="00903515">
            <w:pPr>
              <w:pStyle w:val="TAC"/>
              <w:keepNext w:val="0"/>
              <w:keepLines w:val="0"/>
              <w:widowControl w:val="0"/>
              <w:rPr>
                <w:lang w:eastAsia="ja-JP"/>
              </w:rPr>
            </w:pPr>
            <w:r w:rsidRPr="00FD0425">
              <w:rPr>
                <w:lang w:eastAsia="ja-JP"/>
              </w:rPr>
              <w:t>YES</w:t>
            </w:r>
          </w:p>
        </w:tc>
        <w:tc>
          <w:tcPr>
            <w:tcW w:w="1080" w:type="dxa"/>
          </w:tcPr>
          <w:p w14:paraId="5E7B68F0" w14:textId="77777777" w:rsidR="00BF2B62" w:rsidRPr="00FD0425" w:rsidRDefault="00BF2B62" w:rsidP="00903515">
            <w:pPr>
              <w:pStyle w:val="TAC"/>
              <w:keepNext w:val="0"/>
              <w:keepLines w:val="0"/>
              <w:widowControl w:val="0"/>
              <w:rPr>
                <w:lang w:eastAsia="ja-JP"/>
              </w:rPr>
            </w:pPr>
            <w:r w:rsidRPr="00FD0425">
              <w:rPr>
                <w:lang w:eastAsia="ja-JP"/>
              </w:rPr>
              <w:t>ignore</w:t>
            </w:r>
          </w:p>
        </w:tc>
      </w:tr>
      <w:tr w:rsidR="00BF2B62" w:rsidRPr="00FD0425" w14:paraId="68F6CF77" w14:textId="77777777" w:rsidTr="00903515">
        <w:tc>
          <w:tcPr>
            <w:tcW w:w="2160" w:type="dxa"/>
          </w:tcPr>
          <w:p w14:paraId="20C6AD53" w14:textId="77777777" w:rsidR="00BF2B62" w:rsidRPr="00FD0425" w:rsidRDefault="00BF2B62" w:rsidP="00903515">
            <w:pPr>
              <w:pStyle w:val="TAL"/>
              <w:keepNext w:val="0"/>
              <w:keepLines w:val="0"/>
              <w:widowControl w:val="0"/>
              <w:rPr>
                <w:lang w:eastAsia="ja-JP"/>
              </w:rPr>
            </w:pPr>
            <w:r w:rsidRPr="00FD0425">
              <w:rPr>
                <w:lang w:eastAsia="ja-JP"/>
              </w:rPr>
              <w:t>S-NG-RAN node UE XnAP ID</w:t>
            </w:r>
          </w:p>
        </w:tc>
        <w:tc>
          <w:tcPr>
            <w:tcW w:w="1080" w:type="dxa"/>
          </w:tcPr>
          <w:p w14:paraId="00F41057" w14:textId="77777777" w:rsidR="00BF2B62" w:rsidRPr="00FD0425" w:rsidRDefault="00BF2B62" w:rsidP="00903515">
            <w:pPr>
              <w:pStyle w:val="TAL"/>
              <w:keepNext w:val="0"/>
              <w:keepLines w:val="0"/>
              <w:widowControl w:val="0"/>
              <w:rPr>
                <w:lang w:eastAsia="ja-JP"/>
              </w:rPr>
            </w:pPr>
            <w:r w:rsidRPr="00FD0425">
              <w:rPr>
                <w:lang w:eastAsia="ja-JP"/>
              </w:rPr>
              <w:t>M</w:t>
            </w:r>
          </w:p>
        </w:tc>
        <w:tc>
          <w:tcPr>
            <w:tcW w:w="1080" w:type="dxa"/>
          </w:tcPr>
          <w:p w14:paraId="2E237C26" w14:textId="77777777" w:rsidR="00BF2B62" w:rsidRPr="00FD0425" w:rsidRDefault="00BF2B62" w:rsidP="00903515">
            <w:pPr>
              <w:pStyle w:val="TAL"/>
              <w:keepNext w:val="0"/>
              <w:keepLines w:val="0"/>
              <w:widowControl w:val="0"/>
              <w:rPr>
                <w:szCs w:val="18"/>
                <w:lang w:eastAsia="ja-JP"/>
              </w:rPr>
            </w:pPr>
          </w:p>
        </w:tc>
        <w:tc>
          <w:tcPr>
            <w:tcW w:w="1512" w:type="dxa"/>
          </w:tcPr>
          <w:p w14:paraId="225E8D88" w14:textId="77777777" w:rsidR="00BF2B62" w:rsidRPr="00FD0425" w:rsidRDefault="00BF2B62" w:rsidP="00903515">
            <w:pPr>
              <w:pStyle w:val="TAL"/>
              <w:keepNext w:val="0"/>
              <w:keepLines w:val="0"/>
              <w:widowControl w:val="0"/>
              <w:rPr>
                <w:snapToGrid w:val="0"/>
                <w:lang w:eastAsia="ja-JP"/>
              </w:rPr>
            </w:pPr>
            <w:r w:rsidRPr="00FD0425">
              <w:rPr>
                <w:snapToGrid w:val="0"/>
                <w:lang w:eastAsia="ja-JP"/>
              </w:rPr>
              <w:t>NG-RAN node UE XnAP ID</w:t>
            </w:r>
          </w:p>
          <w:p w14:paraId="20686393" w14:textId="77777777" w:rsidR="00BF2B62" w:rsidRPr="00FD0425" w:rsidRDefault="00BF2B62" w:rsidP="00903515">
            <w:pPr>
              <w:pStyle w:val="TAL"/>
              <w:keepNext w:val="0"/>
              <w:keepLines w:val="0"/>
              <w:widowControl w:val="0"/>
              <w:rPr>
                <w:lang w:eastAsia="ja-JP"/>
              </w:rPr>
            </w:pPr>
            <w:r w:rsidRPr="00FD0425">
              <w:rPr>
                <w:lang w:eastAsia="ja-JP"/>
              </w:rPr>
              <w:t>9.2.3.16</w:t>
            </w:r>
          </w:p>
        </w:tc>
        <w:tc>
          <w:tcPr>
            <w:tcW w:w="1728" w:type="dxa"/>
          </w:tcPr>
          <w:p w14:paraId="5FC0D355" w14:textId="77777777" w:rsidR="00BF2B62" w:rsidRPr="00FD0425" w:rsidRDefault="00BF2B62" w:rsidP="00903515">
            <w:pPr>
              <w:pStyle w:val="TAL"/>
              <w:keepNext w:val="0"/>
              <w:keepLines w:val="0"/>
              <w:widowControl w:val="0"/>
              <w:rPr>
                <w:szCs w:val="18"/>
                <w:lang w:eastAsia="ja-JP"/>
              </w:rPr>
            </w:pPr>
            <w:r w:rsidRPr="00FD0425">
              <w:rPr>
                <w:szCs w:val="18"/>
                <w:lang w:eastAsia="ja-JP"/>
              </w:rPr>
              <w:t>Allocated at the S-NG-RAN node</w:t>
            </w:r>
          </w:p>
        </w:tc>
        <w:tc>
          <w:tcPr>
            <w:tcW w:w="1080" w:type="dxa"/>
          </w:tcPr>
          <w:p w14:paraId="03784CAC" w14:textId="77777777" w:rsidR="00BF2B62" w:rsidRPr="00FD0425" w:rsidRDefault="00BF2B62" w:rsidP="00903515">
            <w:pPr>
              <w:pStyle w:val="TAC"/>
              <w:keepNext w:val="0"/>
              <w:keepLines w:val="0"/>
              <w:widowControl w:val="0"/>
              <w:rPr>
                <w:lang w:eastAsia="ja-JP"/>
              </w:rPr>
            </w:pPr>
            <w:r w:rsidRPr="00FD0425">
              <w:rPr>
                <w:lang w:eastAsia="ja-JP"/>
              </w:rPr>
              <w:t>YES</w:t>
            </w:r>
          </w:p>
        </w:tc>
        <w:tc>
          <w:tcPr>
            <w:tcW w:w="1080" w:type="dxa"/>
          </w:tcPr>
          <w:p w14:paraId="392203C1" w14:textId="77777777" w:rsidR="00BF2B62" w:rsidRPr="00FD0425" w:rsidRDefault="00BF2B62" w:rsidP="00903515">
            <w:pPr>
              <w:pStyle w:val="TAC"/>
              <w:keepNext w:val="0"/>
              <w:keepLines w:val="0"/>
              <w:widowControl w:val="0"/>
              <w:rPr>
                <w:lang w:eastAsia="ja-JP"/>
              </w:rPr>
            </w:pPr>
            <w:r w:rsidRPr="00FD0425">
              <w:rPr>
                <w:lang w:eastAsia="ja-JP"/>
              </w:rPr>
              <w:t>ignore</w:t>
            </w:r>
          </w:p>
        </w:tc>
      </w:tr>
      <w:tr w:rsidR="00BF2B62" w:rsidRPr="00FD0425" w14:paraId="68CEC05C" w14:textId="77777777" w:rsidTr="00903515">
        <w:tc>
          <w:tcPr>
            <w:tcW w:w="2160" w:type="dxa"/>
          </w:tcPr>
          <w:p w14:paraId="5F81E597" w14:textId="77777777" w:rsidR="00BF2B62" w:rsidRPr="00FD0425" w:rsidRDefault="00BF2B62" w:rsidP="00903515">
            <w:pPr>
              <w:pStyle w:val="TAL"/>
              <w:keepNext w:val="0"/>
              <w:keepLines w:val="0"/>
              <w:widowControl w:val="0"/>
              <w:rPr>
                <w:b/>
                <w:lang w:eastAsia="ja-JP"/>
              </w:rPr>
            </w:pPr>
            <w:r w:rsidRPr="00FD0425">
              <w:rPr>
                <w:b/>
                <w:lang w:eastAsia="ja-JP"/>
              </w:rPr>
              <w:t>PDU Session Resources Admitted List</w:t>
            </w:r>
          </w:p>
        </w:tc>
        <w:tc>
          <w:tcPr>
            <w:tcW w:w="1080" w:type="dxa"/>
          </w:tcPr>
          <w:p w14:paraId="1551B823" w14:textId="77777777" w:rsidR="00BF2B62" w:rsidRPr="00FD0425" w:rsidRDefault="00BF2B62" w:rsidP="00903515">
            <w:pPr>
              <w:pStyle w:val="TAL"/>
              <w:keepNext w:val="0"/>
              <w:keepLines w:val="0"/>
              <w:widowControl w:val="0"/>
              <w:rPr>
                <w:lang w:eastAsia="ja-JP"/>
              </w:rPr>
            </w:pPr>
          </w:p>
        </w:tc>
        <w:tc>
          <w:tcPr>
            <w:tcW w:w="1080" w:type="dxa"/>
          </w:tcPr>
          <w:p w14:paraId="7B11C7DD" w14:textId="77777777" w:rsidR="00BF2B62" w:rsidRPr="00FD0425" w:rsidRDefault="00BF2B62" w:rsidP="00903515">
            <w:pPr>
              <w:pStyle w:val="TAL"/>
              <w:keepNext w:val="0"/>
              <w:keepLines w:val="0"/>
              <w:widowControl w:val="0"/>
              <w:rPr>
                <w:i/>
                <w:szCs w:val="18"/>
                <w:lang w:eastAsia="ja-JP"/>
              </w:rPr>
            </w:pPr>
            <w:r w:rsidRPr="00FD0425">
              <w:rPr>
                <w:i/>
                <w:szCs w:val="18"/>
                <w:lang w:eastAsia="ja-JP"/>
              </w:rPr>
              <w:t>0..1</w:t>
            </w:r>
          </w:p>
        </w:tc>
        <w:tc>
          <w:tcPr>
            <w:tcW w:w="1512" w:type="dxa"/>
          </w:tcPr>
          <w:p w14:paraId="742D6F7B" w14:textId="77777777" w:rsidR="00BF2B62" w:rsidRPr="00FD0425" w:rsidRDefault="00BF2B62" w:rsidP="00903515">
            <w:pPr>
              <w:pStyle w:val="TAL"/>
              <w:keepNext w:val="0"/>
              <w:keepLines w:val="0"/>
              <w:widowControl w:val="0"/>
              <w:rPr>
                <w:lang w:eastAsia="ja-JP"/>
              </w:rPr>
            </w:pPr>
          </w:p>
        </w:tc>
        <w:tc>
          <w:tcPr>
            <w:tcW w:w="1728" w:type="dxa"/>
          </w:tcPr>
          <w:p w14:paraId="0E1AA7D0" w14:textId="77777777" w:rsidR="00BF2B62" w:rsidRPr="00FD0425" w:rsidRDefault="00BF2B62" w:rsidP="00903515">
            <w:pPr>
              <w:pStyle w:val="TAL"/>
              <w:keepNext w:val="0"/>
              <w:keepLines w:val="0"/>
              <w:widowControl w:val="0"/>
              <w:rPr>
                <w:szCs w:val="18"/>
                <w:lang w:eastAsia="ja-JP"/>
              </w:rPr>
            </w:pPr>
          </w:p>
        </w:tc>
        <w:tc>
          <w:tcPr>
            <w:tcW w:w="1080" w:type="dxa"/>
          </w:tcPr>
          <w:p w14:paraId="2FA4A038" w14:textId="77777777" w:rsidR="00BF2B62" w:rsidRPr="00FD0425" w:rsidRDefault="00BF2B62" w:rsidP="00903515">
            <w:pPr>
              <w:pStyle w:val="TAC"/>
              <w:keepNext w:val="0"/>
              <w:keepLines w:val="0"/>
              <w:widowControl w:val="0"/>
              <w:rPr>
                <w:lang w:eastAsia="ja-JP"/>
              </w:rPr>
            </w:pPr>
            <w:r w:rsidRPr="00FD0425">
              <w:rPr>
                <w:lang w:eastAsia="ja-JP"/>
              </w:rPr>
              <w:t>YES</w:t>
            </w:r>
          </w:p>
        </w:tc>
        <w:tc>
          <w:tcPr>
            <w:tcW w:w="1080" w:type="dxa"/>
          </w:tcPr>
          <w:p w14:paraId="59A34D06" w14:textId="77777777" w:rsidR="00BF2B62" w:rsidRPr="00FD0425" w:rsidRDefault="00BF2B62" w:rsidP="00903515">
            <w:pPr>
              <w:pStyle w:val="TAC"/>
              <w:keepNext w:val="0"/>
              <w:keepLines w:val="0"/>
              <w:widowControl w:val="0"/>
              <w:rPr>
                <w:lang w:eastAsia="ja-JP"/>
              </w:rPr>
            </w:pPr>
            <w:r w:rsidRPr="00FD0425">
              <w:rPr>
                <w:lang w:eastAsia="ja-JP"/>
              </w:rPr>
              <w:t>ignore</w:t>
            </w:r>
          </w:p>
        </w:tc>
      </w:tr>
      <w:tr w:rsidR="00BF2B62" w:rsidRPr="00FD0425" w14:paraId="08E8C90F" w14:textId="77777777" w:rsidTr="00903515">
        <w:tc>
          <w:tcPr>
            <w:tcW w:w="2160" w:type="dxa"/>
          </w:tcPr>
          <w:p w14:paraId="5EB679D0" w14:textId="77777777" w:rsidR="00BF2B62" w:rsidRPr="00FD0425" w:rsidRDefault="00BF2B62" w:rsidP="00903515">
            <w:pPr>
              <w:pStyle w:val="TAL"/>
              <w:keepNext w:val="0"/>
              <w:keepLines w:val="0"/>
              <w:widowControl w:val="0"/>
              <w:ind w:left="113"/>
              <w:rPr>
                <w:b/>
                <w:bCs/>
                <w:lang w:eastAsia="ja-JP"/>
              </w:rPr>
            </w:pPr>
            <w:r w:rsidRPr="00FD0425">
              <w:rPr>
                <w:b/>
                <w:bCs/>
                <w:lang w:eastAsia="ja-JP"/>
              </w:rPr>
              <w:t>&gt;PDU Session Resources Admitted To Be Added List</w:t>
            </w:r>
          </w:p>
        </w:tc>
        <w:tc>
          <w:tcPr>
            <w:tcW w:w="1080" w:type="dxa"/>
          </w:tcPr>
          <w:p w14:paraId="196C0C16" w14:textId="77777777" w:rsidR="00BF2B62" w:rsidRPr="00FD0425" w:rsidRDefault="00BF2B62" w:rsidP="00903515">
            <w:pPr>
              <w:pStyle w:val="TAL"/>
              <w:keepNext w:val="0"/>
              <w:keepLines w:val="0"/>
              <w:widowControl w:val="0"/>
              <w:rPr>
                <w:lang w:eastAsia="ja-JP"/>
              </w:rPr>
            </w:pPr>
          </w:p>
        </w:tc>
        <w:tc>
          <w:tcPr>
            <w:tcW w:w="1080" w:type="dxa"/>
          </w:tcPr>
          <w:p w14:paraId="61187491" w14:textId="77777777" w:rsidR="00BF2B62" w:rsidRPr="00FD0425" w:rsidRDefault="00BF2B62" w:rsidP="00903515">
            <w:pPr>
              <w:pStyle w:val="TAL"/>
              <w:keepNext w:val="0"/>
              <w:keepLines w:val="0"/>
              <w:widowControl w:val="0"/>
              <w:rPr>
                <w:bCs/>
                <w:i/>
                <w:szCs w:val="18"/>
                <w:lang w:eastAsia="ja-JP"/>
              </w:rPr>
            </w:pPr>
            <w:r w:rsidRPr="00FD0425">
              <w:rPr>
                <w:bCs/>
                <w:i/>
                <w:szCs w:val="18"/>
                <w:lang w:eastAsia="ja-JP"/>
              </w:rPr>
              <w:t>0..1</w:t>
            </w:r>
          </w:p>
        </w:tc>
        <w:tc>
          <w:tcPr>
            <w:tcW w:w="1512" w:type="dxa"/>
          </w:tcPr>
          <w:p w14:paraId="023CD0F2" w14:textId="77777777" w:rsidR="00BF2B62" w:rsidRPr="00FD0425" w:rsidRDefault="00BF2B62" w:rsidP="00903515">
            <w:pPr>
              <w:pStyle w:val="TAL"/>
              <w:keepNext w:val="0"/>
              <w:keepLines w:val="0"/>
              <w:widowControl w:val="0"/>
              <w:rPr>
                <w:lang w:eastAsia="ja-JP"/>
              </w:rPr>
            </w:pPr>
          </w:p>
        </w:tc>
        <w:tc>
          <w:tcPr>
            <w:tcW w:w="1728" w:type="dxa"/>
          </w:tcPr>
          <w:p w14:paraId="72288776" w14:textId="77777777" w:rsidR="00BF2B62" w:rsidRPr="00FD0425" w:rsidRDefault="00BF2B62" w:rsidP="00903515">
            <w:pPr>
              <w:pStyle w:val="TAL"/>
              <w:keepNext w:val="0"/>
              <w:keepLines w:val="0"/>
              <w:widowControl w:val="0"/>
              <w:rPr>
                <w:szCs w:val="18"/>
                <w:lang w:eastAsia="ja-JP"/>
              </w:rPr>
            </w:pPr>
          </w:p>
        </w:tc>
        <w:tc>
          <w:tcPr>
            <w:tcW w:w="1080" w:type="dxa"/>
          </w:tcPr>
          <w:p w14:paraId="17E1B8E0" w14:textId="77777777" w:rsidR="00BF2B62" w:rsidRPr="00FD0425" w:rsidRDefault="00BF2B62" w:rsidP="00903515">
            <w:pPr>
              <w:pStyle w:val="TAC"/>
              <w:keepNext w:val="0"/>
              <w:keepLines w:val="0"/>
              <w:widowControl w:val="0"/>
              <w:rPr>
                <w:lang w:eastAsia="ja-JP"/>
              </w:rPr>
            </w:pPr>
            <w:r w:rsidRPr="00FD0425">
              <w:rPr>
                <w:lang w:eastAsia="ja-JP"/>
              </w:rPr>
              <w:t>–</w:t>
            </w:r>
          </w:p>
        </w:tc>
        <w:tc>
          <w:tcPr>
            <w:tcW w:w="1080" w:type="dxa"/>
          </w:tcPr>
          <w:p w14:paraId="497E2F48" w14:textId="77777777" w:rsidR="00BF2B62" w:rsidRPr="00FD0425" w:rsidRDefault="00BF2B62" w:rsidP="00903515">
            <w:pPr>
              <w:pStyle w:val="TAC"/>
              <w:keepNext w:val="0"/>
              <w:keepLines w:val="0"/>
              <w:widowControl w:val="0"/>
              <w:rPr>
                <w:lang w:eastAsia="ja-JP"/>
              </w:rPr>
            </w:pPr>
          </w:p>
        </w:tc>
      </w:tr>
      <w:tr w:rsidR="00BF2B62" w:rsidRPr="00FD0425" w14:paraId="3C9DF110" w14:textId="77777777" w:rsidTr="00903515">
        <w:tc>
          <w:tcPr>
            <w:tcW w:w="2160" w:type="dxa"/>
          </w:tcPr>
          <w:p w14:paraId="6575E724" w14:textId="77777777" w:rsidR="00BF2B62" w:rsidRPr="00FD0425" w:rsidRDefault="00BF2B62" w:rsidP="00903515">
            <w:pPr>
              <w:pStyle w:val="TAL"/>
              <w:keepNext w:val="0"/>
              <w:keepLines w:val="0"/>
              <w:widowControl w:val="0"/>
              <w:ind w:left="227"/>
              <w:rPr>
                <w:b/>
                <w:bCs/>
                <w:lang w:eastAsia="ja-JP"/>
              </w:rPr>
            </w:pPr>
            <w:r w:rsidRPr="00FD0425">
              <w:rPr>
                <w:b/>
                <w:bCs/>
                <w:lang w:eastAsia="ja-JP"/>
              </w:rPr>
              <w:t>&gt;&gt;PDU Session Resources Admitted To Be Added Item</w:t>
            </w:r>
          </w:p>
        </w:tc>
        <w:tc>
          <w:tcPr>
            <w:tcW w:w="1080" w:type="dxa"/>
          </w:tcPr>
          <w:p w14:paraId="77312DBC" w14:textId="77777777" w:rsidR="00BF2B62" w:rsidRPr="00FD0425" w:rsidRDefault="00BF2B62" w:rsidP="00903515">
            <w:pPr>
              <w:pStyle w:val="TAL"/>
              <w:keepNext w:val="0"/>
              <w:keepLines w:val="0"/>
              <w:widowControl w:val="0"/>
              <w:rPr>
                <w:lang w:eastAsia="ja-JP"/>
              </w:rPr>
            </w:pPr>
          </w:p>
        </w:tc>
        <w:tc>
          <w:tcPr>
            <w:tcW w:w="1080" w:type="dxa"/>
          </w:tcPr>
          <w:p w14:paraId="34B48773" w14:textId="77777777" w:rsidR="00BF2B62" w:rsidRPr="00FD0425" w:rsidRDefault="00BF2B62" w:rsidP="00903515">
            <w:pPr>
              <w:pStyle w:val="TAL"/>
              <w:keepNext w:val="0"/>
              <w:keepLines w:val="0"/>
              <w:widowControl w:val="0"/>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512" w:type="dxa"/>
          </w:tcPr>
          <w:p w14:paraId="0CBD0DE3" w14:textId="77777777" w:rsidR="00BF2B62" w:rsidRPr="00FD0425" w:rsidRDefault="00BF2B62" w:rsidP="00903515">
            <w:pPr>
              <w:pStyle w:val="TAL"/>
              <w:keepNext w:val="0"/>
              <w:keepLines w:val="0"/>
              <w:widowControl w:val="0"/>
              <w:rPr>
                <w:lang w:eastAsia="ja-JP"/>
              </w:rPr>
            </w:pPr>
          </w:p>
        </w:tc>
        <w:tc>
          <w:tcPr>
            <w:tcW w:w="1728" w:type="dxa"/>
          </w:tcPr>
          <w:p w14:paraId="4BCA7F67" w14:textId="77777777" w:rsidR="00BF2B62" w:rsidRPr="00FD0425" w:rsidRDefault="00BF2B62" w:rsidP="00903515">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w:t>
            </w:r>
          </w:p>
          <w:p w14:paraId="32866644" w14:textId="77777777" w:rsidR="00BF2B62" w:rsidRPr="00FD0425" w:rsidRDefault="00BF2B62" w:rsidP="00903515">
            <w:pPr>
              <w:pStyle w:val="TAL"/>
              <w:keepNext w:val="0"/>
              <w:keepLines w:val="0"/>
              <w:widowControl w:val="0"/>
              <w:rPr>
                <w:lang w:eastAsia="ja-JP"/>
              </w:rPr>
            </w:pPr>
            <w:r w:rsidRPr="00FD0425">
              <w:rPr>
                <w:lang w:eastAsia="ja-JP"/>
              </w:rPr>
              <w:t>nor the</w:t>
            </w:r>
          </w:p>
          <w:p w14:paraId="690DFBFE" w14:textId="77777777" w:rsidR="00BF2B62" w:rsidRPr="00FD0425" w:rsidRDefault="00BF2B62" w:rsidP="00903515">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080" w:type="dxa"/>
          </w:tcPr>
          <w:p w14:paraId="58892F71" w14:textId="77777777" w:rsidR="00BF2B62" w:rsidRPr="00FD0425" w:rsidRDefault="00BF2B62" w:rsidP="00903515">
            <w:pPr>
              <w:pStyle w:val="TAC"/>
              <w:keepNext w:val="0"/>
              <w:keepLines w:val="0"/>
              <w:widowControl w:val="0"/>
              <w:rPr>
                <w:lang w:eastAsia="ja-JP"/>
              </w:rPr>
            </w:pPr>
            <w:r w:rsidRPr="00FD0425">
              <w:rPr>
                <w:lang w:eastAsia="ja-JP"/>
              </w:rPr>
              <w:t>–</w:t>
            </w:r>
          </w:p>
        </w:tc>
        <w:tc>
          <w:tcPr>
            <w:tcW w:w="1080" w:type="dxa"/>
          </w:tcPr>
          <w:p w14:paraId="21EDD8AC" w14:textId="77777777" w:rsidR="00BF2B62" w:rsidRPr="00FD0425" w:rsidRDefault="00BF2B62" w:rsidP="00903515">
            <w:pPr>
              <w:pStyle w:val="TAC"/>
              <w:keepNext w:val="0"/>
              <w:keepLines w:val="0"/>
              <w:widowControl w:val="0"/>
              <w:rPr>
                <w:lang w:eastAsia="ja-JP"/>
              </w:rPr>
            </w:pPr>
          </w:p>
        </w:tc>
      </w:tr>
      <w:tr w:rsidR="00BF2B62" w:rsidRPr="00FD0425" w14:paraId="15B59A6F" w14:textId="77777777" w:rsidTr="00903515">
        <w:tc>
          <w:tcPr>
            <w:tcW w:w="2160" w:type="dxa"/>
          </w:tcPr>
          <w:p w14:paraId="1235BD98" w14:textId="77777777" w:rsidR="00BF2B62" w:rsidRPr="00FD0425" w:rsidRDefault="00BF2B62" w:rsidP="00903515">
            <w:pPr>
              <w:pStyle w:val="TAL"/>
              <w:keepNext w:val="0"/>
              <w:keepLines w:val="0"/>
              <w:widowControl w:val="0"/>
              <w:ind w:left="340"/>
              <w:rPr>
                <w:b/>
                <w:bCs/>
                <w:lang w:eastAsia="ja-JP"/>
              </w:rPr>
            </w:pPr>
            <w:r w:rsidRPr="00FD0425">
              <w:rPr>
                <w:lang w:eastAsia="ja-JP"/>
              </w:rPr>
              <w:t>&gt;&gt;&gt;PDU Session ID</w:t>
            </w:r>
          </w:p>
        </w:tc>
        <w:tc>
          <w:tcPr>
            <w:tcW w:w="1080" w:type="dxa"/>
          </w:tcPr>
          <w:p w14:paraId="32B72E56" w14:textId="77777777" w:rsidR="00BF2B62" w:rsidRPr="00FD0425" w:rsidRDefault="00BF2B62" w:rsidP="00903515">
            <w:pPr>
              <w:pStyle w:val="TAL"/>
              <w:keepNext w:val="0"/>
              <w:keepLines w:val="0"/>
              <w:widowControl w:val="0"/>
              <w:rPr>
                <w:lang w:eastAsia="ja-JP"/>
              </w:rPr>
            </w:pPr>
            <w:r w:rsidRPr="00FD0425">
              <w:rPr>
                <w:lang w:eastAsia="ja-JP"/>
              </w:rPr>
              <w:t>M</w:t>
            </w:r>
          </w:p>
        </w:tc>
        <w:tc>
          <w:tcPr>
            <w:tcW w:w="1080" w:type="dxa"/>
          </w:tcPr>
          <w:p w14:paraId="387962F9" w14:textId="77777777" w:rsidR="00BF2B62" w:rsidRPr="00FD0425" w:rsidRDefault="00BF2B62" w:rsidP="00903515">
            <w:pPr>
              <w:pStyle w:val="TAL"/>
              <w:keepNext w:val="0"/>
              <w:keepLines w:val="0"/>
              <w:widowControl w:val="0"/>
              <w:rPr>
                <w:bCs/>
                <w:i/>
                <w:szCs w:val="18"/>
                <w:lang w:eastAsia="ja-JP"/>
              </w:rPr>
            </w:pPr>
          </w:p>
        </w:tc>
        <w:tc>
          <w:tcPr>
            <w:tcW w:w="1512" w:type="dxa"/>
          </w:tcPr>
          <w:p w14:paraId="23D6BA1C" w14:textId="77777777" w:rsidR="00BF2B62" w:rsidRPr="00FD0425" w:rsidRDefault="00BF2B62" w:rsidP="00903515">
            <w:pPr>
              <w:pStyle w:val="TAL"/>
              <w:keepNext w:val="0"/>
              <w:keepLines w:val="0"/>
              <w:widowControl w:val="0"/>
              <w:rPr>
                <w:lang w:eastAsia="ja-JP"/>
              </w:rPr>
            </w:pPr>
            <w:r w:rsidRPr="00FD0425">
              <w:rPr>
                <w:lang w:eastAsia="ja-JP"/>
              </w:rPr>
              <w:t>9.2.3.18</w:t>
            </w:r>
          </w:p>
        </w:tc>
        <w:tc>
          <w:tcPr>
            <w:tcW w:w="1728" w:type="dxa"/>
          </w:tcPr>
          <w:p w14:paraId="7FAE7ADE" w14:textId="77777777" w:rsidR="00BF2B62" w:rsidRPr="00FD0425" w:rsidRDefault="00BF2B62" w:rsidP="00903515">
            <w:pPr>
              <w:pStyle w:val="TAL"/>
              <w:keepNext w:val="0"/>
              <w:keepLines w:val="0"/>
              <w:widowControl w:val="0"/>
              <w:rPr>
                <w:szCs w:val="18"/>
                <w:lang w:eastAsia="ja-JP"/>
              </w:rPr>
            </w:pPr>
          </w:p>
        </w:tc>
        <w:tc>
          <w:tcPr>
            <w:tcW w:w="1080" w:type="dxa"/>
          </w:tcPr>
          <w:p w14:paraId="63AC876A" w14:textId="77777777" w:rsidR="00BF2B62" w:rsidRPr="00FD0425" w:rsidRDefault="00BF2B62" w:rsidP="00903515">
            <w:pPr>
              <w:pStyle w:val="TAC"/>
              <w:keepNext w:val="0"/>
              <w:keepLines w:val="0"/>
              <w:widowControl w:val="0"/>
              <w:rPr>
                <w:lang w:eastAsia="ja-JP"/>
              </w:rPr>
            </w:pPr>
            <w:r w:rsidRPr="00FD0425">
              <w:rPr>
                <w:bCs/>
                <w:lang w:eastAsia="ja-JP"/>
              </w:rPr>
              <w:t>–</w:t>
            </w:r>
          </w:p>
        </w:tc>
        <w:tc>
          <w:tcPr>
            <w:tcW w:w="1080" w:type="dxa"/>
          </w:tcPr>
          <w:p w14:paraId="6CD3D595" w14:textId="77777777" w:rsidR="00BF2B62" w:rsidRPr="00FD0425" w:rsidRDefault="00BF2B62" w:rsidP="00903515">
            <w:pPr>
              <w:pStyle w:val="TAC"/>
              <w:keepNext w:val="0"/>
              <w:keepLines w:val="0"/>
              <w:widowControl w:val="0"/>
              <w:rPr>
                <w:lang w:eastAsia="ja-JP"/>
              </w:rPr>
            </w:pPr>
          </w:p>
        </w:tc>
      </w:tr>
      <w:tr w:rsidR="00BF2B62" w:rsidRPr="00FD0425" w14:paraId="10AB352B" w14:textId="77777777" w:rsidTr="00903515">
        <w:tc>
          <w:tcPr>
            <w:tcW w:w="2160" w:type="dxa"/>
          </w:tcPr>
          <w:p w14:paraId="72F25DFA" w14:textId="77777777" w:rsidR="00BF2B62" w:rsidRPr="00FD0425" w:rsidRDefault="00BF2B62" w:rsidP="00903515">
            <w:pPr>
              <w:pStyle w:val="TAL"/>
              <w:keepNext w:val="0"/>
              <w:keepLines w:val="0"/>
              <w:widowControl w:val="0"/>
              <w:ind w:left="340"/>
              <w:rPr>
                <w:b/>
                <w:bCs/>
                <w:lang w:eastAsia="ja-JP"/>
              </w:rPr>
            </w:pPr>
            <w:r w:rsidRPr="00FD0425">
              <w:rPr>
                <w:lang w:eastAsia="ja-JP"/>
              </w:rPr>
              <w:t>&gt;&gt;&gt;</w:t>
            </w:r>
            <w:r w:rsidRPr="00FD0425">
              <w:rPr>
                <w:lang w:val="sv-SE" w:eastAsia="ja-JP"/>
              </w:rPr>
              <w:t>PDU Session Resource Setup Response Info – SN terminated</w:t>
            </w:r>
          </w:p>
        </w:tc>
        <w:tc>
          <w:tcPr>
            <w:tcW w:w="1080" w:type="dxa"/>
          </w:tcPr>
          <w:p w14:paraId="570C2EDD" w14:textId="77777777" w:rsidR="00BF2B62" w:rsidRPr="00FD0425" w:rsidRDefault="00BF2B62" w:rsidP="00903515">
            <w:pPr>
              <w:pStyle w:val="TAL"/>
              <w:keepNext w:val="0"/>
              <w:keepLines w:val="0"/>
              <w:widowControl w:val="0"/>
              <w:rPr>
                <w:lang w:eastAsia="ja-JP"/>
              </w:rPr>
            </w:pPr>
            <w:r w:rsidRPr="00FD0425">
              <w:rPr>
                <w:lang w:eastAsia="ja-JP"/>
              </w:rPr>
              <w:t>O</w:t>
            </w:r>
          </w:p>
        </w:tc>
        <w:tc>
          <w:tcPr>
            <w:tcW w:w="1080" w:type="dxa"/>
          </w:tcPr>
          <w:p w14:paraId="096EB59F" w14:textId="77777777" w:rsidR="00BF2B62" w:rsidRPr="00FD0425" w:rsidRDefault="00BF2B62" w:rsidP="00903515">
            <w:pPr>
              <w:pStyle w:val="TAL"/>
              <w:keepNext w:val="0"/>
              <w:keepLines w:val="0"/>
              <w:widowControl w:val="0"/>
              <w:rPr>
                <w:bCs/>
                <w:i/>
                <w:szCs w:val="18"/>
                <w:lang w:eastAsia="ja-JP"/>
              </w:rPr>
            </w:pPr>
          </w:p>
        </w:tc>
        <w:tc>
          <w:tcPr>
            <w:tcW w:w="1512" w:type="dxa"/>
          </w:tcPr>
          <w:p w14:paraId="773A465C" w14:textId="77777777" w:rsidR="00BF2B62" w:rsidRPr="00FD0425" w:rsidRDefault="00BF2B62" w:rsidP="00903515">
            <w:pPr>
              <w:pStyle w:val="TAL"/>
              <w:keepNext w:val="0"/>
              <w:keepLines w:val="0"/>
              <w:widowControl w:val="0"/>
              <w:rPr>
                <w:lang w:eastAsia="ja-JP"/>
              </w:rPr>
            </w:pPr>
            <w:r w:rsidRPr="00FD0425">
              <w:rPr>
                <w:lang w:eastAsia="ja-JP"/>
              </w:rPr>
              <w:t>9.2.1.6</w:t>
            </w:r>
          </w:p>
        </w:tc>
        <w:tc>
          <w:tcPr>
            <w:tcW w:w="1728" w:type="dxa"/>
          </w:tcPr>
          <w:p w14:paraId="11AA4111" w14:textId="77777777" w:rsidR="00BF2B62" w:rsidRPr="00FD0425" w:rsidRDefault="00BF2B62" w:rsidP="00903515">
            <w:pPr>
              <w:pStyle w:val="TAL"/>
              <w:keepNext w:val="0"/>
              <w:keepLines w:val="0"/>
              <w:widowControl w:val="0"/>
              <w:rPr>
                <w:szCs w:val="18"/>
                <w:lang w:eastAsia="ja-JP"/>
              </w:rPr>
            </w:pPr>
          </w:p>
        </w:tc>
        <w:tc>
          <w:tcPr>
            <w:tcW w:w="1080" w:type="dxa"/>
          </w:tcPr>
          <w:p w14:paraId="4B8EF694" w14:textId="77777777" w:rsidR="00BF2B62" w:rsidRPr="00FD0425" w:rsidRDefault="00BF2B62" w:rsidP="00903515">
            <w:pPr>
              <w:pStyle w:val="TAC"/>
              <w:keepNext w:val="0"/>
              <w:keepLines w:val="0"/>
              <w:widowControl w:val="0"/>
              <w:rPr>
                <w:lang w:eastAsia="ja-JP"/>
              </w:rPr>
            </w:pPr>
            <w:r w:rsidRPr="00FD0425">
              <w:rPr>
                <w:bCs/>
                <w:lang w:eastAsia="ja-JP"/>
              </w:rPr>
              <w:t>–</w:t>
            </w:r>
          </w:p>
        </w:tc>
        <w:tc>
          <w:tcPr>
            <w:tcW w:w="1080" w:type="dxa"/>
          </w:tcPr>
          <w:p w14:paraId="46965798" w14:textId="77777777" w:rsidR="00BF2B62" w:rsidRPr="00FD0425" w:rsidRDefault="00BF2B62" w:rsidP="00903515">
            <w:pPr>
              <w:pStyle w:val="TAC"/>
              <w:keepNext w:val="0"/>
              <w:keepLines w:val="0"/>
              <w:widowControl w:val="0"/>
              <w:rPr>
                <w:lang w:eastAsia="ja-JP"/>
              </w:rPr>
            </w:pPr>
          </w:p>
        </w:tc>
      </w:tr>
      <w:tr w:rsidR="00BF2B62" w:rsidRPr="00FD0425" w14:paraId="5888ECA9" w14:textId="77777777" w:rsidTr="00903515">
        <w:tc>
          <w:tcPr>
            <w:tcW w:w="2160" w:type="dxa"/>
          </w:tcPr>
          <w:p w14:paraId="13236906" w14:textId="77777777" w:rsidR="00BF2B62" w:rsidRPr="00FD0425" w:rsidRDefault="00BF2B62" w:rsidP="00903515">
            <w:pPr>
              <w:pStyle w:val="TAL"/>
              <w:keepNext w:val="0"/>
              <w:keepLines w:val="0"/>
              <w:widowControl w:val="0"/>
              <w:ind w:left="340"/>
            </w:pPr>
            <w:r w:rsidRPr="00FD0425">
              <w:rPr>
                <w:lang w:eastAsia="ja-JP"/>
              </w:rPr>
              <w:t>&gt;&gt;&gt;PDU Session Resource Setup Response Info – MN terminated</w:t>
            </w:r>
          </w:p>
        </w:tc>
        <w:tc>
          <w:tcPr>
            <w:tcW w:w="1080" w:type="dxa"/>
          </w:tcPr>
          <w:p w14:paraId="5080B9B6" w14:textId="77777777" w:rsidR="00BF2B62" w:rsidRPr="00FD0425" w:rsidRDefault="00BF2B62" w:rsidP="00903515">
            <w:pPr>
              <w:pStyle w:val="TAL"/>
              <w:keepNext w:val="0"/>
              <w:keepLines w:val="0"/>
              <w:widowControl w:val="0"/>
              <w:rPr>
                <w:lang w:eastAsia="ja-JP"/>
              </w:rPr>
            </w:pPr>
            <w:r w:rsidRPr="00FD0425">
              <w:rPr>
                <w:lang w:eastAsia="ja-JP"/>
              </w:rPr>
              <w:t>O</w:t>
            </w:r>
          </w:p>
        </w:tc>
        <w:tc>
          <w:tcPr>
            <w:tcW w:w="1080" w:type="dxa"/>
          </w:tcPr>
          <w:p w14:paraId="75614D3C" w14:textId="77777777" w:rsidR="00BF2B62" w:rsidRPr="00FD0425" w:rsidRDefault="00BF2B62" w:rsidP="00903515">
            <w:pPr>
              <w:pStyle w:val="TAL"/>
              <w:keepNext w:val="0"/>
              <w:keepLines w:val="0"/>
              <w:widowControl w:val="0"/>
              <w:rPr>
                <w:i/>
                <w:szCs w:val="18"/>
                <w:lang w:eastAsia="ja-JP"/>
              </w:rPr>
            </w:pPr>
          </w:p>
        </w:tc>
        <w:tc>
          <w:tcPr>
            <w:tcW w:w="1512" w:type="dxa"/>
          </w:tcPr>
          <w:p w14:paraId="30DCF9FF" w14:textId="77777777" w:rsidR="00BF2B62" w:rsidRPr="00FD0425" w:rsidRDefault="00BF2B62" w:rsidP="00903515">
            <w:pPr>
              <w:pStyle w:val="TAL"/>
              <w:keepNext w:val="0"/>
              <w:keepLines w:val="0"/>
              <w:widowControl w:val="0"/>
              <w:rPr>
                <w:snapToGrid w:val="0"/>
                <w:lang w:eastAsia="ja-JP"/>
              </w:rPr>
            </w:pPr>
            <w:r w:rsidRPr="00FD0425">
              <w:rPr>
                <w:lang w:eastAsia="ja-JP"/>
              </w:rPr>
              <w:t>9.2.1.8</w:t>
            </w:r>
          </w:p>
        </w:tc>
        <w:tc>
          <w:tcPr>
            <w:tcW w:w="1728" w:type="dxa"/>
          </w:tcPr>
          <w:p w14:paraId="286F8793" w14:textId="77777777" w:rsidR="00BF2B62" w:rsidRPr="00FD0425" w:rsidRDefault="00BF2B62" w:rsidP="00903515">
            <w:pPr>
              <w:pStyle w:val="TAL"/>
              <w:keepNext w:val="0"/>
              <w:keepLines w:val="0"/>
              <w:widowControl w:val="0"/>
              <w:rPr>
                <w:szCs w:val="18"/>
                <w:lang w:eastAsia="ja-JP"/>
              </w:rPr>
            </w:pPr>
          </w:p>
        </w:tc>
        <w:tc>
          <w:tcPr>
            <w:tcW w:w="1080" w:type="dxa"/>
          </w:tcPr>
          <w:p w14:paraId="59B0E75F" w14:textId="77777777" w:rsidR="00BF2B62" w:rsidRPr="00FD0425" w:rsidRDefault="00BF2B62" w:rsidP="00903515">
            <w:pPr>
              <w:pStyle w:val="TAC"/>
              <w:keepNext w:val="0"/>
              <w:keepLines w:val="0"/>
              <w:widowControl w:val="0"/>
              <w:rPr>
                <w:bCs/>
                <w:lang w:eastAsia="ja-JP"/>
              </w:rPr>
            </w:pPr>
            <w:r w:rsidRPr="00FD0425">
              <w:rPr>
                <w:bCs/>
                <w:lang w:eastAsia="ja-JP"/>
              </w:rPr>
              <w:t>–</w:t>
            </w:r>
          </w:p>
        </w:tc>
        <w:tc>
          <w:tcPr>
            <w:tcW w:w="1080" w:type="dxa"/>
          </w:tcPr>
          <w:p w14:paraId="72A90099" w14:textId="77777777" w:rsidR="00BF2B62" w:rsidRPr="00FD0425" w:rsidRDefault="00BF2B62" w:rsidP="00903515">
            <w:pPr>
              <w:pStyle w:val="TAC"/>
              <w:keepNext w:val="0"/>
              <w:keepLines w:val="0"/>
              <w:widowControl w:val="0"/>
              <w:rPr>
                <w:lang w:eastAsia="ja-JP"/>
              </w:rPr>
            </w:pPr>
          </w:p>
        </w:tc>
      </w:tr>
      <w:tr w:rsidR="00BF2B62" w:rsidRPr="00FD0425" w14:paraId="393970DE" w14:textId="77777777" w:rsidTr="00903515">
        <w:tc>
          <w:tcPr>
            <w:tcW w:w="2160" w:type="dxa"/>
          </w:tcPr>
          <w:p w14:paraId="17EBEBA2" w14:textId="77777777" w:rsidR="00BF2B62" w:rsidRPr="00FD0425" w:rsidRDefault="00BF2B62" w:rsidP="00903515">
            <w:pPr>
              <w:pStyle w:val="TAL"/>
              <w:keepNext w:val="0"/>
              <w:keepLines w:val="0"/>
              <w:widowControl w:val="0"/>
              <w:ind w:left="113"/>
              <w:rPr>
                <w:b/>
              </w:rPr>
            </w:pPr>
            <w:r w:rsidRPr="00FD0425">
              <w:rPr>
                <w:b/>
              </w:rPr>
              <w:t>&gt;PDU Session Resources Admitted To Be Modified List</w:t>
            </w:r>
          </w:p>
        </w:tc>
        <w:tc>
          <w:tcPr>
            <w:tcW w:w="1080" w:type="dxa"/>
          </w:tcPr>
          <w:p w14:paraId="50BB7054" w14:textId="77777777" w:rsidR="00BF2B62" w:rsidRPr="00FD0425" w:rsidRDefault="00BF2B62" w:rsidP="00903515">
            <w:pPr>
              <w:pStyle w:val="TAL"/>
              <w:keepNext w:val="0"/>
              <w:keepLines w:val="0"/>
              <w:widowControl w:val="0"/>
              <w:rPr>
                <w:lang w:eastAsia="ja-JP"/>
              </w:rPr>
            </w:pPr>
          </w:p>
        </w:tc>
        <w:tc>
          <w:tcPr>
            <w:tcW w:w="1080" w:type="dxa"/>
          </w:tcPr>
          <w:p w14:paraId="41D1357C" w14:textId="77777777" w:rsidR="00BF2B62" w:rsidRPr="00FD0425" w:rsidRDefault="00BF2B62" w:rsidP="00903515">
            <w:pPr>
              <w:pStyle w:val="TAL"/>
              <w:keepNext w:val="0"/>
              <w:keepLines w:val="0"/>
              <w:widowControl w:val="0"/>
              <w:rPr>
                <w:i/>
                <w:szCs w:val="18"/>
                <w:lang w:eastAsia="ja-JP"/>
              </w:rPr>
            </w:pPr>
            <w:r w:rsidRPr="00FD0425">
              <w:rPr>
                <w:i/>
                <w:lang w:eastAsia="ja-JP"/>
              </w:rPr>
              <w:t>0..1</w:t>
            </w:r>
          </w:p>
        </w:tc>
        <w:tc>
          <w:tcPr>
            <w:tcW w:w="1512" w:type="dxa"/>
          </w:tcPr>
          <w:p w14:paraId="11FDB044" w14:textId="77777777" w:rsidR="00BF2B62" w:rsidRPr="00FD0425" w:rsidRDefault="00BF2B62" w:rsidP="00903515">
            <w:pPr>
              <w:pStyle w:val="TAL"/>
              <w:keepNext w:val="0"/>
              <w:keepLines w:val="0"/>
              <w:widowControl w:val="0"/>
              <w:rPr>
                <w:lang w:eastAsia="ja-JP"/>
              </w:rPr>
            </w:pPr>
          </w:p>
        </w:tc>
        <w:tc>
          <w:tcPr>
            <w:tcW w:w="1728" w:type="dxa"/>
          </w:tcPr>
          <w:p w14:paraId="4C5FC87D" w14:textId="77777777" w:rsidR="00BF2B62" w:rsidRPr="00FD0425" w:rsidRDefault="00BF2B62" w:rsidP="00903515">
            <w:pPr>
              <w:pStyle w:val="TAL"/>
              <w:keepNext w:val="0"/>
              <w:keepLines w:val="0"/>
              <w:widowControl w:val="0"/>
              <w:rPr>
                <w:lang w:eastAsia="ja-JP"/>
              </w:rPr>
            </w:pPr>
          </w:p>
        </w:tc>
        <w:tc>
          <w:tcPr>
            <w:tcW w:w="1080" w:type="dxa"/>
          </w:tcPr>
          <w:p w14:paraId="119B4E90" w14:textId="77777777" w:rsidR="00BF2B62" w:rsidRPr="00FD0425" w:rsidRDefault="00BF2B62" w:rsidP="00903515">
            <w:pPr>
              <w:pStyle w:val="TAC"/>
              <w:keepNext w:val="0"/>
              <w:keepLines w:val="0"/>
              <w:widowControl w:val="0"/>
              <w:rPr>
                <w:lang w:eastAsia="ja-JP"/>
              </w:rPr>
            </w:pPr>
            <w:r w:rsidRPr="00FD0425">
              <w:rPr>
                <w:bCs/>
                <w:lang w:eastAsia="ja-JP"/>
              </w:rPr>
              <w:t>–</w:t>
            </w:r>
          </w:p>
        </w:tc>
        <w:tc>
          <w:tcPr>
            <w:tcW w:w="1080" w:type="dxa"/>
          </w:tcPr>
          <w:p w14:paraId="0E21940D" w14:textId="77777777" w:rsidR="00BF2B62" w:rsidRPr="00FD0425" w:rsidRDefault="00BF2B62" w:rsidP="00903515">
            <w:pPr>
              <w:pStyle w:val="TAC"/>
              <w:keepNext w:val="0"/>
              <w:keepLines w:val="0"/>
              <w:widowControl w:val="0"/>
              <w:rPr>
                <w:lang w:eastAsia="ja-JP"/>
              </w:rPr>
            </w:pPr>
          </w:p>
        </w:tc>
      </w:tr>
      <w:tr w:rsidR="00BF2B62" w:rsidRPr="00FD0425" w14:paraId="0F3F8E3A" w14:textId="77777777" w:rsidTr="00903515">
        <w:tc>
          <w:tcPr>
            <w:tcW w:w="2160" w:type="dxa"/>
          </w:tcPr>
          <w:p w14:paraId="6BABCCB0" w14:textId="77777777" w:rsidR="00BF2B62" w:rsidRPr="00FD0425" w:rsidRDefault="00BF2B62" w:rsidP="00903515">
            <w:pPr>
              <w:pStyle w:val="TAL"/>
              <w:keepNext w:val="0"/>
              <w:keepLines w:val="0"/>
              <w:widowControl w:val="0"/>
              <w:ind w:left="227"/>
            </w:pPr>
            <w:r w:rsidRPr="00FD0425">
              <w:rPr>
                <w:b/>
                <w:bCs/>
              </w:rPr>
              <w:t>&gt;&gt;PDU Session Resources Admitted To Be Modified Item</w:t>
            </w:r>
          </w:p>
        </w:tc>
        <w:tc>
          <w:tcPr>
            <w:tcW w:w="1080" w:type="dxa"/>
          </w:tcPr>
          <w:p w14:paraId="38D86630" w14:textId="77777777" w:rsidR="00BF2B62" w:rsidRPr="00FD0425" w:rsidRDefault="00BF2B62" w:rsidP="00903515">
            <w:pPr>
              <w:pStyle w:val="TAL"/>
              <w:keepNext w:val="0"/>
              <w:keepLines w:val="0"/>
              <w:widowControl w:val="0"/>
              <w:rPr>
                <w:lang w:eastAsia="ja-JP"/>
              </w:rPr>
            </w:pPr>
          </w:p>
        </w:tc>
        <w:tc>
          <w:tcPr>
            <w:tcW w:w="1080" w:type="dxa"/>
          </w:tcPr>
          <w:p w14:paraId="60D508CA" w14:textId="77777777" w:rsidR="00BF2B62" w:rsidRPr="00FD0425" w:rsidRDefault="00BF2B62" w:rsidP="00903515">
            <w:pPr>
              <w:pStyle w:val="TAL"/>
              <w:keepNext w:val="0"/>
              <w:keepLines w:val="0"/>
              <w:widowControl w:val="0"/>
              <w:rPr>
                <w:i/>
                <w:szCs w:val="18"/>
                <w:lang w:eastAsia="ja-JP"/>
              </w:rPr>
            </w:pPr>
            <w:r w:rsidRPr="00FD0425">
              <w:rPr>
                <w:i/>
                <w:lang w:eastAsia="ja-JP"/>
              </w:rPr>
              <w:t>1 .. &lt;maxnoof</w:t>
            </w:r>
            <w:r w:rsidRPr="00FD0425">
              <w:rPr>
                <w:i/>
              </w:rPr>
              <w:t>PDUSessions</w:t>
            </w:r>
            <w:r w:rsidRPr="00FD0425">
              <w:rPr>
                <w:i/>
                <w:lang w:eastAsia="ja-JP"/>
              </w:rPr>
              <w:t>&gt;</w:t>
            </w:r>
          </w:p>
        </w:tc>
        <w:tc>
          <w:tcPr>
            <w:tcW w:w="1512" w:type="dxa"/>
          </w:tcPr>
          <w:p w14:paraId="67BF26EA" w14:textId="77777777" w:rsidR="00BF2B62" w:rsidRPr="00FD0425" w:rsidRDefault="00BF2B62" w:rsidP="00903515">
            <w:pPr>
              <w:pStyle w:val="TAL"/>
              <w:keepNext w:val="0"/>
              <w:keepLines w:val="0"/>
              <w:widowControl w:val="0"/>
              <w:rPr>
                <w:lang w:eastAsia="ja-JP"/>
              </w:rPr>
            </w:pPr>
          </w:p>
        </w:tc>
        <w:tc>
          <w:tcPr>
            <w:tcW w:w="1728" w:type="dxa"/>
          </w:tcPr>
          <w:p w14:paraId="2B44D0AD" w14:textId="77777777" w:rsidR="00BF2B62" w:rsidRPr="00FD0425" w:rsidRDefault="00BF2B62" w:rsidP="00903515">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w:t>
            </w:r>
          </w:p>
          <w:p w14:paraId="0A064562" w14:textId="77777777" w:rsidR="00BF2B62" w:rsidRPr="00FD0425" w:rsidRDefault="00BF2B62" w:rsidP="00903515">
            <w:pPr>
              <w:pStyle w:val="TAL"/>
              <w:keepNext w:val="0"/>
              <w:keepLines w:val="0"/>
              <w:widowControl w:val="0"/>
              <w:rPr>
                <w:lang w:eastAsia="ja-JP"/>
              </w:rPr>
            </w:pPr>
            <w:r w:rsidRPr="00FD0425">
              <w:rPr>
                <w:lang w:eastAsia="ja-JP"/>
              </w:rPr>
              <w:t>nor the</w:t>
            </w:r>
          </w:p>
          <w:p w14:paraId="2DA06D7C" w14:textId="77777777" w:rsidR="00BF2B62" w:rsidRPr="00FD0425" w:rsidRDefault="00BF2B62" w:rsidP="00903515">
            <w:pPr>
              <w:pStyle w:val="TAL"/>
              <w:keepNext w:val="0"/>
              <w:keepLines w:val="0"/>
              <w:widowControl w:val="0"/>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r>
            <w:r w:rsidRPr="00FD0425">
              <w:rPr>
                <w:lang w:eastAsia="ja-JP"/>
              </w:rPr>
              <w:lastRenderedPageBreak/>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080" w:type="dxa"/>
          </w:tcPr>
          <w:p w14:paraId="7E950051" w14:textId="77777777" w:rsidR="00BF2B62" w:rsidRPr="00FD0425" w:rsidRDefault="00BF2B62" w:rsidP="00903515">
            <w:pPr>
              <w:pStyle w:val="TAC"/>
              <w:keepNext w:val="0"/>
              <w:keepLines w:val="0"/>
              <w:widowControl w:val="0"/>
              <w:rPr>
                <w:lang w:eastAsia="ja-JP"/>
              </w:rPr>
            </w:pPr>
            <w:r w:rsidRPr="00FD0425">
              <w:rPr>
                <w:lang w:eastAsia="ja-JP"/>
              </w:rPr>
              <w:lastRenderedPageBreak/>
              <w:t>–</w:t>
            </w:r>
          </w:p>
        </w:tc>
        <w:tc>
          <w:tcPr>
            <w:tcW w:w="1080" w:type="dxa"/>
          </w:tcPr>
          <w:p w14:paraId="353A0E33" w14:textId="77777777" w:rsidR="00BF2B62" w:rsidRPr="00FD0425" w:rsidRDefault="00BF2B62" w:rsidP="00903515">
            <w:pPr>
              <w:pStyle w:val="TAC"/>
              <w:keepNext w:val="0"/>
              <w:keepLines w:val="0"/>
              <w:widowControl w:val="0"/>
              <w:rPr>
                <w:lang w:eastAsia="ja-JP"/>
              </w:rPr>
            </w:pPr>
          </w:p>
        </w:tc>
      </w:tr>
      <w:tr w:rsidR="00BF2B62" w:rsidRPr="00FD0425" w14:paraId="63B0C70F" w14:textId="77777777" w:rsidTr="00903515">
        <w:tc>
          <w:tcPr>
            <w:tcW w:w="2160" w:type="dxa"/>
          </w:tcPr>
          <w:p w14:paraId="143FF66E" w14:textId="77777777" w:rsidR="00BF2B62" w:rsidRPr="00FD0425" w:rsidRDefault="00BF2B62" w:rsidP="00903515">
            <w:pPr>
              <w:pStyle w:val="TAL"/>
              <w:keepNext w:val="0"/>
              <w:keepLines w:val="0"/>
              <w:widowControl w:val="0"/>
              <w:ind w:left="340"/>
              <w:rPr>
                <w:b/>
                <w:bCs/>
              </w:rPr>
            </w:pPr>
            <w:r w:rsidRPr="00FD0425">
              <w:rPr>
                <w:lang w:eastAsia="ja-JP"/>
              </w:rPr>
              <w:t>&gt;&gt;&gt;PDU Session ID</w:t>
            </w:r>
          </w:p>
        </w:tc>
        <w:tc>
          <w:tcPr>
            <w:tcW w:w="1080" w:type="dxa"/>
          </w:tcPr>
          <w:p w14:paraId="74DD85A4" w14:textId="77777777" w:rsidR="00BF2B62" w:rsidRPr="00FD0425" w:rsidRDefault="00BF2B62" w:rsidP="00903515">
            <w:pPr>
              <w:pStyle w:val="TAL"/>
              <w:keepNext w:val="0"/>
              <w:keepLines w:val="0"/>
              <w:widowControl w:val="0"/>
              <w:rPr>
                <w:lang w:eastAsia="ja-JP"/>
              </w:rPr>
            </w:pPr>
            <w:r w:rsidRPr="00FD0425">
              <w:rPr>
                <w:lang w:eastAsia="ja-JP"/>
              </w:rPr>
              <w:t>M</w:t>
            </w:r>
          </w:p>
        </w:tc>
        <w:tc>
          <w:tcPr>
            <w:tcW w:w="1080" w:type="dxa"/>
          </w:tcPr>
          <w:p w14:paraId="715CE0CE" w14:textId="77777777" w:rsidR="00BF2B62" w:rsidRPr="00FD0425" w:rsidRDefault="00BF2B62" w:rsidP="00903515">
            <w:pPr>
              <w:pStyle w:val="TAL"/>
              <w:keepNext w:val="0"/>
              <w:keepLines w:val="0"/>
              <w:widowControl w:val="0"/>
              <w:rPr>
                <w:i/>
                <w:lang w:eastAsia="ja-JP"/>
              </w:rPr>
            </w:pPr>
          </w:p>
        </w:tc>
        <w:tc>
          <w:tcPr>
            <w:tcW w:w="1512" w:type="dxa"/>
          </w:tcPr>
          <w:p w14:paraId="13294556" w14:textId="77777777" w:rsidR="00BF2B62" w:rsidRPr="00FD0425" w:rsidRDefault="00BF2B62" w:rsidP="00903515">
            <w:pPr>
              <w:pStyle w:val="TAL"/>
              <w:keepNext w:val="0"/>
              <w:keepLines w:val="0"/>
              <w:widowControl w:val="0"/>
              <w:rPr>
                <w:lang w:eastAsia="ja-JP"/>
              </w:rPr>
            </w:pPr>
            <w:r w:rsidRPr="00FD0425">
              <w:rPr>
                <w:lang w:eastAsia="ja-JP"/>
              </w:rPr>
              <w:t>9.2.3.18</w:t>
            </w:r>
          </w:p>
        </w:tc>
        <w:tc>
          <w:tcPr>
            <w:tcW w:w="1728" w:type="dxa"/>
          </w:tcPr>
          <w:p w14:paraId="3155A984" w14:textId="77777777" w:rsidR="00BF2B62" w:rsidRPr="00FD0425" w:rsidRDefault="00BF2B62" w:rsidP="00903515">
            <w:pPr>
              <w:pStyle w:val="TAL"/>
              <w:keepNext w:val="0"/>
              <w:keepLines w:val="0"/>
              <w:widowControl w:val="0"/>
              <w:rPr>
                <w:lang w:eastAsia="ja-JP"/>
              </w:rPr>
            </w:pPr>
          </w:p>
        </w:tc>
        <w:tc>
          <w:tcPr>
            <w:tcW w:w="1080" w:type="dxa"/>
          </w:tcPr>
          <w:p w14:paraId="3E550C6A" w14:textId="77777777" w:rsidR="00BF2B62" w:rsidRPr="00FD0425" w:rsidRDefault="00BF2B62" w:rsidP="00903515">
            <w:pPr>
              <w:pStyle w:val="TAC"/>
              <w:keepNext w:val="0"/>
              <w:keepLines w:val="0"/>
              <w:widowControl w:val="0"/>
              <w:rPr>
                <w:lang w:eastAsia="ja-JP"/>
              </w:rPr>
            </w:pPr>
            <w:r w:rsidRPr="00FD0425">
              <w:rPr>
                <w:bCs/>
                <w:lang w:eastAsia="ja-JP"/>
              </w:rPr>
              <w:t>–</w:t>
            </w:r>
          </w:p>
        </w:tc>
        <w:tc>
          <w:tcPr>
            <w:tcW w:w="1080" w:type="dxa"/>
          </w:tcPr>
          <w:p w14:paraId="5FCA01B8" w14:textId="77777777" w:rsidR="00BF2B62" w:rsidRPr="00FD0425" w:rsidRDefault="00BF2B62" w:rsidP="00903515">
            <w:pPr>
              <w:pStyle w:val="TAC"/>
              <w:keepNext w:val="0"/>
              <w:keepLines w:val="0"/>
              <w:widowControl w:val="0"/>
              <w:rPr>
                <w:lang w:eastAsia="ja-JP"/>
              </w:rPr>
            </w:pPr>
          </w:p>
        </w:tc>
      </w:tr>
      <w:tr w:rsidR="00BF2B62" w:rsidRPr="00FD0425" w14:paraId="4B29AFED" w14:textId="77777777" w:rsidTr="00903515">
        <w:tc>
          <w:tcPr>
            <w:tcW w:w="2160" w:type="dxa"/>
          </w:tcPr>
          <w:p w14:paraId="0FD174C7" w14:textId="77777777" w:rsidR="00BF2B62" w:rsidRPr="00FD0425" w:rsidRDefault="00BF2B62" w:rsidP="00903515">
            <w:pPr>
              <w:pStyle w:val="TAL"/>
              <w:keepNext w:val="0"/>
              <w:keepLines w:val="0"/>
              <w:widowControl w:val="0"/>
              <w:ind w:left="340"/>
              <w:rPr>
                <w:b/>
                <w:bCs/>
              </w:rPr>
            </w:pPr>
            <w:r w:rsidRPr="00FD0425">
              <w:rPr>
                <w:lang w:eastAsia="ja-JP"/>
              </w:rPr>
              <w:t>&gt;&gt;&gt;</w:t>
            </w:r>
            <w:r w:rsidRPr="00FD0425">
              <w:rPr>
                <w:lang w:val="sv-SE" w:eastAsia="ja-JP"/>
              </w:rPr>
              <w:t>PDU Session Resource Modification Response Info – SN terminated</w:t>
            </w:r>
          </w:p>
        </w:tc>
        <w:tc>
          <w:tcPr>
            <w:tcW w:w="1080" w:type="dxa"/>
          </w:tcPr>
          <w:p w14:paraId="7179A01A" w14:textId="77777777" w:rsidR="00BF2B62" w:rsidRPr="00FD0425" w:rsidRDefault="00BF2B62" w:rsidP="00903515">
            <w:pPr>
              <w:pStyle w:val="TAL"/>
              <w:keepNext w:val="0"/>
              <w:keepLines w:val="0"/>
              <w:widowControl w:val="0"/>
              <w:rPr>
                <w:lang w:eastAsia="ja-JP"/>
              </w:rPr>
            </w:pPr>
            <w:r w:rsidRPr="00FD0425">
              <w:rPr>
                <w:lang w:eastAsia="ja-JP"/>
              </w:rPr>
              <w:t>O</w:t>
            </w:r>
          </w:p>
        </w:tc>
        <w:tc>
          <w:tcPr>
            <w:tcW w:w="1080" w:type="dxa"/>
          </w:tcPr>
          <w:p w14:paraId="61FFECEB" w14:textId="77777777" w:rsidR="00BF2B62" w:rsidRPr="00FD0425" w:rsidRDefault="00BF2B62" w:rsidP="00903515">
            <w:pPr>
              <w:pStyle w:val="TAL"/>
              <w:keepNext w:val="0"/>
              <w:keepLines w:val="0"/>
              <w:widowControl w:val="0"/>
              <w:rPr>
                <w:i/>
                <w:lang w:eastAsia="ja-JP"/>
              </w:rPr>
            </w:pPr>
          </w:p>
        </w:tc>
        <w:tc>
          <w:tcPr>
            <w:tcW w:w="1512" w:type="dxa"/>
          </w:tcPr>
          <w:p w14:paraId="3230EDBB" w14:textId="77777777" w:rsidR="00BF2B62" w:rsidRPr="00FD0425" w:rsidRDefault="00BF2B62" w:rsidP="00903515">
            <w:pPr>
              <w:pStyle w:val="TAL"/>
              <w:keepNext w:val="0"/>
              <w:keepLines w:val="0"/>
              <w:widowControl w:val="0"/>
              <w:rPr>
                <w:lang w:eastAsia="ja-JP"/>
              </w:rPr>
            </w:pPr>
            <w:r w:rsidRPr="00FD0425">
              <w:rPr>
                <w:lang w:eastAsia="ja-JP"/>
              </w:rPr>
              <w:t>9.2.1.10</w:t>
            </w:r>
          </w:p>
        </w:tc>
        <w:tc>
          <w:tcPr>
            <w:tcW w:w="1728" w:type="dxa"/>
          </w:tcPr>
          <w:p w14:paraId="1A1CEA2A" w14:textId="77777777" w:rsidR="00BF2B62" w:rsidRPr="00FD0425" w:rsidRDefault="00BF2B62" w:rsidP="00903515">
            <w:pPr>
              <w:pStyle w:val="TAL"/>
              <w:keepNext w:val="0"/>
              <w:keepLines w:val="0"/>
              <w:widowControl w:val="0"/>
              <w:rPr>
                <w:lang w:eastAsia="ja-JP"/>
              </w:rPr>
            </w:pPr>
          </w:p>
        </w:tc>
        <w:tc>
          <w:tcPr>
            <w:tcW w:w="1080" w:type="dxa"/>
          </w:tcPr>
          <w:p w14:paraId="62500ED1" w14:textId="77777777" w:rsidR="00BF2B62" w:rsidRPr="00FD0425" w:rsidRDefault="00BF2B62" w:rsidP="00903515">
            <w:pPr>
              <w:pStyle w:val="TAC"/>
              <w:keepNext w:val="0"/>
              <w:keepLines w:val="0"/>
              <w:widowControl w:val="0"/>
              <w:rPr>
                <w:lang w:eastAsia="ja-JP"/>
              </w:rPr>
            </w:pPr>
            <w:r w:rsidRPr="00FD0425">
              <w:rPr>
                <w:bCs/>
                <w:lang w:eastAsia="ja-JP"/>
              </w:rPr>
              <w:t>–</w:t>
            </w:r>
          </w:p>
        </w:tc>
        <w:tc>
          <w:tcPr>
            <w:tcW w:w="1080" w:type="dxa"/>
          </w:tcPr>
          <w:p w14:paraId="345565A8" w14:textId="77777777" w:rsidR="00BF2B62" w:rsidRPr="00FD0425" w:rsidRDefault="00BF2B62" w:rsidP="00903515">
            <w:pPr>
              <w:pStyle w:val="TAC"/>
              <w:keepNext w:val="0"/>
              <w:keepLines w:val="0"/>
              <w:widowControl w:val="0"/>
              <w:rPr>
                <w:lang w:eastAsia="ja-JP"/>
              </w:rPr>
            </w:pPr>
          </w:p>
        </w:tc>
      </w:tr>
      <w:tr w:rsidR="00BF2B62" w:rsidRPr="00FD0425" w14:paraId="3D7B691A" w14:textId="77777777" w:rsidTr="00903515">
        <w:tc>
          <w:tcPr>
            <w:tcW w:w="2160" w:type="dxa"/>
          </w:tcPr>
          <w:p w14:paraId="194F0565" w14:textId="77777777" w:rsidR="00BF2B62" w:rsidRPr="00FD0425" w:rsidRDefault="00BF2B62" w:rsidP="00903515">
            <w:pPr>
              <w:pStyle w:val="TAL"/>
              <w:keepNext w:val="0"/>
              <w:keepLines w:val="0"/>
              <w:widowControl w:val="0"/>
              <w:ind w:left="340"/>
            </w:pPr>
            <w:r w:rsidRPr="00FD0425">
              <w:rPr>
                <w:lang w:eastAsia="ja-JP"/>
              </w:rPr>
              <w:t>&gt;&gt;&gt;</w:t>
            </w:r>
            <w:r w:rsidRPr="00FD0425">
              <w:rPr>
                <w:lang w:val="sv-SE" w:eastAsia="ja-JP"/>
              </w:rPr>
              <w:t>PDU Session Resource Modification Response Info – MN terminated</w:t>
            </w:r>
          </w:p>
        </w:tc>
        <w:tc>
          <w:tcPr>
            <w:tcW w:w="1080" w:type="dxa"/>
          </w:tcPr>
          <w:p w14:paraId="078EB58F" w14:textId="77777777" w:rsidR="00BF2B62" w:rsidRPr="00FD0425" w:rsidRDefault="00BF2B62" w:rsidP="00903515">
            <w:pPr>
              <w:pStyle w:val="TAL"/>
              <w:keepNext w:val="0"/>
              <w:keepLines w:val="0"/>
              <w:widowControl w:val="0"/>
              <w:rPr>
                <w:lang w:eastAsia="ja-JP"/>
              </w:rPr>
            </w:pPr>
            <w:r w:rsidRPr="00FD0425">
              <w:rPr>
                <w:lang w:eastAsia="ja-JP"/>
              </w:rPr>
              <w:t>O</w:t>
            </w:r>
          </w:p>
        </w:tc>
        <w:tc>
          <w:tcPr>
            <w:tcW w:w="1080" w:type="dxa"/>
          </w:tcPr>
          <w:p w14:paraId="08D7D577" w14:textId="77777777" w:rsidR="00BF2B62" w:rsidRPr="00FD0425" w:rsidRDefault="00BF2B62" w:rsidP="00903515">
            <w:pPr>
              <w:pStyle w:val="TAL"/>
              <w:keepNext w:val="0"/>
              <w:keepLines w:val="0"/>
              <w:widowControl w:val="0"/>
              <w:rPr>
                <w:i/>
                <w:szCs w:val="18"/>
                <w:lang w:eastAsia="ja-JP"/>
              </w:rPr>
            </w:pPr>
          </w:p>
        </w:tc>
        <w:tc>
          <w:tcPr>
            <w:tcW w:w="1512" w:type="dxa"/>
          </w:tcPr>
          <w:p w14:paraId="5B24F7A4" w14:textId="77777777" w:rsidR="00BF2B62" w:rsidRPr="00FD0425" w:rsidRDefault="00BF2B62" w:rsidP="00903515">
            <w:pPr>
              <w:pStyle w:val="TAL"/>
              <w:keepNext w:val="0"/>
              <w:keepLines w:val="0"/>
              <w:widowControl w:val="0"/>
              <w:rPr>
                <w:lang w:eastAsia="ja-JP"/>
              </w:rPr>
            </w:pPr>
            <w:r w:rsidRPr="00FD0425">
              <w:rPr>
                <w:lang w:eastAsia="ja-JP"/>
              </w:rPr>
              <w:t>9.2.1.12</w:t>
            </w:r>
          </w:p>
        </w:tc>
        <w:tc>
          <w:tcPr>
            <w:tcW w:w="1728" w:type="dxa"/>
          </w:tcPr>
          <w:p w14:paraId="343D3E5F" w14:textId="77777777" w:rsidR="00BF2B62" w:rsidRPr="00FD0425" w:rsidRDefault="00BF2B62" w:rsidP="00903515">
            <w:pPr>
              <w:pStyle w:val="TAL"/>
              <w:keepNext w:val="0"/>
              <w:keepLines w:val="0"/>
              <w:widowControl w:val="0"/>
              <w:rPr>
                <w:lang w:eastAsia="ja-JP"/>
              </w:rPr>
            </w:pPr>
          </w:p>
        </w:tc>
        <w:tc>
          <w:tcPr>
            <w:tcW w:w="1080" w:type="dxa"/>
          </w:tcPr>
          <w:p w14:paraId="2C8E9CA7" w14:textId="77777777" w:rsidR="00BF2B62" w:rsidRPr="00FD0425" w:rsidRDefault="00BF2B62" w:rsidP="00903515">
            <w:pPr>
              <w:pStyle w:val="TAC"/>
              <w:keepNext w:val="0"/>
              <w:keepLines w:val="0"/>
              <w:widowControl w:val="0"/>
              <w:rPr>
                <w:lang w:eastAsia="ja-JP"/>
              </w:rPr>
            </w:pPr>
            <w:r w:rsidRPr="00FD0425">
              <w:rPr>
                <w:bCs/>
                <w:lang w:eastAsia="ja-JP"/>
              </w:rPr>
              <w:t>–</w:t>
            </w:r>
          </w:p>
        </w:tc>
        <w:tc>
          <w:tcPr>
            <w:tcW w:w="1080" w:type="dxa"/>
          </w:tcPr>
          <w:p w14:paraId="761C79D9" w14:textId="77777777" w:rsidR="00BF2B62" w:rsidRPr="00FD0425" w:rsidRDefault="00BF2B62" w:rsidP="00903515">
            <w:pPr>
              <w:pStyle w:val="TAC"/>
              <w:keepNext w:val="0"/>
              <w:keepLines w:val="0"/>
              <w:widowControl w:val="0"/>
              <w:rPr>
                <w:lang w:eastAsia="ja-JP"/>
              </w:rPr>
            </w:pPr>
          </w:p>
        </w:tc>
      </w:tr>
      <w:tr w:rsidR="00BF2B62" w:rsidRPr="00FD0425" w14:paraId="14D7EAB4" w14:textId="77777777" w:rsidTr="00903515">
        <w:tc>
          <w:tcPr>
            <w:tcW w:w="2160" w:type="dxa"/>
          </w:tcPr>
          <w:p w14:paraId="427BDA3E" w14:textId="77777777" w:rsidR="00BF2B62" w:rsidRPr="00FD0425" w:rsidRDefault="00BF2B62" w:rsidP="00903515">
            <w:pPr>
              <w:pStyle w:val="TAL"/>
              <w:keepNext w:val="0"/>
              <w:keepLines w:val="0"/>
              <w:widowControl w:val="0"/>
              <w:ind w:left="113"/>
              <w:rPr>
                <w:b/>
              </w:rPr>
            </w:pPr>
            <w:r w:rsidRPr="00FD0425">
              <w:rPr>
                <w:b/>
              </w:rPr>
              <w:t>&gt;PDU Session Resources Admitted To Be Released List</w:t>
            </w:r>
          </w:p>
        </w:tc>
        <w:tc>
          <w:tcPr>
            <w:tcW w:w="1080" w:type="dxa"/>
          </w:tcPr>
          <w:p w14:paraId="24706786" w14:textId="77777777" w:rsidR="00BF2B62" w:rsidRPr="00FD0425" w:rsidRDefault="00BF2B62" w:rsidP="00903515">
            <w:pPr>
              <w:pStyle w:val="TAL"/>
              <w:keepNext w:val="0"/>
              <w:keepLines w:val="0"/>
              <w:widowControl w:val="0"/>
              <w:rPr>
                <w:lang w:eastAsia="ja-JP"/>
              </w:rPr>
            </w:pPr>
          </w:p>
        </w:tc>
        <w:tc>
          <w:tcPr>
            <w:tcW w:w="1080" w:type="dxa"/>
          </w:tcPr>
          <w:p w14:paraId="074041D8" w14:textId="77777777" w:rsidR="00BF2B62" w:rsidRPr="00FD0425" w:rsidRDefault="00BF2B62" w:rsidP="00903515">
            <w:pPr>
              <w:pStyle w:val="TAL"/>
              <w:keepNext w:val="0"/>
              <w:keepLines w:val="0"/>
              <w:widowControl w:val="0"/>
              <w:rPr>
                <w:i/>
                <w:szCs w:val="18"/>
                <w:lang w:eastAsia="ja-JP"/>
              </w:rPr>
            </w:pPr>
            <w:r w:rsidRPr="00FD0425">
              <w:rPr>
                <w:i/>
                <w:lang w:eastAsia="ja-JP"/>
              </w:rPr>
              <w:t>0..1</w:t>
            </w:r>
          </w:p>
        </w:tc>
        <w:tc>
          <w:tcPr>
            <w:tcW w:w="1512" w:type="dxa"/>
          </w:tcPr>
          <w:p w14:paraId="472ABDDB" w14:textId="77777777" w:rsidR="00BF2B62" w:rsidRPr="00FD0425" w:rsidRDefault="00BF2B62" w:rsidP="00903515">
            <w:pPr>
              <w:pStyle w:val="TAL"/>
              <w:keepNext w:val="0"/>
              <w:keepLines w:val="0"/>
              <w:widowControl w:val="0"/>
              <w:rPr>
                <w:lang w:eastAsia="ja-JP"/>
              </w:rPr>
            </w:pPr>
          </w:p>
        </w:tc>
        <w:tc>
          <w:tcPr>
            <w:tcW w:w="1728" w:type="dxa"/>
          </w:tcPr>
          <w:p w14:paraId="4DC251D9" w14:textId="77777777" w:rsidR="00BF2B62" w:rsidRPr="00FD0425" w:rsidRDefault="00BF2B62" w:rsidP="00903515">
            <w:pPr>
              <w:pStyle w:val="TAL"/>
              <w:keepNext w:val="0"/>
              <w:keepLines w:val="0"/>
              <w:widowControl w:val="0"/>
              <w:rPr>
                <w:lang w:eastAsia="ja-JP"/>
              </w:rPr>
            </w:pPr>
          </w:p>
        </w:tc>
        <w:tc>
          <w:tcPr>
            <w:tcW w:w="1080" w:type="dxa"/>
          </w:tcPr>
          <w:p w14:paraId="32CAE320" w14:textId="77777777" w:rsidR="00BF2B62" w:rsidRPr="00FD0425" w:rsidRDefault="00BF2B62" w:rsidP="00903515">
            <w:pPr>
              <w:pStyle w:val="TAC"/>
              <w:keepNext w:val="0"/>
              <w:keepLines w:val="0"/>
              <w:widowControl w:val="0"/>
              <w:rPr>
                <w:lang w:eastAsia="ja-JP"/>
              </w:rPr>
            </w:pPr>
            <w:r w:rsidRPr="00FD0425">
              <w:rPr>
                <w:bCs/>
                <w:lang w:eastAsia="ja-JP"/>
              </w:rPr>
              <w:t>–</w:t>
            </w:r>
          </w:p>
        </w:tc>
        <w:tc>
          <w:tcPr>
            <w:tcW w:w="1080" w:type="dxa"/>
          </w:tcPr>
          <w:p w14:paraId="2C780EAE" w14:textId="77777777" w:rsidR="00BF2B62" w:rsidRPr="00FD0425" w:rsidRDefault="00BF2B62" w:rsidP="00903515">
            <w:pPr>
              <w:pStyle w:val="TAC"/>
              <w:keepNext w:val="0"/>
              <w:keepLines w:val="0"/>
              <w:widowControl w:val="0"/>
              <w:rPr>
                <w:lang w:eastAsia="ja-JP"/>
              </w:rPr>
            </w:pPr>
          </w:p>
        </w:tc>
      </w:tr>
      <w:tr w:rsidR="00BF2B62" w:rsidRPr="00FD0425" w14:paraId="74EDA240" w14:textId="77777777" w:rsidTr="00903515">
        <w:tc>
          <w:tcPr>
            <w:tcW w:w="2160" w:type="dxa"/>
          </w:tcPr>
          <w:p w14:paraId="3A53A56D" w14:textId="77777777" w:rsidR="00BF2B62" w:rsidRPr="00FD0425" w:rsidRDefault="00BF2B62" w:rsidP="00903515">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080" w:type="dxa"/>
          </w:tcPr>
          <w:p w14:paraId="35FE1C9E" w14:textId="77777777" w:rsidR="00BF2B62" w:rsidRPr="00FD0425" w:rsidRDefault="00BF2B62" w:rsidP="00903515">
            <w:pPr>
              <w:pStyle w:val="TAL"/>
              <w:keepNext w:val="0"/>
              <w:keepLines w:val="0"/>
              <w:widowControl w:val="0"/>
              <w:rPr>
                <w:lang w:eastAsia="ja-JP"/>
              </w:rPr>
            </w:pPr>
            <w:r w:rsidRPr="00FD0425">
              <w:rPr>
                <w:lang w:eastAsia="ja-JP"/>
              </w:rPr>
              <w:t>O</w:t>
            </w:r>
          </w:p>
        </w:tc>
        <w:tc>
          <w:tcPr>
            <w:tcW w:w="1080" w:type="dxa"/>
          </w:tcPr>
          <w:p w14:paraId="709CA0F4" w14:textId="77777777" w:rsidR="00BF2B62" w:rsidRPr="00FD0425" w:rsidRDefault="00BF2B62" w:rsidP="00903515">
            <w:pPr>
              <w:pStyle w:val="TAL"/>
              <w:keepNext w:val="0"/>
              <w:keepLines w:val="0"/>
              <w:widowControl w:val="0"/>
              <w:rPr>
                <w:i/>
                <w:lang w:eastAsia="ja-JP"/>
              </w:rPr>
            </w:pPr>
          </w:p>
        </w:tc>
        <w:tc>
          <w:tcPr>
            <w:tcW w:w="1512" w:type="dxa"/>
          </w:tcPr>
          <w:p w14:paraId="43D79C63" w14:textId="77777777" w:rsidR="00BF2B62" w:rsidRPr="00FD0425" w:rsidRDefault="00BF2B62" w:rsidP="00903515">
            <w:pPr>
              <w:pStyle w:val="TAL"/>
              <w:keepNext w:val="0"/>
              <w:keepLines w:val="0"/>
              <w:widowControl w:val="0"/>
              <w:rPr>
                <w:lang w:eastAsia="zh-CN"/>
              </w:rPr>
            </w:pPr>
            <w:r w:rsidRPr="00FD0425">
              <w:rPr>
                <w:lang w:eastAsia="zh-CN"/>
              </w:rPr>
              <w:t xml:space="preserve">PDU </w:t>
            </w:r>
            <w:r>
              <w:rPr>
                <w:lang w:eastAsia="zh-CN"/>
              </w:rPr>
              <w:t>S</w:t>
            </w:r>
            <w:r w:rsidRPr="00FD0425">
              <w:rPr>
                <w:lang w:eastAsia="zh-CN"/>
              </w:rPr>
              <w:t>ession List with data forwarding request info</w:t>
            </w:r>
          </w:p>
          <w:p w14:paraId="41976399" w14:textId="77777777" w:rsidR="00BF2B62" w:rsidRPr="00FD0425" w:rsidRDefault="00BF2B62" w:rsidP="00903515">
            <w:pPr>
              <w:pStyle w:val="TAL"/>
              <w:keepNext w:val="0"/>
              <w:keepLines w:val="0"/>
              <w:widowControl w:val="0"/>
              <w:rPr>
                <w:lang w:eastAsia="ja-JP"/>
              </w:rPr>
            </w:pPr>
            <w:r w:rsidRPr="00FD0425">
              <w:rPr>
                <w:lang w:eastAsia="ja-JP"/>
              </w:rPr>
              <w:t>9.2.1.24</w:t>
            </w:r>
          </w:p>
        </w:tc>
        <w:tc>
          <w:tcPr>
            <w:tcW w:w="1728" w:type="dxa"/>
          </w:tcPr>
          <w:p w14:paraId="67D4B20E" w14:textId="77777777" w:rsidR="00BF2B62" w:rsidRPr="00FD0425" w:rsidRDefault="00BF2B62" w:rsidP="00903515">
            <w:pPr>
              <w:pStyle w:val="TAL"/>
              <w:keepNext w:val="0"/>
              <w:keepLines w:val="0"/>
              <w:widowControl w:val="0"/>
              <w:rPr>
                <w:lang w:eastAsia="ja-JP"/>
              </w:rPr>
            </w:pPr>
          </w:p>
        </w:tc>
        <w:tc>
          <w:tcPr>
            <w:tcW w:w="1080" w:type="dxa"/>
          </w:tcPr>
          <w:p w14:paraId="65BFBC3E" w14:textId="77777777" w:rsidR="00BF2B62" w:rsidRPr="00FD0425" w:rsidRDefault="00BF2B62" w:rsidP="00903515">
            <w:pPr>
              <w:pStyle w:val="TAC"/>
              <w:keepNext w:val="0"/>
              <w:keepLines w:val="0"/>
              <w:widowControl w:val="0"/>
              <w:rPr>
                <w:bCs/>
                <w:lang w:eastAsia="ja-JP"/>
              </w:rPr>
            </w:pPr>
            <w:r w:rsidRPr="00FD0425">
              <w:rPr>
                <w:bCs/>
                <w:lang w:eastAsia="ja-JP"/>
              </w:rPr>
              <w:t>–</w:t>
            </w:r>
          </w:p>
        </w:tc>
        <w:tc>
          <w:tcPr>
            <w:tcW w:w="1080" w:type="dxa"/>
          </w:tcPr>
          <w:p w14:paraId="07A58BB7" w14:textId="77777777" w:rsidR="00BF2B62" w:rsidRPr="00FD0425" w:rsidRDefault="00BF2B62" w:rsidP="00903515">
            <w:pPr>
              <w:pStyle w:val="TAC"/>
              <w:keepNext w:val="0"/>
              <w:keepLines w:val="0"/>
              <w:widowControl w:val="0"/>
              <w:rPr>
                <w:lang w:eastAsia="ja-JP"/>
              </w:rPr>
            </w:pPr>
          </w:p>
        </w:tc>
      </w:tr>
      <w:tr w:rsidR="00BF2B62" w:rsidRPr="00FD0425" w14:paraId="7424E580" w14:textId="77777777" w:rsidTr="00903515">
        <w:tc>
          <w:tcPr>
            <w:tcW w:w="2160" w:type="dxa"/>
          </w:tcPr>
          <w:p w14:paraId="5B7668FC" w14:textId="77777777" w:rsidR="00BF2B62" w:rsidRPr="00FD0425" w:rsidRDefault="00BF2B62" w:rsidP="00903515">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080" w:type="dxa"/>
          </w:tcPr>
          <w:p w14:paraId="68A66F93" w14:textId="77777777" w:rsidR="00BF2B62" w:rsidRPr="00FD0425" w:rsidRDefault="00BF2B62" w:rsidP="00903515">
            <w:pPr>
              <w:pStyle w:val="TAL"/>
              <w:keepNext w:val="0"/>
              <w:keepLines w:val="0"/>
              <w:widowControl w:val="0"/>
              <w:rPr>
                <w:lang w:eastAsia="ja-JP"/>
              </w:rPr>
            </w:pPr>
            <w:r w:rsidRPr="00FD0425">
              <w:rPr>
                <w:lang w:eastAsia="ja-JP"/>
              </w:rPr>
              <w:t>O</w:t>
            </w:r>
          </w:p>
        </w:tc>
        <w:tc>
          <w:tcPr>
            <w:tcW w:w="1080" w:type="dxa"/>
          </w:tcPr>
          <w:p w14:paraId="5413470C" w14:textId="77777777" w:rsidR="00BF2B62" w:rsidRPr="00FD0425" w:rsidRDefault="00BF2B62" w:rsidP="00903515">
            <w:pPr>
              <w:pStyle w:val="TAL"/>
              <w:keepNext w:val="0"/>
              <w:keepLines w:val="0"/>
              <w:widowControl w:val="0"/>
              <w:rPr>
                <w:i/>
                <w:lang w:eastAsia="ja-JP"/>
              </w:rPr>
            </w:pPr>
          </w:p>
        </w:tc>
        <w:tc>
          <w:tcPr>
            <w:tcW w:w="1512" w:type="dxa"/>
          </w:tcPr>
          <w:p w14:paraId="02997FBD" w14:textId="77777777" w:rsidR="00BF2B62" w:rsidRPr="00FD0425" w:rsidRDefault="00BF2B62" w:rsidP="00903515">
            <w:pPr>
              <w:pStyle w:val="TAL"/>
              <w:keepNext w:val="0"/>
              <w:keepLines w:val="0"/>
              <w:widowControl w:val="0"/>
              <w:rPr>
                <w:lang w:eastAsia="zh-CN"/>
              </w:rPr>
            </w:pPr>
            <w:r w:rsidRPr="00FD0425">
              <w:rPr>
                <w:lang w:eastAsia="zh-CN"/>
              </w:rPr>
              <w:t xml:space="preserve">PDU </w:t>
            </w:r>
            <w:r>
              <w:rPr>
                <w:lang w:eastAsia="zh-CN"/>
              </w:rPr>
              <w:t>S</w:t>
            </w:r>
            <w:r w:rsidRPr="00FD0425">
              <w:rPr>
                <w:lang w:eastAsia="zh-CN"/>
              </w:rPr>
              <w:t>ession List with Cause</w:t>
            </w:r>
          </w:p>
          <w:p w14:paraId="55C62A1C" w14:textId="77777777" w:rsidR="00BF2B62" w:rsidRPr="00FD0425" w:rsidRDefault="00BF2B62" w:rsidP="00903515">
            <w:pPr>
              <w:pStyle w:val="TAL"/>
              <w:keepNext w:val="0"/>
              <w:keepLines w:val="0"/>
              <w:widowControl w:val="0"/>
              <w:rPr>
                <w:lang w:eastAsia="ja-JP"/>
              </w:rPr>
            </w:pPr>
            <w:r w:rsidRPr="00FD0425">
              <w:rPr>
                <w:lang w:eastAsia="ja-JP"/>
              </w:rPr>
              <w:t>9.2.1.26</w:t>
            </w:r>
          </w:p>
        </w:tc>
        <w:tc>
          <w:tcPr>
            <w:tcW w:w="1728" w:type="dxa"/>
          </w:tcPr>
          <w:p w14:paraId="2E4A53B6" w14:textId="77777777" w:rsidR="00BF2B62" w:rsidRPr="00FD0425" w:rsidRDefault="00BF2B62" w:rsidP="00903515">
            <w:pPr>
              <w:pStyle w:val="TAL"/>
              <w:keepNext w:val="0"/>
              <w:keepLines w:val="0"/>
              <w:widowControl w:val="0"/>
              <w:rPr>
                <w:lang w:eastAsia="ja-JP"/>
              </w:rPr>
            </w:pPr>
          </w:p>
        </w:tc>
        <w:tc>
          <w:tcPr>
            <w:tcW w:w="1080" w:type="dxa"/>
          </w:tcPr>
          <w:p w14:paraId="747A27EF" w14:textId="77777777" w:rsidR="00BF2B62" w:rsidRPr="00FD0425" w:rsidRDefault="00BF2B62" w:rsidP="00903515">
            <w:pPr>
              <w:pStyle w:val="TAC"/>
              <w:keepNext w:val="0"/>
              <w:keepLines w:val="0"/>
              <w:widowControl w:val="0"/>
              <w:rPr>
                <w:bCs/>
                <w:lang w:eastAsia="ja-JP"/>
              </w:rPr>
            </w:pPr>
            <w:r w:rsidRPr="00FD0425">
              <w:rPr>
                <w:bCs/>
                <w:lang w:eastAsia="ja-JP"/>
              </w:rPr>
              <w:t>–</w:t>
            </w:r>
          </w:p>
        </w:tc>
        <w:tc>
          <w:tcPr>
            <w:tcW w:w="1080" w:type="dxa"/>
          </w:tcPr>
          <w:p w14:paraId="0D5AEC38" w14:textId="77777777" w:rsidR="00BF2B62" w:rsidRPr="00FD0425" w:rsidRDefault="00BF2B62" w:rsidP="00903515">
            <w:pPr>
              <w:pStyle w:val="TAC"/>
              <w:keepNext w:val="0"/>
              <w:keepLines w:val="0"/>
              <w:widowControl w:val="0"/>
              <w:rPr>
                <w:lang w:eastAsia="ja-JP"/>
              </w:rPr>
            </w:pPr>
          </w:p>
        </w:tc>
      </w:tr>
      <w:bookmarkEnd w:id="248"/>
      <w:tr w:rsidR="00BF2B62" w:rsidRPr="00FD0425" w14:paraId="09BF63F7" w14:textId="77777777" w:rsidTr="00903515">
        <w:tc>
          <w:tcPr>
            <w:tcW w:w="2160" w:type="dxa"/>
          </w:tcPr>
          <w:p w14:paraId="46855271" w14:textId="77777777" w:rsidR="00BF2B62" w:rsidRPr="00FD0425" w:rsidRDefault="00BF2B62" w:rsidP="00903515">
            <w:pPr>
              <w:pStyle w:val="TAL"/>
              <w:keepNext w:val="0"/>
              <w:keepLines w:val="0"/>
              <w:widowControl w:val="0"/>
              <w:rPr>
                <w:b/>
                <w:bCs/>
                <w:lang w:eastAsia="ja-JP"/>
              </w:rPr>
            </w:pPr>
            <w:r w:rsidRPr="00FD0425">
              <w:rPr>
                <w:b/>
                <w:bCs/>
                <w:lang w:eastAsia="ja-JP"/>
              </w:rPr>
              <w:t xml:space="preserve">PDU Session Resources Not Admitted </w:t>
            </w:r>
          </w:p>
        </w:tc>
        <w:tc>
          <w:tcPr>
            <w:tcW w:w="1080" w:type="dxa"/>
          </w:tcPr>
          <w:p w14:paraId="03B8851B" w14:textId="77777777" w:rsidR="00BF2B62" w:rsidRPr="00FD0425" w:rsidRDefault="00BF2B62" w:rsidP="00903515">
            <w:pPr>
              <w:pStyle w:val="TAL"/>
              <w:keepNext w:val="0"/>
              <w:keepLines w:val="0"/>
              <w:widowControl w:val="0"/>
              <w:rPr>
                <w:lang w:eastAsia="ja-JP"/>
              </w:rPr>
            </w:pPr>
            <w:r w:rsidRPr="00FD0425">
              <w:rPr>
                <w:lang w:eastAsia="ja-JP"/>
              </w:rPr>
              <w:t>O</w:t>
            </w:r>
          </w:p>
        </w:tc>
        <w:tc>
          <w:tcPr>
            <w:tcW w:w="1080" w:type="dxa"/>
          </w:tcPr>
          <w:p w14:paraId="58D71E4B" w14:textId="77777777" w:rsidR="00BF2B62" w:rsidRPr="00FD0425" w:rsidRDefault="00BF2B62" w:rsidP="00903515">
            <w:pPr>
              <w:pStyle w:val="TAL"/>
              <w:keepNext w:val="0"/>
              <w:keepLines w:val="0"/>
              <w:widowControl w:val="0"/>
              <w:rPr>
                <w:i/>
                <w:szCs w:val="18"/>
                <w:lang w:eastAsia="ja-JP"/>
              </w:rPr>
            </w:pPr>
          </w:p>
        </w:tc>
        <w:tc>
          <w:tcPr>
            <w:tcW w:w="1512" w:type="dxa"/>
          </w:tcPr>
          <w:p w14:paraId="4FB21A02" w14:textId="77777777" w:rsidR="00BF2B62" w:rsidRPr="00FD0425" w:rsidRDefault="00BF2B62" w:rsidP="00903515">
            <w:pPr>
              <w:pStyle w:val="TAL"/>
              <w:keepNext w:val="0"/>
              <w:keepLines w:val="0"/>
              <w:widowControl w:val="0"/>
              <w:rPr>
                <w:lang w:val="sv-SE" w:eastAsia="ja-JP"/>
              </w:rPr>
            </w:pPr>
          </w:p>
        </w:tc>
        <w:tc>
          <w:tcPr>
            <w:tcW w:w="1728" w:type="dxa"/>
          </w:tcPr>
          <w:p w14:paraId="7E9C94BE" w14:textId="77777777" w:rsidR="00BF2B62" w:rsidRPr="00FD0425" w:rsidRDefault="00BF2B62" w:rsidP="00903515">
            <w:pPr>
              <w:pStyle w:val="TAL"/>
              <w:keepNext w:val="0"/>
              <w:keepLines w:val="0"/>
              <w:widowControl w:val="0"/>
              <w:rPr>
                <w:szCs w:val="18"/>
                <w:lang w:eastAsia="ja-JP"/>
              </w:rPr>
            </w:pPr>
          </w:p>
        </w:tc>
        <w:tc>
          <w:tcPr>
            <w:tcW w:w="1080" w:type="dxa"/>
          </w:tcPr>
          <w:p w14:paraId="58032AF1" w14:textId="77777777" w:rsidR="00BF2B62" w:rsidRPr="00FD0425" w:rsidRDefault="00BF2B62" w:rsidP="00903515">
            <w:pPr>
              <w:pStyle w:val="TAC"/>
              <w:keepNext w:val="0"/>
              <w:keepLines w:val="0"/>
              <w:widowControl w:val="0"/>
              <w:rPr>
                <w:bCs/>
                <w:lang w:eastAsia="ja-JP"/>
              </w:rPr>
            </w:pPr>
            <w:r w:rsidRPr="00FD0425">
              <w:rPr>
                <w:bCs/>
                <w:lang w:eastAsia="ja-JP"/>
              </w:rPr>
              <w:t>YES</w:t>
            </w:r>
          </w:p>
        </w:tc>
        <w:tc>
          <w:tcPr>
            <w:tcW w:w="1080" w:type="dxa"/>
          </w:tcPr>
          <w:p w14:paraId="0C934B60" w14:textId="77777777" w:rsidR="00BF2B62" w:rsidRPr="00FD0425" w:rsidRDefault="00BF2B62" w:rsidP="00903515">
            <w:pPr>
              <w:pStyle w:val="TAC"/>
              <w:keepNext w:val="0"/>
              <w:keepLines w:val="0"/>
              <w:widowControl w:val="0"/>
              <w:rPr>
                <w:lang w:eastAsia="ja-JP"/>
              </w:rPr>
            </w:pPr>
            <w:r w:rsidRPr="00FD0425">
              <w:rPr>
                <w:lang w:eastAsia="ja-JP"/>
              </w:rPr>
              <w:t>ignore</w:t>
            </w:r>
          </w:p>
        </w:tc>
      </w:tr>
      <w:tr w:rsidR="00BF2B62" w:rsidRPr="00FD0425" w14:paraId="20706C9B" w14:textId="77777777" w:rsidTr="00903515">
        <w:tc>
          <w:tcPr>
            <w:tcW w:w="2160" w:type="dxa"/>
          </w:tcPr>
          <w:p w14:paraId="0E6AB627" w14:textId="77777777" w:rsidR="00BF2B62" w:rsidRPr="00FD0425" w:rsidRDefault="00BF2B62" w:rsidP="00903515">
            <w:pPr>
              <w:pStyle w:val="TAL"/>
              <w:keepNext w:val="0"/>
              <w:keepLines w:val="0"/>
              <w:widowControl w:val="0"/>
              <w:ind w:left="113"/>
              <w:rPr>
                <w:b/>
                <w:bCs/>
                <w:lang w:eastAsia="ja-JP"/>
              </w:rPr>
            </w:pPr>
            <w:r w:rsidRPr="00222956">
              <w:rPr>
                <w:bCs/>
                <w:lang w:eastAsia="zh-CN"/>
              </w:rPr>
              <w:t xml:space="preserve">&gt;PDU </w:t>
            </w:r>
            <w:r w:rsidRPr="00C72514">
              <w:rPr>
                <w:rFonts w:eastAsiaTheme="minorEastAsia"/>
                <w:bCs/>
                <w:lang w:eastAsia="zh-CN"/>
              </w:rPr>
              <w:t>Session</w:t>
            </w:r>
            <w:r w:rsidRPr="00222956">
              <w:rPr>
                <w:bCs/>
                <w:lang w:eastAsia="zh-CN"/>
              </w:rPr>
              <w:t xml:space="preserve"> List</w:t>
            </w:r>
          </w:p>
        </w:tc>
        <w:tc>
          <w:tcPr>
            <w:tcW w:w="1080" w:type="dxa"/>
          </w:tcPr>
          <w:p w14:paraId="2EDAAB38" w14:textId="77777777" w:rsidR="00BF2B62" w:rsidRPr="00FD0425" w:rsidRDefault="00BF2B62" w:rsidP="00903515">
            <w:pPr>
              <w:pStyle w:val="TAL"/>
              <w:keepNext w:val="0"/>
              <w:keepLines w:val="0"/>
              <w:widowControl w:val="0"/>
              <w:rPr>
                <w:lang w:eastAsia="ja-JP"/>
              </w:rPr>
            </w:pPr>
            <w:r>
              <w:rPr>
                <w:rFonts w:hint="eastAsia"/>
                <w:lang w:eastAsia="zh-CN"/>
              </w:rPr>
              <w:t>O</w:t>
            </w:r>
          </w:p>
        </w:tc>
        <w:tc>
          <w:tcPr>
            <w:tcW w:w="1080" w:type="dxa"/>
          </w:tcPr>
          <w:p w14:paraId="15E74DE6" w14:textId="77777777" w:rsidR="00BF2B62" w:rsidRPr="00FD0425" w:rsidRDefault="00BF2B62" w:rsidP="00903515">
            <w:pPr>
              <w:pStyle w:val="TAL"/>
              <w:keepNext w:val="0"/>
              <w:keepLines w:val="0"/>
              <w:widowControl w:val="0"/>
              <w:rPr>
                <w:i/>
                <w:szCs w:val="18"/>
                <w:lang w:eastAsia="ja-JP"/>
              </w:rPr>
            </w:pPr>
          </w:p>
        </w:tc>
        <w:tc>
          <w:tcPr>
            <w:tcW w:w="1512" w:type="dxa"/>
          </w:tcPr>
          <w:p w14:paraId="65A44020" w14:textId="77777777" w:rsidR="00BF2B62" w:rsidRPr="00FD0425" w:rsidDel="00660C21" w:rsidRDefault="00BF2B62" w:rsidP="00903515">
            <w:pPr>
              <w:pStyle w:val="TAL"/>
              <w:keepNext w:val="0"/>
              <w:keepLines w:val="0"/>
              <w:widowControl w:val="0"/>
              <w:rPr>
                <w:lang w:eastAsia="zh-CN"/>
              </w:rPr>
            </w:pPr>
            <w:r w:rsidRPr="00283AA6">
              <w:rPr>
                <w:lang w:eastAsia="ja-JP"/>
              </w:rPr>
              <w:t>9.2.1.27</w:t>
            </w:r>
          </w:p>
        </w:tc>
        <w:tc>
          <w:tcPr>
            <w:tcW w:w="1728" w:type="dxa"/>
          </w:tcPr>
          <w:p w14:paraId="693D0814" w14:textId="77777777" w:rsidR="00BF2B62" w:rsidRPr="00FD0425" w:rsidRDefault="00BF2B62" w:rsidP="00903515">
            <w:pPr>
              <w:pStyle w:val="TAL"/>
              <w:keepNext w:val="0"/>
              <w:keepLines w:val="0"/>
              <w:widowControl w:val="0"/>
              <w:rPr>
                <w:szCs w:val="18"/>
                <w:lang w:eastAsia="ja-JP"/>
              </w:rPr>
            </w:pPr>
            <w:r>
              <w:rPr>
                <w:lang w:eastAsia="ja-JP"/>
              </w:rPr>
              <w:t>I</w:t>
            </w:r>
            <w:r w:rsidRPr="00E616A2">
              <w:rPr>
                <w:szCs w:val="18"/>
                <w:lang w:eastAsia="ja-JP"/>
              </w:rPr>
              <w:t xml:space="preserve">gnored if the </w:t>
            </w:r>
            <w:r w:rsidRPr="00222956">
              <w:rPr>
                <w:bCs/>
                <w:i/>
                <w:lang w:eastAsia="ja-JP"/>
              </w:rPr>
              <w:t>PDU Session Resources Not Admitted List</w:t>
            </w:r>
            <w:r>
              <w:rPr>
                <w:i/>
                <w:iCs/>
                <w:lang w:eastAsia="zh-CN"/>
              </w:rPr>
              <w:t xml:space="preserve"> </w:t>
            </w:r>
            <w:r w:rsidRPr="00E616A2">
              <w:rPr>
                <w:szCs w:val="18"/>
                <w:lang w:eastAsia="ja-JP"/>
              </w:rPr>
              <w:t>IE is included</w:t>
            </w:r>
          </w:p>
        </w:tc>
        <w:tc>
          <w:tcPr>
            <w:tcW w:w="1080" w:type="dxa"/>
          </w:tcPr>
          <w:p w14:paraId="656BDC27" w14:textId="77777777" w:rsidR="00BF2B62" w:rsidRPr="00FD0425" w:rsidRDefault="00BF2B62" w:rsidP="00903515">
            <w:pPr>
              <w:pStyle w:val="TAC"/>
              <w:keepNext w:val="0"/>
              <w:keepLines w:val="0"/>
              <w:widowControl w:val="0"/>
              <w:rPr>
                <w:bCs/>
                <w:lang w:eastAsia="ja-JP"/>
              </w:rPr>
            </w:pPr>
            <w:r w:rsidRPr="00FD0425">
              <w:rPr>
                <w:lang w:eastAsia="ja-JP"/>
              </w:rPr>
              <w:t>–</w:t>
            </w:r>
          </w:p>
        </w:tc>
        <w:tc>
          <w:tcPr>
            <w:tcW w:w="1080" w:type="dxa"/>
          </w:tcPr>
          <w:p w14:paraId="75E9ABCA" w14:textId="77777777" w:rsidR="00BF2B62" w:rsidRPr="00FD0425" w:rsidRDefault="00BF2B62" w:rsidP="00903515">
            <w:pPr>
              <w:pStyle w:val="TAC"/>
              <w:keepNext w:val="0"/>
              <w:keepLines w:val="0"/>
              <w:widowControl w:val="0"/>
              <w:rPr>
                <w:lang w:eastAsia="ja-JP"/>
              </w:rPr>
            </w:pPr>
          </w:p>
        </w:tc>
      </w:tr>
      <w:tr w:rsidR="00BF2B62" w:rsidRPr="00FD0425" w14:paraId="10B1FD0D" w14:textId="77777777" w:rsidTr="00903515">
        <w:tc>
          <w:tcPr>
            <w:tcW w:w="2160" w:type="dxa"/>
          </w:tcPr>
          <w:p w14:paraId="1403327B" w14:textId="77777777" w:rsidR="00BF2B62" w:rsidRPr="00FD0425" w:rsidRDefault="00BF2B62" w:rsidP="00903515">
            <w:pPr>
              <w:pStyle w:val="TAL"/>
              <w:keepNext w:val="0"/>
              <w:keepLines w:val="0"/>
              <w:widowControl w:val="0"/>
              <w:ind w:left="113"/>
              <w:rPr>
                <w:b/>
                <w:bCs/>
                <w:lang w:eastAsia="ja-JP"/>
              </w:rPr>
            </w:pPr>
            <w:r w:rsidRPr="00DF5965">
              <w:rPr>
                <w:rFonts w:hint="eastAsia"/>
                <w:bCs/>
                <w:lang w:eastAsia="zh-CN"/>
              </w:rPr>
              <w:t>&gt;</w:t>
            </w:r>
            <w:r w:rsidRPr="00222956">
              <w:rPr>
                <w:bCs/>
                <w:lang w:eastAsia="ja-JP"/>
              </w:rPr>
              <w:t xml:space="preserve">PDU Session Resources </w:t>
            </w:r>
            <w:r w:rsidRPr="006E11FC">
              <w:t>Not</w:t>
            </w:r>
            <w:r w:rsidRPr="00222956">
              <w:rPr>
                <w:bCs/>
                <w:lang w:eastAsia="ja-JP"/>
              </w:rPr>
              <w:t xml:space="preserve"> Admitted</w:t>
            </w:r>
            <w:r>
              <w:rPr>
                <w:bCs/>
                <w:lang w:eastAsia="ja-JP"/>
              </w:rPr>
              <w:t xml:space="preserve"> List</w:t>
            </w:r>
          </w:p>
        </w:tc>
        <w:tc>
          <w:tcPr>
            <w:tcW w:w="1080" w:type="dxa"/>
          </w:tcPr>
          <w:p w14:paraId="59B446B0" w14:textId="77777777" w:rsidR="00BF2B62" w:rsidRPr="00FD0425" w:rsidRDefault="00BF2B62" w:rsidP="00903515">
            <w:pPr>
              <w:pStyle w:val="TAL"/>
              <w:keepNext w:val="0"/>
              <w:keepLines w:val="0"/>
              <w:widowControl w:val="0"/>
              <w:rPr>
                <w:lang w:eastAsia="ja-JP"/>
              </w:rPr>
            </w:pPr>
            <w:r>
              <w:rPr>
                <w:rFonts w:hint="eastAsia"/>
                <w:lang w:eastAsia="zh-CN"/>
              </w:rPr>
              <w:t>O</w:t>
            </w:r>
          </w:p>
        </w:tc>
        <w:tc>
          <w:tcPr>
            <w:tcW w:w="1080" w:type="dxa"/>
          </w:tcPr>
          <w:p w14:paraId="7408BC01" w14:textId="77777777" w:rsidR="00BF2B62" w:rsidRPr="00FD0425" w:rsidRDefault="00BF2B62" w:rsidP="00903515">
            <w:pPr>
              <w:pStyle w:val="TAL"/>
              <w:keepNext w:val="0"/>
              <w:keepLines w:val="0"/>
              <w:widowControl w:val="0"/>
              <w:rPr>
                <w:i/>
                <w:szCs w:val="18"/>
                <w:lang w:eastAsia="ja-JP"/>
              </w:rPr>
            </w:pPr>
          </w:p>
        </w:tc>
        <w:tc>
          <w:tcPr>
            <w:tcW w:w="1512" w:type="dxa"/>
          </w:tcPr>
          <w:p w14:paraId="0E216C0D" w14:textId="77777777" w:rsidR="00BF2B62" w:rsidRPr="00FD0425" w:rsidDel="00660C21" w:rsidRDefault="00BF2B62" w:rsidP="00903515">
            <w:pPr>
              <w:pStyle w:val="TAL"/>
              <w:keepNext w:val="0"/>
              <w:keepLines w:val="0"/>
              <w:widowControl w:val="0"/>
              <w:rPr>
                <w:lang w:eastAsia="zh-CN"/>
              </w:rPr>
            </w:pPr>
            <w:r>
              <w:rPr>
                <w:rFonts w:hint="eastAsia"/>
                <w:lang w:eastAsia="zh-CN"/>
              </w:rPr>
              <w:t>9</w:t>
            </w:r>
            <w:r>
              <w:rPr>
                <w:lang w:eastAsia="zh-CN"/>
              </w:rPr>
              <w:t>.2.1.3</w:t>
            </w:r>
          </w:p>
        </w:tc>
        <w:tc>
          <w:tcPr>
            <w:tcW w:w="1728" w:type="dxa"/>
          </w:tcPr>
          <w:p w14:paraId="333AE19A" w14:textId="77777777" w:rsidR="00BF2B62" w:rsidRPr="00FD0425" w:rsidRDefault="00BF2B62" w:rsidP="00903515">
            <w:pPr>
              <w:pStyle w:val="TAL"/>
              <w:keepNext w:val="0"/>
              <w:keepLines w:val="0"/>
              <w:widowControl w:val="0"/>
              <w:rPr>
                <w:szCs w:val="18"/>
                <w:lang w:eastAsia="ja-JP"/>
              </w:rPr>
            </w:pPr>
          </w:p>
        </w:tc>
        <w:tc>
          <w:tcPr>
            <w:tcW w:w="1080" w:type="dxa"/>
          </w:tcPr>
          <w:p w14:paraId="74ED913B" w14:textId="77777777" w:rsidR="00BF2B62" w:rsidRPr="00FD0425" w:rsidRDefault="00BF2B62" w:rsidP="00903515">
            <w:pPr>
              <w:pStyle w:val="TAC"/>
              <w:keepNext w:val="0"/>
              <w:keepLines w:val="0"/>
              <w:widowControl w:val="0"/>
              <w:rPr>
                <w:bCs/>
                <w:lang w:eastAsia="ja-JP"/>
              </w:rPr>
            </w:pPr>
            <w:r>
              <w:rPr>
                <w:rFonts w:hint="eastAsia"/>
                <w:bCs/>
                <w:lang w:eastAsia="zh-CN"/>
              </w:rPr>
              <w:t>Y</w:t>
            </w:r>
            <w:r>
              <w:rPr>
                <w:bCs/>
                <w:lang w:eastAsia="zh-CN"/>
              </w:rPr>
              <w:t>ES</w:t>
            </w:r>
          </w:p>
        </w:tc>
        <w:tc>
          <w:tcPr>
            <w:tcW w:w="1080" w:type="dxa"/>
          </w:tcPr>
          <w:p w14:paraId="58E97ECA" w14:textId="77777777" w:rsidR="00BF2B62" w:rsidRPr="00FD0425" w:rsidRDefault="00BF2B62" w:rsidP="00903515">
            <w:pPr>
              <w:pStyle w:val="TAC"/>
              <w:keepNext w:val="0"/>
              <w:keepLines w:val="0"/>
              <w:widowControl w:val="0"/>
              <w:rPr>
                <w:lang w:eastAsia="ja-JP"/>
              </w:rPr>
            </w:pPr>
            <w:r>
              <w:rPr>
                <w:rFonts w:hint="eastAsia"/>
                <w:lang w:eastAsia="zh-CN"/>
              </w:rPr>
              <w:t>i</w:t>
            </w:r>
            <w:r>
              <w:rPr>
                <w:lang w:eastAsia="zh-CN"/>
              </w:rPr>
              <w:t>gnore</w:t>
            </w:r>
          </w:p>
        </w:tc>
      </w:tr>
      <w:tr w:rsidR="00BF2B62" w:rsidRPr="00FD0425" w14:paraId="628A78FB" w14:textId="77777777" w:rsidTr="00903515">
        <w:tc>
          <w:tcPr>
            <w:tcW w:w="2160" w:type="dxa"/>
          </w:tcPr>
          <w:p w14:paraId="1745A442" w14:textId="77777777" w:rsidR="00BF2B62" w:rsidRPr="00FD0425" w:rsidRDefault="00BF2B62" w:rsidP="00903515">
            <w:pPr>
              <w:pStyle w:val="TAL"/>
              <w:keepNext w:val="0"/>
              <w:keepLines w:val="0"/>
              <w:widowControl w:val="0"/>
              <w:rPr>
                <w:lang w:eastAsia="ja-JP"/>
              </w:rPr>
            </w:pPr>
            <w:r w:rsidRPr="00FD0425">
              <w:rPr>
                <w:lang w:eastAsia="ja-JP"/>
              </w:rPr>
              <w:t>S-NG-RAN node to M-NG-RAN node Container</w:t>
            </w:r>
          </w:p>
        </w:tc>
        <w:tc>
          <w:tcPr>
            <w:tcW w:w="1080" w:type="dxa"/>
          </w:tcPr>
          <w:p w14:paraId="65BB24DB" w14:textId="77777777" w:rsidR="00BF2B62" w:rsidRPr="00FD0425" w:rsidRDefault="00BF2B62" w:rsidP="00903515">
            <w:pPr>
              <w:pStyle w:val="TAL"/>
              <w:keepNext w:val="0"/>
              <w:keepLines w:val="0"/>
              <w:widowControl w:val="0"/>
              <w:rPr>
                <w:lang w:eastAsia="ja-JP"/>
              </w:rPr>
            </w:pPr>
            <w:r w:rsidRPr="00FD0425">
              <w:rPr>
                <w:lang w:eastAsia="ja-JP"/>
              </w:rPr>
              <w:t>O</w:t>
            </w:r>
          </w:p>
        </w:tc>
        <w:tc>
          <w:tcPr>
            <w:tcW w:w="1080" w:type="dxa"/>
          </w:tcPr>
          <w:p w14:paraId="5781DE31" w14:textId="77777777" w:rsidR="00BF2B62" w:rsidRPr="00FD0425" w:rsidRDefault="00BF2B62" w:rsidP="00903515">
            <w:pPr>
              <w:pStyle w:val="TAL"/>
              <w:keepNext w:val="0"/>
              <w:keepLines w:val="0"/>
              <w:widowControl w:val="0"/>
              <w:rPr>
                <w:szCs w:val="18"/>
                <w:lang w:eastAsia="ja-JP"/>
              </w:rPr>
            </w:pPr>
          </w:p>
        </w:tc>
        <w:tc>
          <w:tcPr>
            <w:tcW w:w="1512" w:type="dxa"/>
          </w:tcPr>
          <w:p w14:paraId="2C35E893" w14:textId="77777777" w:rsidR="00BF2B62" w:rsidRPr="00FD0425" w:rsidRDefault="00BF2B62" w:rsidP="00903515">
            <w:pPr>
              <w:pStyle w:val="TAL"/>
              <w:keepNext w:val="0"/>
              <w:keepLines w:val="0"/>
              <w:widowControl w:val="0"/>
              <w:rPr>
                <w:lang w:eastAsia="ja-JP"/>
              </w:rPr>
            </w:pPr>
            <w:r w:rsidRPr="00FD0425">
              <w:rPr>
                <w:snapToGrid w:val="0"/>
                <w:lang w:eastAsia="ja-JP"/>
              </w:rPr>
              <w:t>OCTET STRING</w:t>
            </w:r>
          </w:p>
        </w:tc>
        <w:tc>
          <w:tcPr>
            <w:tcW w:w="1728" w:type="dxa"/>
          </w:tcPr>
          <w:p w14:paraId="2B282306" w14:textId="77777777" w:rsidR="00BF2B62" w:rsidRPr="00FD0425" w:rsidRDefault="00BF2B62" w:rsidP="00903515">
            <w:pPr>
              <w:pStyle w:val="TAL"/>
              <w:keepNext w:val="0"/>
              <w:keepLines w:val="0"/>
              <w:widowControl w:val="0"/>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w:t>
            </w:r>
            <w:r>
              <w:rPr>
                <w:rFonts w:cs="Arial"/>
                <w:lang w:eastAsia="zh-CN"/>
              </w:rPr>
              <w:t xml:space="preserve">or the </w:t>
            </w:r>
            <w:r w:rsidRPr="00791720">
              <w:rPr>
                <w:rFonts w:cs="Arial"/>
                <w:i/>
                <w:lang w:val="en-US"/>
              </w:rPr>
              <w:t>CG-CandidateList</w:t>
            </w:r>
            <w:r w:rsidRPr="00C37D2B">
              <w:rPr>
                <w:rFonts w:cs="Arial"/>
                <w:lang w:eastAsia="ja-JP"/>
              </w:rPr>
              <w:t xml:space="preserve"> </w:t>
            </w:r>
            <w:r>
              <w:rPr>
                <w:rFonts w:cs="Arial"/>
                <w:lang w:eastAsia="ja-JP"/>
              </w:rPr>
              <w:t xml:space="preserve">message </w:t>
            </w:r>
            <w:r w:rsidRPr="00FD0425">
              <w:rPr>
                <w:lang w:eastAsia="ja-JP"/>
              </w:rPr>
              <w:t>as defined in subclause 11.2.2 of TS 38.331 [10].</w:t>
            </w:r>
          </w:p>
        </w:tc>
        <w:tc>
          <w:tcPr>
            <w:tcW w:w="1080" w:type="dxa"/>
          </w:tcPr>
          <w:p w14:paraId="3DD46BEE" w14:textId="77777777" w:rsidR="00BF2B62" w:rsidRPr="00FD0425" w:rsidRDefault="00BF2B62" w:rsidP="00903515">
            <w:pPr>
              <w:pStyle w:val="TAC"/>
              <w:keepNext w:val="0"/>
              <w:keepLines w:val="0"/>
              <w:widowControl w:val="0"/>
              <w:rPr>
                <w:lang w:eastAsia="ja-JP"/>
              </w:rPr>
            </w:pPr>
            <w:r w:rsidRPr="00FD0425">
              <w:rPr>
                <w:lang w:eastAsia="ja-JP"/>
              </w:rPr>
              <w:t>YES</w:t>
            </w:r>
          </w:p>
        </w:tc>
        <w:tc>
          <w:tcPr>
            <w:tcW w:w="1080" w:type="dxa"/>
          </w:tcPr>
          <w:p w14:paraId="193D5FA2" w14:textId="77777777" w:rsidR="00BF2B62" w:rsidRPr="00FD0425" w:rsidRDefault="00BF2B62" w:rsidP="00903515">
            <w:pPr>
              <w:pStyle w:val="TAC"/>
              <w:keepNext w:val="0"/>
              <w:keepLines w:val="0"/>
              <w:widowControl w:val="0"/>
              <w:rPr>
                <w:lang w:eastAsia="ja-JP"/>
              </w:rPr>
            </w:pPr>
            <w:r w:rsidRPr="00FD0425">
              <w:rPr>
                <w:lang w:eastAsia="ja-JP"/>
              </w:rPr>
              <w:t>ignore</w:t>
            </w:r>
          </w:p>
        </w:tc>
      </w:tr>
      <w:tr w:rsidR="00BF2B62" w:rsidRPr="00FD0425" w14:paraId="374FB355" w14:textId="77777777" w:rsidTr="00903515">
        <w:tc>
          <w:tcPr>
            <w:tcW w:w="2160" w:type="dxa"/>
          </w:tcPr>
          <w:p w14:paraId="755018AF" w14:textId="77777777" w:rsidR="00BF2B62" w:rsidRPr="00FD0425" w:rsidRDefault="00BF2B62" w:rsidP="00903515">
            <w:pPr>
              <w:pStyle w:val="TAL"/>
              <w:keepNext w:val="0"/>
              <w:keepLines w:val="0"/>
              <w:widowControl w:val="0"/>
              <w:rPr>
                <w:lang w:eastAsia="ja-JP"/>
              </w:rPr>
            </w:pPr>
            <w:r w:rsidRPr="00FD0425">
              <w:rPr>
                <w:lang w:eastAsia="ja-JP"/>
              </w:rPr>
              <w:t>Admitted Split SRBs</w:t>
            </w:r>
          </w:p>
        </w:tc>
        <w:tc>
          <w:tcPr>
            <w:tcW w:w="1080" w:type="dxa"/>
          </w:tcPr>
          <w:p w14:paraId="1CCFFA2C" w14:textId="77777777" w:rsidR="00BF2B62" w:rsidRPr="00FD0425" w:rsidRDefault="00BF2B62" w:rsidP="00903515">
            <w:pPr>
              <w:pStyle w:val="TAL"/>
              <w:keepNext w:val="0"/>
              <w:keepLines w:val="0"/>
              <w:widowControl w:val="0"/>
              <w:rPr>
                <w:lang w:eastAsia="ja-JP"/>
              </w:rPr>
            </w:pPr>
            <w:r w:rsidRPr="00FD0425">
              <w:rPr>
                <w:lang w:eastAsia="ja-JP"/>
              </w:rPr>
              <w:t>O</w:t>
            </w:r>
          </w:p>
        </w:tc>
        <w:tc>
          <w:tcPr>
            <w:tcW w:w="1080" w:type="dxa"/>
          </w:tcPr>
          <w:p w14:paraId="71BD228D" w14:textId="77777777" w:rsidR="00BF2B62" w:rsidRPr="00FD0425" w:rsidRDefault="00BF2B62" w:rsidP="00903515">
            <w:pPr>
              <w:pStyle w:val="TAL"/>
              <w:keepNext w:val="0"/>
              <w:keepLines w:val="0"/>
              <w:widowControl w:val="0"/>
              <w:rPr>
                <w:szCs w:val="18"/>
                <w:lang w:eastAsia="ja-JP"/>
              </w:rPr>
            </w:pPr>
          </w:p>
        </w:tc>
        <w:tc>
          <w:tcPr>
            <w:tcW w:w="1512" w:type="dxa"/>
          </w:tcPr>
          <w:p w14:paraId="7FE380BE" w14:textId="77777777" w:rsidR="00BF2B62" w:rsidRPr="00FD0425" w:rsidRDefault="00BF2B62" w:rsidP="00903515">
            <w:pPr>
              <w:pStyle w:val="TAL"/>
              <w:keepNext w:val="0"/>
              <w:keepLines w:val="0"/>
              <w:widowControl w:val="0"/>
              <w:rPr>
                <w:snapToGrid w:val="0"/>
                <w:lang w:eastAsia="ja-JP"/>
              </w:rPr>
            </w:pPr>
            <w:r w:rsidRPr="00FD0425">
              <w:rPr>
                <w:lang w:eastAsia="ja-JP"/>
              </w:rPr>
              <w:t>ENUMERATED (srb1, srb2, srb1&amp;2, ...)</w:t>
            </w:r>
          </w:p>
        </w:tc>
        <w:tc>
          <w:tcPr>
            <w:tcW w:w="1728" w:type="dxa"/>
          </w:tcPr>
          <w:p w14:paraId="55CEED3C" w14:textId="77777777" w:rsidR="00BF2B62" w:rsidRPr="00FD0425" w:rsidRDefault="00BF2B62" w:rsidP="00903515">
            <w:pPr>
              <w:pStyle w:val="TAL"/>
              <w:keepNext w:val="0"/>
              <w:keepLines w:val="0"/>
              <w:widowControl w:val="0"/>
              <w:rPr>
                <w:lang w:eastAsia="ja-JP"/>
              </w:rPr>
            </w:pPr>
            <w:r w:rsidRPr="00FD0425">
              <w:rPr>
                <w:szCs w:val="18"/>
                <w:lang w:eastAsia="ja-JP"/>
              </w:rPr>
              <w:t>Indicates admitted SRBs</w:t>
            </w:r>
          </w:p>
        </w:tc>
        <w:tc>
          <w:tcPr>
            <w:tcW w:w="1080" w:type="dxa"/>
          </w:tcPr>
          <w:p w14:paraId="7E700C81" w14:textId="77777777" w:rsidR="00BF2B62" w:rsidRPr="00FD0425" w:rsidRDefault="00BF2B62" w:rsidP="00903515">
            <w:pPr>
              <w:pStyle w:val="TAC"/>
              <w:keepNext w:val="0"/>
              <w:keepLines w:val="0"/>
              <w:widowControl w:val="0"/>
              <w:rPr>
                <w:lang w:eastAsia="ja-JP"/>
              </w:rPr>
            </w:pPr>
            <w:r w:rsidRPr="00FD0425">
              <w:rPr>
                <w:lang w:eastAsia="ja-JP"/>
              </w:rPr>
              <w:t>YES</w:t>
            </w:r>
          </w:p>
        </w:tc>
        <w:tc>
          <w:tcPr>
            <w:tcW w:w="1080" w:type="dxa"/>
          </w:tcPr>
          <w:p w14:paraId="2B9CBEC7" w14:textId="77777777" w:rsidR="00BF2B62" w:rsidRPr="00FD0425" w:rsidRDefault="00BF2B62" w:rsidP="00903515">
            <w:pPr>
              <w:pStyle w:val="TAC"/>
              <w:keepNext w:val="0"/>
              <w:keepLines w:val="0"/>
              <w:widowControl w:val="0"/>
              <w:rPr>
                <w:lang w:eastAsia="ja-JP"/>
              </w:rPr>
            </w:pPr>
            <w:r w:rsidRPr="00FD0425">
              <w:rPr>
                <w:lang w:eastAsia="ja-JP"/>
              </w:rPr>
              <w:t>ignore</w:t>
            </w:r>
          </w:p>
        </w:tc>
      </w:tr>
      <w:tr w:rsidR="00BF2B62" w:rsidRPr="00FD0425" w14:paraId="0716D893" w14:textId="77777777" w:rsidTr="00903515">
        <w:tc>
          <w:tcPr>
            <w:tcW w:w="2160" w:type="dxa"/>
          </w:tcPr>
          <w:p w14:paraId="079F91F5" w14:textId="77777777" w:rsidR="00BF2B62" w:rsidRPr="00FD0425" w:rsidRDefault="00BF2B62" w:rsidP="00903515">
            <w:pPr>
              <w:pStyle w:val="TAL"/>
              <w:keepNext w:val="0"/>
              <w:keepLines w:val="0"/>
              <w:widowControl w:val="0"/>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080" w:type="dxa"/>
          </w:tcPr>
          <w:p w14:paraId="0FAF21D3" w14:textId="77777777" w:rsidR="00BF2B62" w:rsidRPr="00FD0425" w:rsidRDefault="00BF2B62" w:rsidP="00903515">
            <w:pPr>
              <w:pStyle w:val="TAL"/>
              <w:keepNext w:val="0"/>
              <w:keepLines w:val="0"/>
              <w:widowControl w:val="0"/>
              <w:rPr>
                <w:lang w:eastAsia="ja-JP"/>
              </w:rPr>
            </w:pPr>
            <w:r w:rsidRPr="00FD0425">
              <w:rPr>
                <w:rFonts w:hint="eastAsia"/>
                <w:lang w:eastAsia="ja-JP"/>
              </w:rPr>
              <w:t>O</w:t>
            </w:r>
          </w:p>
        </w:tc>
        <w:tc>
          <w:tcPr>
            <w:tcW w:w="1080" w:type="dxa"/>
          </w:tcPr>
          <w:p w14:paraId="4CB14982" w14:textId="77777777" w:rsidR="00BF2B62" w:rsidRPr="00FD0425" w:rsidRDefault="00BF2B62" w:rsidP="00903515">
            <w:pPr>
              <w:pStyle w:val="TAL"/>
              <w:keepNext w:val="0"/>
              <w:keepLines w:val="0"/>
              <w:widowControl w:val="0"/>
              <w:rPr>
                <w:szCs w:val="18"/>
                <w:lang w:eastAsia="ja-JP"/>
              </w:rPr>
            </w:pPr>
          </w:p>
        </w:tc>
        <w:tc>
          <w:tcPr>
            <w:tcW w:w="1512" w:type="dxa"/>
          </w:tcPr>
          <w:p w14:paraId="485DE05C" w14:textId="77777777" w:rsidR="00BF2B62" w:rsidRPr="00FD0425" w:rsidRDefault="00BF2B62" w:rsidP="00903515">
            <w:pPr>
              <w:pStyle w:val="TAL"/>
              <w:keepNext w:val="0"/>
              <w:keepLines w:val="0"/>
              <w:widowControl w:val="0"/>
              <w:rPr>
                <w:snapToGrid w:val="0"/>
                <w:lang w:eastAsia="ja-JP"/>
              </w:rPr>
            </w:pPr>
            <w:r w:rsidRPr="00FD0425">
              <w:rPr>
                <w:lang w:eastAsia="ja-JP"/>
              </w:rPr>
              <w:t>ENUMERATED (srb1, srb2, srb1&amp;2, ...)</w:t>
            </w:r>
          </w:p>
        </w:tc>
        <w:tc>
          <w:tcPr>
            <w:tcW w:w="1728" w:type="dxa"/>
          </w:tcPr>
          <w:p w14:paraId="547504FC" w14:textId="77777777" w:rsidR="00BF2B62" w:rsidRPr="00FD0425" w:rsidRDefault="00BF2B62" w:rsidP="00903515">
            <w:pPr>
              <w:pStyle w:val="TAL"/>
              <w:keepNext w:val="0"/>
              <w:keepLines w:val="0"/>
              <w:widowControl w:val="0"/>
              <w:rPr>
                <w:lang w:eastAsia="ja-JP"/>
              </w:rPr>
            </w:pPr>
            <w:r w:rsidRPr="00FD0425">
              <w:rPr>
                <w:szCs w:val="18"/>
                <w:lang w:eastAsia="ja-JP"/>
              </w:rPr>
              <w:t>Indicates admitted SRBs release</w:t>
            </w:r>
          </w:p>
        </w:tc>
        <w:tc>
          <w:tcPr>
            <w:tcW w:w="1080" w:type="dxa"/>
          </w:tcPr>
          <w:p w14:paraId="284D100A" w14:textId="77777777" w:rsidR="00BF2B62" w:rsidRPr="00FD0425" w:rsidRDefault="00BF2B62" w:rsidP="00903515">
            <w:pPr>
              <w:pStyle w:val="TAC"/>
              <w:keepNext w:val="0"/>
              <w:keepLines w:val="0"/>
              <w:widowControl w:val="0"/>
              <w:rPr>
                <w:lang w:eastAsia="ja-JP"/>
              </w:rPr>
            </w:pPr>
            <w:r w:rsidRPr="00FD0425">
              <w:rPr>
                <w:lang w:eastAsia="ja-JP"/>
              </w:rPr>
              <w:t>YES</w:t>
            </w:r>
          </w:p>
        </w:tc>
        <w:tc>
          <w:tcPr>
            <w:tcW w:w="1080" w:type="dxa"/>
          </w:tcPr>
          <w:p w14:paraId="2F6D16F7" w14:textId="77777777" w:rsidR="00BF2B62" w:rsidRPr="00FD0425" w:rsidRDefault="00BF2B62" w:rsidP="00903515">
            <w:pPr>
              <w:pStyle w:val="TAC"/>
              <w:keepNext w:val="0"/>
              <w:keepLines w:val="0"/>
              <w:widowControl w:val="0"/>
              <w:rPr>
                <w:lang w:eastAsia="ja-JP"/>
              </w:rPr>
            </w:pPr>
            <w:r w:rsidRPr="00FD0425">
              <w:rPr>
                <w:lang w:eastAsia="ja-JP"/>
              </w:rPr>
              <w:t>ignore</w:t>
            </w:r>
          </w:p>
        </w:tc>
      </w:tr>
      <w:tr w:rsidR="00BF2B62" w:rsidRPr="00FD0425" w14:paraId="3E78F71D" w14:textId="77777777" w:rsidTr="00903515">
        <w:tc>
          <w:tcPr>
            <w:tcW w:w="2160" w:type="dxa"/>
          </w:tcPr>
          <w:p w14:paraId="127F46E3" w14:textId="77777777" w:rsidR="00BF2B62" w:rsidRPr="00FD0425" w:rsidRDefault="00BF2B62" w:rsidP="00903515">
            <w:pPr>
              <w:pStyle w:val="TAL"/>
              <w:keepNext w:val="0"/>
              <w:keepLines w:val="0"/>
              <w:widowControl w:val="0"/>
              <w:rPr>
                <w:lang w:eastAsia="ja-JP"/>
              </w:rPr>
            </w:pPr>
            <w:r w:rsidRPr="00FD0425">
              <w:rPr>
                <w:lang w:eastAsia="ja-JP"/>
              </w:rPr>
              <w:t>Criticality Diagnostics</w:t>
            </w:r>
          </w:p>
        </w:tc>
        <w:tc>
          <w:tcPr>
            <w:tcW w:w="1080" w:type="dxa"/>
          </w:tcPr>
          <w:p w14:paraId="37CF30E2" w14:textId="77777777" w:rsidR="00BF2B62" w:rsidRPr="00FD0425" w:rsidRDefault="00BF2B62" w:rsidP="00903515">
            <w:pPr>
              <w:pStyle w:val="TAL"/>
              <w:keepNext w:val="0"/>
              <w:keepLines w:val="0"/>
              <w:widowControl w:val="0"/>
              <w:rPr>
                <w:lang w:eastAsia="ja-JP"/>
              </w:rPr>
            </w:pPr>
            <w:r w:rsidRPr="00FD0425">
              <w:rPr>
                <w:lang w:eastAsia="ja-JP"/>
              </w:rPr>
              <w:t>O</w:t>
            </w:r>
          </w:p>
        </w:tc>
        <w:tc>
          <w:tcPr>
            <w:tcW w:w="1080" w:type="dxa"/>
          </w:tcPr>
          <w:p w14:paraId="22930D58" w14:textId="77777777" w:rsidR="00BF2B62" w:rsidRPr="00FD0425" w:rsidRDefault="00BF2B62" w:rsidP="00903515">
            <w:pPr>
              <w:pStyle w:val="TAL"/>
              <w:keepNext w:val="0"/>
              <w:keepLines w:val="0"/>
              <w:widowControl w:val="0"/>
              <w:rPr>
                <w:szCs w:val="18"/>
                <w:lang w:eastAsia="ja-JP"/>
              </w:rPr>
            </w:pPr>
          </w:p>
        </w:tc>
        <w:tc>
          <w:tcPr>
            <w:tcW w:w="1512" w:type="dxa"/>
          </w:tcPr>
          <w:p w14:paraId="7E73A821" w14:textId="77777777" w:rsidR="00BF2B62" w:rsidRPr="00FD0425" w:rsidRDefault="00BF2B62" w:rsidP="00903515">
            <w:pPr>
              <w:pStyle w:val="TAL"/>
              <w:keepNext w:val="0"/>
              <w:keepLines w:val="0"/>
              <w:widowControl w:val="0"/>
              <w:rPr>
                <w:snapToGrid w:val="0"/>
                <w:lang w:eastAsia="ja-JP"/>
              </w:rPr>
            </w:pPr>
            <w:r w:rsidRPr="00FD0425">
              <w:rPr>
                <w:lang w:eastAsia="ja-JP"/>
              </w:rPr>
              <w:t>9.2.3.3</w:t>
            </w:r>
          </w:p>
        </w:tc>
        <w:tc>
          <w:tcPr>
            <w:tcW w:w="1728" w:type="dxa"/>
          </w:tcPr>
          <w:p w14:paraId="3605FEE9" w14:textId="77777777" w:rsidR="00BF2B62" w:rsidRPr="00705AB5" w:rsidRDefault="00BF2B62" w:rsidP="00903515">
            <w:pPr>
              <w:pStyle w:val="TAL"/>
            </w:pPr>
          </w:p>
        </w:tc>
        <w:tc>
          <w:tcPr>
            <w:tcW w:w="1080" w:type="dxa"/>
          </w:tcPr>
          <w:p w14:paraId="1F11137A" w14:textId="77777777" w:rsidR="00BF2B62" w:rsidRPr="00FD0425" w:rsidRDefault="00BF2B62" w:rsidP="00903515">
            <w:pPr>
              <w:pStyle w:val="TAC"/>
              <w:keepNext w:val="0"/>
              <w:keepLines w:val="0"/>
              <w:widowControl w:val="0"/>
              <w:rPr>
                <w:lang w:eastAsia="ja-JP"/>
              </w:rPr>
            </w:pPr>
            <w:r w:rsidRPr="00FD0425">
              <w:rPr>
                <w:lang w:eastAsia="ja-JP"/>
              </w:rPr>
              <w:t>YES</w:t>
            </w:r>
          </w:p>
        </w:tc>
        <w:tc>
          <w:tcPr>
            <w:tcW w:w="1080" w:type="dxa"/>
          </w:tcPr>
          <w:p w14:paraId="6D24F932" w14:textId="77777777" w:rsidR="00BF2B62" w:rsidRPr="00FD0425" w:rsidRDefault="00BF2B62" w:rsidP="00903515">
            <w:pPr>
              <w:pStyle w:val="TAC"/>
              <w:keepNext w:val="0"/>
              <w:keepLines w:val="0"/>
              <w:widowControl w:val="0"/>
              <w:rPr>
                <w:lang w:eastAsia="ja-JP"/>
              </w:rPr>
            </w:pPr>
            <w:r w:rsidRPr="00FD0425">
              <w:rPr>
                <w:lang w:eastAsia="ja-JP"/>
              </w:rPr>
              <w:t>ignore</w:t>
            </w:r>
          </w:p>
        </w:tc>
      </w:tr>
      <w:tr w:rsidR="00BF2B62" w:rsidRPr="00FD0425" w14:paraId="0281CF26" w14:textId="77777777" w:rsidTr="00903515">
        <w:tc>
          <w:tcPr>
            <w:tcW w:w="2160" w:type="dxa"/>
          </w:tcPr>
          <w:p w14:paraId="41ACE86E" w14:textId="77777777" w:rsidR="00BF2B62" w:rsidRPr="00FD0425" w:rsidRDefault="00BF2B62" w:rsidP="00903515">
            <w:pPr>
              <w:pStyle w:val="TAL"/>
              <w:keepNext w:val="0"/>
              <w:keepLines w:val="0"/>
              <w:widowControl w:val="0"/>
              <w:rPr>
                <w:lang w:eastAsia="ja-JP"/>
              </w:rPr>
            </w:pPr>
            <w:r w:rsidRPr="00FD0425">
              <w:rPr>
                <w:lang w:eastAsia="ja-JP"/>
              </w:rPr>
              <w:t>Location Information at S-NODE</w:t>
            </w:r>
          </w:p>
        </w:tc>
        <w:tc>
          <w:tcPr>
            <w:tcW w:w="1080" w:type="dxa"/>
          </w:tcPr>
          <w:p w14:paraId="215D9616" w14:textId="77777777" w:rsidR="00BF2B62" w:rsidRPr="00FD0425" w:rsidRDefault="00BF2B62" w:rsidP="00903515">
            <w:pPr>
              <w:pStyle w:val="TAL"/>
              <w:keepNext w:val="0"/>
              <w:keepLines w:val="0"/>
              <w:widowControl w:val="0"/>
              <w:rPr>
                <w:lang w:eastAsia="ja-JP"/>
              </w:rPr>
            </w:pPr>
            <w:r w:rsidRPr="00FD0425">
              <w:rPr>
                <w:lang w:eastAsia="ja-JP"/>
              </w:rPr>
              <w:t>O</w:t>
            </w:r>
          </w:p>
        </w:tc>
        <w:tc>
          <w:tcPr>
            <w:tcW w:w="1080" w:type="dxa"/>
          </w:tcPr>
          <w:p w14:paraId="1E538078" w14:textId="77777777" w:rsidR="00BF2B62" w:rsidRPr="00FD0425" w:rsidRDefault="00BF2B62" w:rsidP="00903515">
            <w:pPr>
              <w:pStyle w:val="TAL"/>
              <w:keepNext w:val="0"/>
              <w:keepLines w:val="0"/>
              <w:widowControl w:val="0"/>
              <w:rPr>
                <w:szCs w:val="18"/>
                <w:lang w:eastAsia="ja-JP"/>
              </w:rPr>
            </w:pPr>
          </w:p>
        </w:tc>
        <w:tc>
          <w:tcPr>
            <w:tcW w:w="1512" w:type="dxa"/>
          </w:tcPr>
          <w:p w14:paraId="04743119" w14:textId="77777777" w:rsidR="00BF2B62" w:rsidRPr="00FD0425" w:rsidRDefault="00BF2B62" w:rsidP="00903515">
            <w:pPr>
              <w:pStyle w:val="TAL"/>
              <w:keepNext w:val="0"/>
              <w:keepLines w:val="0"/>
              <w:widowControl w:val="0"/>
              <w:rPr>
                <w:snapToGrid w:val="0"/>
                <w:lang w:eastAsia="ja-JP"/>
              </w:rPr>
            </w:pPr>
            <w:r w:rsidRPr="00FD0425">
              <w:rPr>
                <w:snapToGrid w:val="0"/>
                <w:lang w:eastAsia="ja-JP"/>
              </w:rPr>
              <w:t>Target Cell Global ID</w:t>
            </w:r>
          </w:p>
          <w:p w14:paraId="788C33B7" w14:textId="77777777" w:rsidR="00BF2B62" w:rsidRPr="00FD0425" w:rsidRDefault="00BF2B62" w:rsidP="00903515">
            <w:pPr>
              <w:pStyle w:val="TAL"/>
              <w:keepNext w:val="0"/>
              <w:keepLines w:val="0"/>
              <w:widowControl w:val="0"/>
              <w:rPr>
                <w:lang w:eastAsia="ja-JP"/>
              </w:rPr>
            </w:pPr>
            <w:r w:rsidRPr="00FD0425">
              <w:rPr>
                <w:snapToGrid w:val="0"/>
                <w:lang w:eastAsia="ja-JP"/>
              </w:rPr>
              <w:t>9.2.3.25</w:t>
            </w:r>
          </w:p>
        </w:tc>
        <w:tc>
          <w:tcPr>
            <w:tcW w:w="1728" w:type="dxa"/>
          </w:tcPr>
          <w:p w14:paraId="35A8F70E" w14:textId="77777777" w:rsidR="00BF2B62" w:rsidRPr="00FD0425" w:rsidRDefault="00BF2B62" w:rsidP="00903515">
            <w:pPr>
              <w:pStyle w:val="TAL"/>
              <w:keepNext w:val="0"/>
              <w:keepLines w:val="0"/>
              <w:widowControl w:val="0"/>
              <w:rPr>
                <w:szCs w:val="18"/>
                <w:lang w:eastAsia="ja-JP"/>
              </w:rPr>
            </w:pPr>
            <w:r w:rsidRPr="00FD0425">
              <w:rPr>
                <w:lang w:eastAsia="ja-JP"/>
              </w:rPr>
              <w:t>Contains information to support localisation of the UE</w:t>
            </w:r>
          </w:p>
        </w:tc>
        <w:tc>
          <w:tcPr>
            <w:tcW w:w="1080" w:type="dxa"/>
          </w:tcPr>
          <w:p w14:paraId="2E1AAC6E" w14:textId="77777777" w:rsidR="00BF2B62" w:rsidRPr="00FD0425" w:rsidRDefault="00BF2B62" w:rsidP="00903515">
            <w:pPr>
              <w:pStyle w:val="TAC"/>
              <w:keepNext w:val="0"/>
              <w:keepLines w:val="0"/>
              <w:widowControl w:val="0"/>
              <w:rPr>
                <w:lang w:eastAsia="ja-JP"/>
              </w:rPr>
            </w:pPr>
            <w:r w:rsidRPr="00FD0425">
              <w:t>YES</w:t>
            </w:r>
          </w:p>
        </w:tc>
        <w:tc>
          <w:tcPr>
            <w:tcW w:w="1080" w:type="dxa"/>
          </w:tcPr>
          <w:p w14:paraId="5055B15B" w14:textId="77777777" w:rsidR="00BF2B62" w:rsidRPr="00FD0425" w:rsidRDefault="00BF2B62" w:rsidP="00903515">
            <w:pPr>
              <w:pStyle w:val="TAC"/>
              <w:keepNext w:val="0"/>
              <w:keepLines w:val="0"/>
              <w:widowControl w:val="0"/>
              <w:rPr>
                <w:lang w:eastAsia="ja-JP"/>
              </w:rPr>
            </w:pPr>
            <w:r w:rsidRPr="00FD0425">
              <w:rPr>
                <w:lang w:eastAsia="ja-JP"/>
              </w:rPr>
              <w:t>ignore</w:t>
            </w:r>
          </w:p>
        </w:tc>
      </w:tr>
      <w:tr w:rsidR="00BF2B62" w:rsidRPr="00FD0425" w14:paraId="794A4A16" w14:textId="77777777" w:rsidTr="00903515">
        <w:tc>
          <w:tcPr>
            <w:tcW w:w="2160" w:type="dxa"/>
          </w:tcPr>
          <w:p w14:paraId="48F4852C" w14:textId="77777777" w:rsidR="00BF2B62" w:rsidRPr="00FD0425" w:rsidRDefault="00BF2B62" w:rsidP="00903515">
            <w:pPr>
              <w:pStyle w:val="TAL"/>
              <w:keepNext w:val="0"/>
              <w:keepLines w:val="0"/>
              <w:widowControl w:val="0"/>
              <w:rPr>
                <w:lang w:eastAsia="ja-JP"/>
              </w:rPr>
            </w:pPr>
            <w:r w:rsidRPr="00FD0425">
              <w:rPr>
                <w:lang w:eastAsia="ja-JP"/>
              </w:rPr>
              <w:t xml:space="preserve">MR-DC Resource Coordination </w:t>
            </w:r>
            <w:r w:rsidRPr="00FD0425">
              <w:rPr>
                <w:lang w:eastAsia="ja-JP"/>
              </w:rPr>
              <w:lastRenderedPageBreak/>
              <w:t>Information</w:t>
            </w:r>
          </w:p>
        </w:tc>
        <w:tc>
          <w:tcPr>
            <w:tcW w:w="1080" w:type="dxa"/>
          </w:tcPr>
          <w:p w14:paraId="67A5D4CE" w14:textId="77777777" w:rsidR="00BF2B62" w:rsidRPr="00FD0425" w:rsidRDefault="00BF2B62" w:rsidP="00903515">
            <w:pPr>
              <w:pStyle w:val="TAL"/>
              <w:keepNext w:val="0"/>
              <w:keepLines w:val="0"/>
              <w:widowControl w:val="0"/>
              <w:rPr>
                <w:lang w:eastAsia="ja-JP"/>
              </w:rPr>
            </w:pPr>
            <w:r w:rsidRPr="00FD0425">
              <w:lastRenderedPageBreak/>
              <w:t>O</w:t>
            </w:r>
          </w:p>
        </w:tc>
        <w:tc>
          <w:tcPr>
            <w:tcW w:w="1080" w:type="dxa"/>
          </w:tcPr>
          <w:p w14:paraId="5FE1E24A" w14:textId="77777777" w:rsidR="00BF2B62" w:rsidRPr="00FD0425" w:rsidRDefault="00BF2B62" w:rsidP="00903515">
            <w:pPr>
              <w:pStyle w:val="TAL"/>
              <w:keepNext w:val="0"/>
              <w:keepLines w:val="0"/>
              <w:widowControl w:val="0"/>
              <w:rPr>
                <w:szCs w:val="18"/>
                <w:lang w:eastAsia="ja-JP"/>
              </w:rPr>
            </w:pPr>
          </w:p>
        </w:tc>
        <w:tc>
          <w:tcPr>
            <w:tcW w:w="1512" w:type="dxa"/>
          </w:tcPr>
          <w:p w14:paraId="77B30998" w14:textId="77777777" w:rsidR="00BF2B62" w:rsidRPr="00FD0425" w:rsidRDefault="00BF2B62" w:rsidP="00903515">
            <w:pPr>
              <w:pStyle w:val="TAL"/>
              <w:keepNext w:val="0"/>
              <w:keepLines w:val="0"/>
              <w:widowControl w:val="0"/>
              <w:rPr>
                <w:snapToGrid w:val="0"/>
                <w:lang w:eastAsia="ja-JP"/>
              </w:rPr>
            </w:pPr>
            <w:r w:rsidRPr="00FD0425">
              <w:t>9.2.2.33</w:t>
            </w:r>
          </w:p>
        </w:tc>
        <w:tc>
          <w:tcPr>
            <w:tcW w:w="1728" w:type="dxa"/>
          </w:tcPr>
          <w:p w14:paraId="2A840ED2" w14:textId="77777777" w:rsidR="00BF2B62" w:rsidRPr="00FD0425" w:rsidRDefault="00BF2B62" w:rsidP="00903515">
            <w:pPr>
              <w:pStyle w:val="TAL"/>
              <w:keepNext w:val="0"/>
              <w:keepLines w:val="0"/>
              <w:widowControl w:val="0"/>
              <w:rPr>
                <w:lang w:eastAsia="ja-JP"/>
              </w:rPr>
            </w:pPr>
            <w:r w:rsidRPr="00FD0425">
              <w:t xml:space="preserve">Information used to coordinate </w:t>
            </w:r>
            <w:r w:rsidRPr="00FD0425">
              <w:lastRenderedPageBreak/>
              <w:t xml:space="preserve">resource utilisation between M-NG-RAN node and S-NG-RAN node. </w:t>
            </w:r>
          </w:p>
        </w:tc>
        <w:tc>
          <w:tcPr>
            <w:tcW w:w="1080" w:type="dxa"/>
          </w:tcPr>
          <w:p w14:paraId="273958D8" w14:textId="77777777" w:rsidR="00BF2B62" w:rsidRPr="00FD0425" w:rsidRDefault="00BF2B62" w:rsidP="00903515">
            <w:pPr>
              <w:pStyle w:val="TAC"/>
              <w:keepNext w:val="0"/>
              <w:keepLines w:val="0"/>
              <w:widowControl w:val="0"/>
            </w:pPr>
            <w:r w:rsidRPr="00FD0425">
              <w:rPr>
                <w:lang w:eastAsia="zh-CN"/>
              </w:rPr>
              <w:lastRenderedPageBreak/>
              <w:t>YES</w:t>
            </w:r>
          </w:p>
        </w:tc>
        <w:tc>
          <w:tcPr>
            <w:tcW w:w="1080" w:type="dxa"/>
          </w:tcPr>
          <w:p w14:paraId="5E12260B" w14:textId="77777777" w:rsidR="00BF2B62" w:rsidRPr="00FD0425" w:rsidRDefault="00BF2B62" w:rsidP="00903515">
            <w:pPr>
              <w:pStyle w:val="TAC"/>
              <w:keepNext w:val="0"/>
              <w:keepLines w:val="0"/>
              <w:widowControl w:val="0"/>
              <w:rPr>
                <w:lang w:eastAsia="ja-JP"/>
              </w:rPr>
            </w:pPr>
            <w:r>
              <w:rPr>
                <w:lang w:eastAsia="zh-CN"/>
              </w:rPr>
              <w:t>i</w:t>
            </w:r>
            <w:r w:rsidRPr="00FD0425">
              <w:rPr>
                <w:lang w:eastAsia="zh-CN"/>
              </w:rPr>
              <w:t>gnore</w:t>
            </w:r>
          </w:p>
        </w:tc>
      </w:tr>
      <w:tr w:rsidR="00BF2B62" w:rsidRPr="00FD0425" w14:paraId="1EB3661F" w14:textId="77777777" w:rsidTr="00903515">
        <w:tc>
          <w:tcPr>
            <w:tcW w:w="2160" w:type="dxa"/>
          </w:tcPr>
          <w:p w14:paraId="320922E2" w14:textId="77777777" w:rsidR="00BF2B62" w:rsidRPr="00FD0425" w:rsidRDefault="00BF2B62" w:rsidP="00903515">
            <w:pPr>
              <w:pStyle w:val="TAL"/>
              <w:keepNext w:val="0"/>
              <w:keepLines w:val="0"/>
              <w:widowControl w:val="0"/>
              <w:rPr>
                <w:lang w:eastAsia="ja-JP"/>
              </w:rPr>
            </w:pPr>
            <w:r w:rsidRPr="009354E2">
              <w:rPr>
                <w:b/>
                <w:bCs/>
                <w:lang w:eastAsia="ja-JP"/>
              </w:rPr>
              <w:t>PDU Session Resources</w:t>
            </w:r>
            <w:r w:rsidRPr="009354E2">
              <w:rPr>
                <w:b/>
                <w:bCs/>
                <w:lang w:eastAsia="zh-CN"/>
              </w:rPr>
              <w:t xml:space="preserve"> with Data Forwarding List</w:t>
            </w:r>
          </w:p>
        </w:tc>
        <w:tc>
          <w:tcPr>
            <w:tcW w:w="1080" w:type="dxa"/>
          </w:tcPr>
          <w:p w14:paraId="238BF95E" w14:textId="77777777" w:rsidR="00BF2B62" w:rsidRPr="00FD0425" w:rsidRDefault="00BF2B62" w:rsidP="00903515">
            <w:pPr>
              <w:pStyle w:val="TAL"/>
              <w:keepNext w:val="0"/>
              <w:keepLines w:val="0"/>
              <w:widowControl w:val="0"/>
              <w:rPr>
                <w:lang w:eastAsia="ja-JP"/>
              </w:rPr>
            </w:pPr>
          </w:p>
        </w:tc>
        <w:tc>
          <w:tcPr>
            <w:tcW w:w="1080" w:type="dxa"/>
          </w:tcPr>
          <w:p w14:paraId="4BEA46A4" w14:textId="77777777" w:rsidR="00BF2B62" w:rsidRPr="00FD0425" w:rsidRDefault="00BF2B62" w:rsidP="00903515">
            <w:pPr>
              <w:pStyle w:val="TAL"/>
              <w:keepNext w:val="0"/>
              <w:keepLines w:val="0"/>
              <w:widowControl w:val="0"/>
              <w:rPr>
                <w:szCs w:val="18"/>
                <w:lang w:eastAsia="ja-JP"/>
              </w:rPr>
            </w:pPr>
            <w:r w:rsidRPr="00FD0425">
              <w:rPr>
                <w:i/>
                <w:szCs w:val="18"/>
                <w:lang w:eastAsia="ja-JP"/>
              </w:rPr>
              <w:t>0..1</w:t>
            </w:r>
          </w:p>
        </w:tc>
        <w:tc>
          <w:tcPr>
            <w:tcW w:w="1512" w:type="dxa"/>
          </w:tcPr>
          <w:p w14:paraId="75A4E3F5" w14:textId="77777777" w:rsidR="00BF2B62" w:rsidRPr="00FD0425" w:rsidRDefault="00BF2B62" w:rsidP="00903515">
            <w:pPr>
              <w:pStyle w:val="TAL"/>
              <w:keepNext w:val="0"/>
              <w:keepLines w:val="0"/>
              <w:widowControl w:val="0"/>
              <w:rPr>
                <w:lang w:eastAsia="ja-JP"/>
              </w:rPr>
            </w:pPr>
          </w:p>
        </w:tc>
        <w:tc>
          <w:tcPr>
            <w:tcW w:w="1728" w:type="dxa"/>
          </w:tcPr>
          <w:p w14:paraId="51CA1ACD" w14:textId="77777777" w:rsidR="00BF2B62" w:rsidRPr="00705AB5" w:rsidRDefault="00BF2B62" w:rsidP="00903515">
            <w:pPr>
              <w:pStyle w:val="TAL"/>
            </w:pPr>
          </w:p>
        </w:tc>
        <w:tc>
          <w:tcPr>
            <w:tcW w:w="1080" w:type="dxa"/>
          </w:tcPr>
          <w:p w14:paraId="5172FA6C" w14:textId="77777777" w:rsidR="00BF2B62" w:rsidRPr="00FD0425" w:rsidRDefault="00BF2B62" w:rsidP="00903515">
            <w:pPr>
              <w:pStyle w:val="TAC"/>
              <w:keepNext w:val="0"/>
              <w:keepLines w:val="0"/>
              <w:widowControl w:val="0"/>
              <w:rPr>
                <w:lang w:eastAsia="ja-JP"/>
              </w:rPr>
            </w:pPr>
            <w:r w:rsidRPr="00FD0425">
              <w:rPr>
                <w:rFonts w:hint="eastAsia"/>
                <w:lang w:eastAsia="zh-CN"/>
              </w:rPr>
              <w:t>YES</w:t>
            </w:r>
          </w:p>
        </w:tc>
        <w:tc>
          <w:tcPr>
            <w:tcW w:w="1080" w:type="dxa"/>
          </w:tcPr>
          <w:p w14:paraId="42FDD3CE" w14:textId="77777777" w:rsidR="00BF2B62" w:rsidRPr="00FD0425" w:rsidRDefault="00BF2B62" w:rsidP="00903515">
            <w:pPr>
              <w:pStyle w:val="TAC"/>
              <w:keepNext w:val="0"/>
              <w:keepLines w:val="0"/>
              <w:widowControl w:val="0"/>
              <w:rPr>
                <w:lang w:eastAsia="ja-JP"/>
              </w:rPr>
            </w:pPr>
            <w:r w:rsidRPr="00FD0425">
              <w:rPr>
                <w:rFonts w:hint="eastAsia"/>
                <w:lang w:eastAsia="zh-CN"/>
              </w:rPr>
              <w:t>ignore</w:t>
            </w:r>
          </w:p>
        </w:tc>
      </w:tr>
      <w:tr w:rsidR="00BF2B62" w:rsidRPr="00FD0425" w14:paraId="1B88751C" w14:textId="77777777" w:rsidTr="00903515">
        <w:tc>
          <w:tcPr>
            <w:tcW w:w="2160" w:type="dxa"/>
          </w:tcPr>
          <w:p w14:paraId="63617665" w14:textId="77777777" w:rsidR="00BF2B62" w:rsidRPr="00FD0425" w:rsidRDefault="00BF2B62" w:rsidP="00903515">
            <w:pPr>
              <w:pStyle w:val="TAL"/>
              <w:keepNext w:val="0"/>
              <w:keepLines w:val="0"/>
              <w:widowControl w:val="0"/>
              <w:ind w:left="113"/>
              <w:rPr>
                <w:b/>
              </w:rPr>
            </w:pPr>
            <w:r w:rsidRPr="004435BB">
              <w:rPr>
                <w:bCs/>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080" w:type="dxa"/>
          </w:tcPr>
          <w:p w14:paraId="2D07F74E" w14:textId="77777777" w:rsidR="00BF2B62" w:rsidRPr="00FD0425" w:rsidRDefault="00BF2B62" w:rsidP="00903515">
            <w:pPr>
              <w:pStyle w:val="TAL"/>
              <w:keepNext w:val="0"/>
              <w:keepLines w:val="0"/>
              <w:widowControl w:val="0"/>
              <w:rPr>
                <w:lang w:eastAsia="ja-JP"/>
              </w:rPr>
            </w:pPr>
            <w:r w:rsidRPr="00FD0425">
              <w:rPr>
                <w:rFonts w:hint="eastAsia"/>
                <w:lang w:eastAsia="zh-CN"/>
              </w:rPr>
              <w:t>M</w:t>
            </w:r>
          </w:p>
        </w:tc>
        <w:tc>
          <w:tcPr>
            <w:tcW w:w="1080" w:type="dxa"/>
          </w:tcPr>
          <w:p w14:paraId="25A7336B" w14:textId="77777777" w:rsidR="00BF2B62" w:rsidRPr="00FD0425" w:rsidRDefault="00BF2B62" w:rsidP="00903515">
            <w:pPr>
              <w:pStyle w:val="TAL"/>
              <w:keepNext w:val="0"/>
              <w:keepLines w:val="0"/>
              <w:widowControl w:val="0"/>
              <w:rPr>
                <w:i/>
                <w:szCs w:val="18"/>
                <w:lang w:eastAsia="ja-JP"/>
              </w:rPr>
            </w:pPr>
          </w:p>
        </w:tc>
        <w:tc>
          <w:tcPr>
            <w:tcW w:w="1512" w:type="dxa"/>
          </w:tcPr>
          <w:p w14:paraId="1A6C5FAC" w14:textId="77777777" w:rsidR="00BF2B62" w:rsidRPr="00FD0425" w:rsidRDefault="00BF2B62" w:rsidP="00903515">
            <w:pPr>
              <w:pStyle w:val="TAL"/>
              <w:keepNext w:val="0"/>
              <w:keepLines w:val="0"/>
              <w:widowControl w:val="0"/>
              <w:rPr>
                <w:lang w:eastAsia="ja-JP"/>
              </w:rPr>
            </w:pPr>
            <w:r w:rsidRPr="00FD0425">
              <w:rPr>
                <w:lang w:eastAsia="ja-JP"/>
              </w:rPr>
              <w:t xml:space="preserve">PDU </w:t>
            </w:r>
            <w:r>
              <w:rPr>
                <w:lang w:eastAsia="ja-JP"/>
              </w:rPr>
              <w:t>S</w:t>
            </w:r>
            <w:r w:rsidRPr="00FD0425">
              <w:rPr>
                <w:lang w:eastAsia="ja-JP"/>
              </w:rPr>
              <w:t>ession List with data forwarding request info</w:t>
            </w:r>
          </w:p>
          <w:p w14:paraId="4A9F0E1E" w14:textId="77777777" w:rsidR="00BF2B62" w:rsidRPr="00FD0425" w:rsidRDefault="00BF2B62" w:rsidP="00903515">
            <w:pPr>
              <w:pStyle w:val="TAL"/>
              <w:keepNext w:val="0"/>
              <w:keepLines w:val="0"/>
              <w:widowControl w:val="0"/>
              <w:rPr>
                <w:lang w:eastAsia="ja-JP"/>
              </w:rPr>
            </w:pPr>
            <w:r w:rsidRPr="00FD0425">
              <w:rPr>
                <w:lang w:eastAsia="ja-JP"/>
              </w:rPr>
              <w:t>9.2.1.24</w:t>
            </w:r>
          </w:p>
        </w:tc>
        <w:tc>
          <w:tcPr>
            <w:tcW w:w="1728" w:type="dxa"/>
          </w:tcPr>
          <w:p w14:paraId="52ED7D6C" w14:textId="77777777" w:rsidR="00BF2B62" w:rsidRPr="00FD0425" w:rsidRDefault="00BF2B62" w:rsidP="00903515">
            <w:pPr>
              <w:pStyle w:val="TAL"/>
              <w:keepNext w:val="0"/>
              <w:keepLines w:val="0"/>
              <w:widowControl w:val="0"/>
              <w:rPr>
                <w:lang w:eastAsia="ja-JP"/>
              </w:rPr>
            </w:pPr>
          </w:p>
        </w:tc>
        <w:tc>
          <w:tcPr>
            <w:tcW w:w="1080" w:type="dxa"/>
          </w:tcPr>
          <w:p w14:paraId="7BF180FB" w14:textId="77777777" w:rsidR="00BF2B62" w:rsidRPr="00FD0425" w:rsidRDefault="00BF2B62" w:rsidP="00903515">
            <w:pPr>
              <w:pStyle w:val="TAC"/>
              <w:keepNext w:val="0"/>
              <w:keepLines w:val="0"/>
              <w:widowControl w:val="0"/>
              <w:rPr>
                <w:lang w:eastAsia="ja-JP"/>
              </w:rPr>
            </w:pPr>
            <w:r w:rsidRPr="00FD0425">
              <w:rPr>
                <w:bCs/>
                <w:lang w:eastAsia="ja-JP"/>
              </w:rPr>
              <w:t>–</w:t>
            </w:r>
          </w:p>
        </w:tc>
        <w:tc>
          <w:tcPr>
            <w:tcW w:w="1080" w:type="dxa"/>
          </w:tcPr>
          <w:p w14:paraId="7AEE1AD6" w14:textId="77777777" w:rsidR="00BF2B62" w:rsidRPr="00FD0425" w:rsidRDefault="00BF2B62" w:rsidP="00903515">
            <w:pPr>
              <w:pStyle w:val="TAC"/>
              <w:keepNext w:val="0"/>
              <w:keepLines w:val="0"/>
              <w:widowControl w:val="0"/>
              <w:rPr>
                <w:lang w:eastAsia="ja-JP"/>
              </w:rPr>
            </w:pPr>
          </w:p>
        </w:tc>
      </w:tr>
      <w:tr w:rsidR="00BF2B62" w:rsidRPr="00FD0425" w14:paraId="2DC8EEDB" w14:textId="77777777" w:rsidTr="00903515">
        <w:tc>
          <w:tcPr>
            <w:tcW w:w="2160" w:type="dxa"/>
            <w:tcBorders>
              <w:top w:val="single" w:sz="4" w:space="0" w:color="auto"/>
              <w:left w:val="single" w:sz="4" w:space="0" w:color="auto"/>
              <w:bottom w:val="single" w:sz="4" w:space="0" w:color="auto"/>
              <w:right w:val="single" w:sz="4" w:space="0" w:color="auto"/>
            </w:tcBorders>
          </w:tcPr>
          <w:p w14:paraId="5D018644" w14:textId="77777777" w:rsidR="00BF2B62" w:rsidRPr="00FD0425" w:rsidRDefault="00BF2B62" w:rsidP="00903515">
            <w:pPr>
              <w:pStyle w:val="TAL"/>
              <w:keepNext w:val="0"/>
              <w:keepLines w:val="0"/>
              <w:widowControl w:val="0"/>
              <w:rPr>
                <w:b/>
              </w:rPr>
            </w:pPr>
            <w:r w:rsidRPr="00FD0425">
              <w:rPr>
                <w:lang w:eastAsia="zh-CN"/>
              </w:rPr>
              <w:t>RRC Config Indication</w:t>
            </w:r>
          </w:p>
        </w:tc>
        <w:tc>
          <w:tcPr>
            <w:tcW w:w="1080" w:type="dxa"/>
            <w:tcBorders>
              <w:top w:val="single" w:sz="4" w:space="0" w:color="auto"/>
              <w:left w:val="single" w:sz="4" w:space="0" w:color="auto"/>
              <w:bottom w:val="single" w:sz="4" w:space="0" w:color="auto"/>
              <w:right w:val="single" w:sz="4" w:space="0" w:color="auto"/>
            </w:tcBorders>
          </w:tcPr>
          <w:p w14:paraId="1E88C967" w14:textId="77777777" w:rsidR="00BF2B62" w:rsidRPr="00FD0425" w:rsidRDefault="00BF2B62" w:rsidP="00903515">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A34113" w14:textId="77777777" w:rsidR="00BF2B62" w:rsidRPr="00FD0425" w:rsidRDefault="00BF2B62" w:rsidP="00903515">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204226A" w14:textId="77777777" w:rsidR="00BF2B62" w:rsidRPr="00FD0425" w:rsidRDefault="00BF2B62" w:rsidP="00903515">
            <w:pPr>
              <w:pStyle w:val="TAL"/>
              <w:keepNext w:val="0"/>
              <w:keepLines w:val="0"/>
              <w:widowControl w:val="0"/>
              <w:rPr>
                <w:lang w:eastAsia="ja-JP"/>
              </w:rPr>
            </w:pPr>
            <w:r w:rsidRPr="00FD0425">
              <w:rPr>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43A8EBF0" w14:textId="77777777" w:rsidR="00BF2B62" w:rsidRPr="00FD0425" w:rsidRDefault="00BF2B62" w:rsidP="009035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703AB4" w14:textId="77777777" w:rsidR="00BF2B62" w:rsidRPr="00FD0425" w:rsidRDefault="00BF2B62" w:rsidP="00903515">
            <w:pPr>
              <w:pStyle w:val="TAC"/>
              <w:keepNext w:val="0"/>
              <w:keepLines w:val="0"/>
              <w:widowControl w:val="0"/>
              <w:rPr>
                <w:bCs/>
                <w:lang w:eastAsia="ja-JP"/>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88EBBF" w14:textId="77777777" w:rsidR="00BF2B62" w:rsidRPr="00FD0425" w:rsidRDefault="00BF2B62" w:rsidP="00903515">
            <w:pPr>
              <w:pStyle w:val="TAC"/>
              <w:keepNext w:val="0"/>
              <w:keepLines w:val="0"/>
              <w:widowControl w:val="0"/>
              <w:rPr>
                <w:lang w:eastAsia="ja-JP"/>
              </w:rPr>
            </w:pPr>
            <w:r w:rsidRPr="00FD0425">
              <w:rPr>
                <w:lang w:eastAsia="ja-JP"/>
              </w:rPr>
              <w:t>reject</w:t>
            </w:r>
          </w:p>
        </w:tc>
      </w:tr>
      <w:tr w:rsidR="00BF2B62" w:rsidRPr="00FD0425" w14:paraId="22D9180D" w14:textId="77777777" w:rsidTr="00903515">
        <w:tc>
          <w:tcPr>
            <w:tcW w:w="2160" w:type="dxa"/>
            <w:tcBorders>
              <w:top w:val="single" w:sz="4" w:space="0" w:color="auto"/>
              <w:left w:val="single" w:sz="4" w:space="0" w:color="auto"/>
              <w:bottom w:val="single" w:sz="4" w:space="0" w:color="auto"/>
              <w:right w:val="single" w:sz="4" w:space="0" w:color="auto"/>
            </w:tcBorders>
          </w:tcPr>
          <w:p w14:paraId="108013B0" w14:textId="77777777" w:rsidR="00BF2B62" w:rsidRPr="00FD0425" w:rsidRDefault="00BF2B62" w:rsidP="00903515">
            <w:pPr>
              <w:pStyle w:val="TAL"/>
              <w:keepNext w:val="0"/>
              <w:keepLines w:val="0"/>
              <w:widowControl w:val="0"/>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1C800F65" w14:textId="77777777" w:rsidR="00BF2B62" w:rsidRPr="00FD0425" w:rsidRDefault="00BF2B62" w:rsidP="00903515">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DB61F7" w14:textId="77777777" w:rsidR="00BF2B62" w:rsidRPr="00FD0425" w:rsidRDefault="00BF2B62" w:rsidP="00903515">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64A3D7D" w14:textId="77777777" w:rsidR="00BF2B62" w:rsidRPr="00FD0425" w:rsidRDefault="00BF2B62" w:rsidP="00903515">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5925A885" w14:textId="77777777" w:rsidR="00BF2B62" w:rsidRPr="00FD0425" w:rsidRDefault="00BF2B62" w:rsidP="00903515">
            <w:pPr>
              <w:pStyle w:val="TAL"/>
              <w:keepNext w:val="0"/>
              <w:keepLines w:val="0"/>
              <w:widowControl w:val="0"/>
              <w:rPr>
                <w:lang w:eastAsia="ja-JP"/>
              </w:rPr>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BED46E" w14:textId="77777777" w:rsidR="00BF2B62" w:rsidRPr="00FD0425" w:rsidRDefault="00BF2B62" w:rsidP="00903515">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E838D4" w14:textId="77777777" w:rsidR="00BF2B62" w:rsidRPr="00FD0425" w:rsidRDefault="00BF2B62" w:rsidP="00903515">
            <w:pPr>
              <w:pStyle w:val="TAC"/>
              <w:keepNext w:val="0"/>
              <w:keepLines w:val="0"/>
              <w:widowControl w:val="0"/>
              <w:rPr>
                <w:lang w:eastAsia="zh-CN"/>
              </w:rPr>
            </w:pPr>
            <w:r w:rsidRPr="00FD0425">
              <w:rPr>
                <w:rFonts w:hint="eastAsia"/>
                <w:lang w:eastAsia="zh-CN"/>
              </w:rPr>
              <w:t>i</w:t>
            </w:r>
            <w:r w:rsidRPr="00FD0425">
              <w:rPr>
                <w:lang w:eastAsia="zh-CN"/>
              </w:rPr>
              <w:t>gnore</w:t>
            </w:r>
          </w:p>
        </w:tc>
      </w:tr>
      <w:tr w:rsidR="00BF2B62" w:rsidRPr="00FD0425" w14:paraId="0F975441" w14:textId="77777777" w:rsidTr="00903515">
        <w:tc>
          <w:tcPr>
            <w:tcW w:w="2160" w:type="dxa"/>
            <w:tcBorders>
              <w:top w:val="single" w:sz="4" w:space="0" w:color="auto"/>
              <w:left w:val="single" w:sz="4" w:space="0" w:color="auto"/>
              <w:bottom w:val="single" w:sz="4" w:space="0" w:color="auto"/>
              <w:right w:val="single" w:sz="4" w:space="0" w:color="auto"/>
            </w:tcBorders>
          </w:tcPr>
          <w:p w14:paraId="7D7C6816" w14:textId="77777777" w:rsidR="00BF2B62" w:rsidRPr="00FD0425" w:rsidRDefault="00BF2B62" w:rsidP="00903515">
            <w:pPr>
              <w:pStyle w:val="TAL"/>
              <w:keepNext w:val="0"/>
              <w:keepLines w:val="0"/>
              <w:widowControl w:val="0"/>
            </w:pPr>
            <w:r>
              <w:rPr>
                <w:lang w:eastAsia="ja-JP"/>
              </w:rPr>
              <w:t>Release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28B20B21" w14:textId="77777777" w:rsidR="00BF2B62" w:rsidRPr="00FD0425" w:rsidRDefault="00BF2B62" w:rsidP="00903515">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61C3A2" w14:textId="77777777" w:rsidR="00BF2B62" w:rsidRPr="00FD0425" w:rsidRDefault="00BF2B62" w:rsidP="00903515">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9B051B" w14:textId="77777777" w:rsidR="00BF2B62" w:rsidRPr="00FD0425" w:rsidRDefault="00BF2B62" w:rsidP="00903515">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0C1F9BD4" w14:textId="77777777" w:rsidR="00BF2B62" w:rsidRPr="00FD0425" w:rsidRDefault="00BF2B62" w:rsidP="00903515">
            <w:pPr>
              <w:pStyle w:val="TAL"/>
              <w:keepNext w:val="0"/>
              <w:keepLines w:val="0"/>
              <w:widowControl w:val="0"/>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A9BE47" w14:textId="77777777" w:rsidR="00BF2B62" w:rsidRPr="00FD0425" w:rsidRDefault="00BF2B62" w:rsidP="00903515">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F56E5B" w14:textId="77777777" w:rsidR="00BF2B62" w:rsidRPr="00FD0425" w:rsidRDefault="00BF2B62" w:rsidP="00903515">
            <w:pPr>
              <w:pStyle w:val="TAC"/>
              <w:keepNext w:val="0"/>
              <w:keepLines w:val="0"/>
              <w:widowControl w:val="0"/>
              <w:rPr>
                <w:lang w:eastAsia="zh-CN"/>
              </w:rPr>
            </w:pPr>
            <w:r w:rsidRPr="00FD0425">
              <w:rPr>
                <w:lang w:eastAsia="zh-CN"/>
              </w:rPr>
              <w:t>ignore</w:t>
            </w:r>
          </w:p>
        </w:tc>
      </w:tr>
      <w:tr w:rsidR="00BF2B62" w:rsidRPr="00FD0425" w14:paraId="6B67CB21" w14:textId="77777777" w:rsidTr="00903515">
        <w:tc>
          <w:tcPr>
            <w:tcW w:w="2160" w:type="dxa"/>
            <w:tcBorders>
              <w:top w:val="single" w:sz="4" w:space="0" w:color="auto"/>
              <w:left w:val="single" w:sz="4" w:space="0" w:color="auto"/>
              <w:bottom w:val="single" w:sz="4" w:space="0" w:color="auto"/>
              <w:right w:val="single" w:sz="4" w:space="0" w:color="auto"/>
            </w:tcBorders>
          </w:tcPr>
          <w:p w14:paraId="3B88081F" w14:textId="77777777" w:rsidR="00BF2B62" w:rsidRDefault="00BF2B62" w:rsidP="00903515">
            <w:pPr>
              <w:pStyle w:val="TAL"/>
              <w:keepNext w:val="0"/>
              <w:keepLines w:val="0"/>
              <w:widowControl w:val="0"/>
              <w:rPr>
                <w:lang w:eastAsia="ja-JP"/>
              </w:rPr>
            </w:pPr>
            <w:r w:rsidRPr="001D2E49">
              <w:rPr>
                <w:rFonts w:cs="Arial"/>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6CAC642D" w14:textId="77777777" w:rsidR="00BF2B62" w:rsidRPr="00FD0425" w:rsidRDefault="00BF2B62" w:rsidP="00903515">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8C072A" w14:textId="77777777" w:rsidR="00BF2B62" w:rsidRPr="00FD0425" w:rsidRDefault="00BF2B62" w:rsidP="00903515">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2FB90A1" w14:textId="77777777" w:rsidR="00BF2B62" w:rsidRPr="00FD0425" w:rsidRDefault="00BF2B62" w:rsidP="00903515">
            <w:pPr>
              <w:pStyle w:val="TAL"/>
              <w:keepNext w:val="0"/>
              <w:keepLines w:val="0"/>
              <w:widowControl w:val="0"/>
            </w:pPr>
            <w:r w:rsidRPr="001D2E49">
              <w:rPr>
                <w:rFonts w:cs="Arial"/>
                <w:lang w:eastAsia="ja-JP"/>
              </w:rPr>
              <w:t>ENUMERATED (direct path available,…)</w:t>
            </w:r>
          </w:p>
        </w:tc>
        <w:tc>
          <w:tcPr>
            <w:tcW w:w="1728" w:type="dxa"/>
            <w:tcBorders>
              <w:top w:val="single" w:sz="4" w:space="0" w:color="auto"/>
              <w:left w:val="single" w:sz="4" w:space="0" w:color="auto"/>
              <w:bottom w:val="single" w:sz="4" w:space="0" w:color="auto"/>
              <w:right w:val="single" w:sz="4" w:space="0" w:color="auto"/>
            </w:tcBorders>
          </w:tcPr>
          <w:p w14:paraId="57E83712" w14:textId="77777777" w:rsidR="00BF2B62" w:rsidRPr="00FD0425" w:rsidRDefault="00BF2B62" w:rsidP="00903515">
            <w:pPr>
              <w:pStyle w:val="TAL"/>
              <w:keepNext w:val="0"/>
              <w:keepLines w:val="0"/>
              <w:widowControl w:val="0"/>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080" w:type="dxa"/>
            <w:tcBorders>
              <w:top w:val="single" w:sz="4" w:space="0" w:color="auto"/>
              <w:left w:val="single" w:sz="4" w:space="0" w:color="auto"/>
              <w:bottom w:val="single" w:sz="4" w:space="0" w:color="auto"/>
              <w:right w:val="single" w:sz="4" w:space="0" w:color="auto"/>
            </w:tcBorders>
          </w:tcPr>
          <w:p w14:paraId="02958B6E" w14:textId="77777777" w:rsidR="00BF2B62" w:rsidRPr="00FD0425" w:rsidRDefault="00BF2B62" w:rsidP="00903515">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129EED" w14:textId="77777777" w:rsidR="00BF2B62" w:rsidRPr="00FD0425" w:rsidRDefault="00BF2B62" w:rsidP="00903515">
            <w:pPr>
              <w:pStyle w:val="TAC"/>
              <w:keepNext w:val="0"/>
              <w:keepLines w:val="0"/>
              <w:widowControl w:val="0"/>
              <w:rPr>
                <w:lang w:eastAsia="zh-CN"/>
              </w:rPr>
            </w:pPr>
            <w:r w:rsidRPr="00FD0425">
              <w:rPr>
                <w:lang w:eastAsia="zh-CN"/>
              </w:rPr>
              <w:t>ignore</w:t>
            </w:r>
          </w:p>
        </w:tc>
      </w:tr>
      <w:tr w:rsidR="00BF2B62" w:rsidRPr="00FD0425" w14:paraId="57C6CA80" w14:textId="77777777" w:rsidTr="00903515">
        <w:tc>
          <w:tcPr>
            <w:tcW w:w="2160" w:type="dxa"/>
            <w:tcBorders>
              <w:top w:val="single" w:sz="4" w:space="0" w:color="auto"/>
              <w:left w:val="single" w:sz="4" w:space="0" w:color="auto"/>
              <w:bottom w:val="single" w:sz="4" w:space="0" w:color="auto"/>
              <w:right w:val="single" w:sz="4" w:space="0" w:color="auto"/>
            </w:tcBorders>
          </w:tcPr>
          <w:p w14:paraId="07E8AA73" w14:textId="77777777" w:rsidR="00BF2B62" w:rsidRPr="001D2E49" w:rsidRDefault="00BF2B62" w:rsidP="00903515">
            <w:pPr>
              <w:pStyle w:val="TAL"/>
              <w:keepNext w:val="0"/>
              <w:keepLines w:val="0"/>
              <w:widowControl w:val="0"/>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03DFC231" w14:textId="77777777" w:rsidR="00BF2B62" w:rsidRDefault="00BF2B62" w:rsidP="00903515">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A297F0F" w14:textId="77777777" w:rsidR="00BF2B62" w:rsidRPr="00FD0425" w:rsidRDefault="00BF2B62" w:rsidP="00903515">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FC3132" w14:textId="77777777" w:rsidR="00BF2B62" w:rsidRPr="001D2E49" w:rsidRDefault="00BF2B62" w:rsidP="00903515">
            <w:pPr>
              <w:pStyle w:val="TAL"/>
              <w:keepNext w:val="0"/>
              <w:keepLines w:val="0"/>
              <w:widowControl w:val="0"/>
              <w:rPr>
                <w:rFonts w:cs="Arial"/>
                <w:lang w:eastAsia="ja-JP"/>
              </w:rPr>
            </w:pPr>
            <w:r w:rsidRPr="00EB4327">
              <w:t>9.2.3.151</w:t>
            </w:r>
          </w:p>
        </w:tc>
        <w:tc>
          <w:tcPr>
            <w:tcW w:w="1728" w:type="dxa"/>
            <w:tcBorders>
              <w:top w:val="single" w:sz="4" w:space="0" w:color="auto"/>
              <w:left w:val="single" w:sz="4" w:space="0" w:color="auto"/>
              <w:bottom w:val="single" w:sz="4" w:space="0" w:color="auto"/>
              <w:right w:val="single" w:sz="4" w:space="0" w:color="auto"/>
            </w:tcBorders>
          </w:tcPr>
          <w:p w14:paraId="39F847B2" w14:textId="77777777" w:rsidR="00BF2B62" w:rsidRDefault="00BF2B62" w:rsidP="00903515">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E34D29" w14:textId="77777777" w:rsidR="00BF2B62" w:rsidRPr="00FD0425" w:rsidRDefault="00BF2B62" w:rsidP="00903515">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F13DB0A" w14:textId="77777777" w:rsidR="00BF2B62" w:rsidRPr="00FD0425" w:rsidRDefault="00BF2B62" w:rsidP="00903515">
            <w:pPr>
              <w:pStyle w:val="TAC"/>
              <w:keepNext w:val="0"/>
              <w:keepLines w:val="0"/>
              <w:widowControl w:val="0"/>
              <w:rPr>
                <w:lang w:eastAsia="zh-CN"/>
              </w:rPr>
            </w:pPr>
            <w:r>
              <w:rPr>
                <w:rFonts w:hint="eastAsia"/>
                <w:lang w:val="en-US" w:eastAsia="zh-CN"/>
              </w:rPr>
              <w:t>ignore</w:t>
            </w:r>
          </w:p>
        </w:tc>
      </w:tr>
      <w:tr w:rsidR="00BF2B62" w:rsidRPr="00FD0425" w14:paraId="56D4883D" w14:textId="77777777" w:rsidTr="00903515">
        <w:tc>
          <w:tcPr>
            <w:tcW w:w="2160" w:type="dxa"/>
            <w:tcBorders>
              <w:top w:val="single" w:sz="4" w:space="0" w:color="auto"/>
              <w:left w:val="single" w:sz="4" w:space="0" w:color="auto"/>
              <w:bottom w:val="single" w:sz="4" w:space="0" w:color="auto"/>
              <w:right w:val="single" w:sz="4" w:space="0" w:color="auto"/>
            </w:tcBorders>
          </w:tcPr>
          <w:p w14:paraId="00536F5D" w14:textId="77777777" w:rsidR="00BF2B62" w:rsidRDefault="00BF2B62" w:rsidP="00903515">
            <w:pPr>
              <w:pStyle w:val="TAL"/>
              <w:keepNext w:val="0"/>
              <w:keepLines w:val="0"/>
              <w:widowControl w:val="0"/>
              <w:rPr>
                <w:lang w:eastAsia="ja-JP"/>
              </w:rPr>
            </w:pPr>
            <w:r>
              <w:t xml:space="preserve">SCG </w:t>
            </w:r>
            <w:r>
              <w:rPr>
                <w:lang w:val="en-US"/>
              </w:rPr>
              <w:t>Activation</w:t>
            </w:r>
            <w:r>
              <w:t xml:space="preserve"> </w:t>
            </w:r>
            <w:r>
              <w:rPr>
                <w:lang w:val="en-US"/>
              </w:rPr>
              <w:t>Status</w:t>
            </w:r>
          </w:p>
        </w:tc>
        <w:tc>
          <w:tcPr>
            <w:tcW w:w="1080" w:type="dxa"/>
            <w:tcBorders>
              <w:top w:val="single" w:sz="4" w:space="0" w:color="auto"/>
              <w:left w:val="single" w:sz="4" w:space="0" w:color="auto"/>
              <w:bottom w:val="single" w:sz="4" w:space="0" w:color="auto"/>
              <w:right w:val="single" w:sz="4" w:space="0" w:color="auto"/>
            </w:tcBorders>
          </w:tcPr>
          <w:p w14:paraId="1BE3F49D" w14:textId="77777777" w:rsidR="00BF2B62" w:rsidRDefault="00BF2B62" w:rsidP="00903515">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2BFCDD" w14:textId="77777777" w:rsidR="00BF2B62" w:rsidRPr="00FD0425" w:rsidRDefault="00BF2B62" w:rsidP="00903515">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905346" w14:textId="77777777" w:rsidR="00BF2B62" w:rsidRPr="00EB4327" w:rsidRDefault="00BF2B62" w:rsidP="00903515">
            <w:pPr>
              <w:pStyle w:val="TAL"/>
              <w:keepNext w:val="0"/>
              <w:keepLines w:val="0"/>
              <w:widowControl w:val="0"/>
            </w:pPr>
            <w:r w:rsidRPr="00A76A9A">
              <w:rPr>
                <w:lang w:eastAsia="zh-CN"/>
              </w:rPr>
              <w:t>9.2.3.155</w:t>
            </w:r>
          </w:p>
        </w:tc>
        <w:tc>
          <w:tcPr>
            <w:tcW w:w="1728" w:type="dxa"/>
            <w:tcBorders>
              <w:top w:val="single" w:sz="4" w:space="0" w:color="auto"/>
              <w:left w:val="single" w:sz="4" w:space="0" w:color="auto"/>
              <w:bottom w:val="single" w:sz="4" w:space="0" w:color="auto"/>
              <w:right w:val="single" w:sz="4" w:space="0" w:color="auto"/>
            </w:tcBorders>
          </w:tcPr>
          <w:p w14:paraId="50D7659E" w14:textId="77777777" w:rsidR="00BF2B62" w:rsidRDefault="00BF2B62" w:rsidP="00903515">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623949" w14:textId="77777777" w:rsidR="00BF2B62" w:rsidRDefault="00BF2B62" w:rsidP="00903515">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D3C8C06" w14:textId="77777777" w:rsidR="00BF2B62" w:rsidRDefault="00BF2B62" w:rsidP="00903515">
            <w:pPr>
              <w:pStyle w:val="TAC"/>
              <w:keepNext w:val="0"/>
              <w:keepLines w:val="0"/>
              <w:widowControl w:val="0"/>
              <w:rPr>
                <w:lang w:val="en-US" w:eastAsia="zh-CN"/>
              </w:rPr>
            </w:pPr>
            <w:r w:rsidRPr="00C37D2B">
              <w:rPr>
                <w:lang w:eastAsia="ja-JP"/>
              </w:rPr>
              <w:t>ignore</w:t>
            </w:r>
          </w:p>
        </w:tc>
      </w:tr>
      <w:tr w:rsidR="00BF2B62" w:rsidRPr="00FD0425" w14:paraId="265520F2" w14:textId="77777777" w:rsidTr="00903515">
        <w:tc>
          <w:tcPr>
            <w:tcW w:w="2160" w:type="dxa"/>
            <w:tcBorders>
              <w:top w:val="single" w:sz="4" w:space="0" w:color="auto"/>
              <w:left w:val="single" w:sz="4" w:space="0" w:color="auto"/>
              <w:bottom w:val="single" w:sz="4" w:space="0" w:color="auto"/>
              <w:right w:val="single" w:sz="4" w:space="0" w:color="auto"/>
            </w:tcBorders>
          </w:tcPr>
          <w:p w14:paraId="327B5FA2" w14:textId="77777777" w:rsidR="00BF2B62" w:rsidRPr="00791720" w:rsidRDefault="00BF2B62" w:rsidP="00903515">
            <w:pPr>
              <w:pStyle w:val="TAL"/>
              <w:keepNext w:val="0"/>
              <w:keepLines w:val="0"/>
              <w:widowControl w:val="0"/>
              <w:rPr>
                <w:b/>
                <w:bCs/>
              </w:rPr>
            </w:pPr>
            <w:r w:rsidRPr="00791720">
              <w:rPr>
                <w:rFonts w:hint="eastAsia"/>
                <w:b/>
                <w:bCs/>
                <w:lang w:eastAsia="ja-JP"/>
              </w:rPr>
              <w:t xml:space="preserve">Conditional PSCell </w:t>
            </w:r>
            <w:r w:rsidRPr="00791720">
              <w:rPr>
                <w:b/>
                <w:bCs/>
                <w:lang w:eastAsia="ja-JP"/>
              </w:rPr>
              <w:t>Addition Information Modification Acknowledge</w:t>
            </w:r>
          </w:p>
        </w:tc>
        <w:tc>
          <w:tcPr>
            <w:tcW w:w="1080" w:type="dxa"/>
            <w:tcBorders>
              <w:top w:val="single" w:sz="4" w:space="0" w:color="auto"/>
              <w:left w:val="single" w:sz="4" w:space="0" w:color="auto"/>
              <w:bottom w:val="single" w:sz="4" w:space="0" w:color="auto"/>
              <w:right w:val="single" w:sz="4" w:space="0" w:color="auto"/>
            </w:tcBorders>
          </w:tcPr>
          <w:p w14:paraId="42108AAA" w14:textId="77777777" w:rsidR="00BF2B62" w:rsidRDefault="00BF2B62" w:rsidP="00903515">
            <w:pPr>
              <w:pStyle w:val="TAL"/>
              <w:keepNext w:val="0"/>
              <w:keepLines w:val="0"/>
              <w:widowControl w:val="0"/>
              <w:rPr>
                <w:lang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A47A2C" w14:textId="77777777" w:rsidR="00BF2B62" w:rsidRPr="00FD0425" w:rsidRDefault="00BF2B62" w:rsidP="00903515">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EF985E" w14:textId="77777777" w:rsidR="00BF2B62" w:rsidRPr="00A76A9A" w:rsidRDefault="00BF2B62" w:rsidP="0090351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9B51256" w14:textId="77777777" w:rsidR="00BF2B62" w:rsidRDefault="00BF2B62" w:rsidP="00903515">
            <w:pPr>
              <w:pStyle w:val="TAL"/>
              <w:keepNext w:val="0"/>
              <w:keepLines w:val="0"/>
              <w:widowControl w:val="0"/>
              <w:rPr>
                <w:szCs w:val="18"/>
                <w:lang w:eastAsia="ja-JP"/>
              </w:rPr>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028D2BF6" w14:textId="77777777" w:rsidR="00BF2B62" w:rsidRDefault="00BF2B62" w:rsidP="00903515">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DC311D" w14:textId="77777777" w:rsidR="00BF2B62" w:rsidRPr="00C37D2B" w:rsidRDefault="00BF2B62" w:rsidP="00903515">
            <w:pPr>
              <w:pStyle w:val="TAC"/>
              <w:keepNext w:val="0"/>
              <w:keepLines w:val="0"/>
              <w:widowControl w:val="0"/>
              <w:rPr>
                <w:lang w:eastAsia="ja-JP"/>
              </w:rPr>
            </w:pPr>
            <w:r w:rsidRPr="00FD0425">
              <w:rPr>
                <w:rFonts w:hint="eastAsia"/>
                <w:lang w:eastAsia="zh-CN"/>
              </w:rPr>
              <w:t>i</w:t>
            </w:r>
            <w:r w:rsidRPr="00FD0425">
              <w:rPr>
                <w:lang w:eastAsia="zh-CN"/>
              </w:rPr>
              <w:t>gnore</w:t>
            </w:r>
          </w:p>
        </w:tc>
      </w:tr>
      <w:tr w:rsidR="00BF2B62" w:rsidRPr="00FD0425" w14:paraId="564F8506" w14:textId="77777777" w:rsidTr="00903515">
        <w:tc>
          <w:tcPr>
            <w:tcW w:w="2160" w:type="dxa"/>
            <w:tcBorders>
              <w:top w:val="single" w:sz="4" w:space="0" w:color="auto"/>
              <w:left w:val="single" w:sz="4" w:space="0" w:color="auto"/>
              <w:bottom w:val="single" w:sz="4" w:space="0" w:color="auto"/>
              <w:right w:val="single" w:sz="4" w:space="0" w:color="auto"/>
            </w:tcBorders>
          </w:tcPr>
          <w:p w14:paraId="2ADDB49D" w14:textId="77777777" w:rsidR="00BF2B62" w:rsidRPr="00791720" w:rsidRDefault="00BF2B62" w:rsidP="00903515">
            <w:pPr>
              <w:pStyle w:val="TAL"/>
              <w:keepNext w:val="0"/>
              <w:keepLines w:val="0"/>
              <w:widowControl w:val="0"/>
              <w:ind w:left="113"/>
              <w:rPr>
                <w:b/>
                <w:bCs/>
              </w:rPr>
            </w:pPr>
            <w:r w:rsidRPr="00791720">
              <w:rPr>
                <w:rFonts w:hint="eastAsia"/>
                <w:b/>
                <w:bCs/>
                <w:lang w:eastAsia="ja-JP"/>
              </w:rPr>
              <w:t>&gt;</w:t>
            </w:r>
            <w:r w:rsidRPr="00791720">
              <w:rPr>
                <w:b/>
                <w:bCs/>
                <w:lang w:eastAsia="ja-JP"/>
              </w:rPr>
              <w:t xml:space="preserve">Candidate </w:t>
            </w:r>
            <w:r w:rsidRPr="00791720">
              <w:rPr>
                <w:rFonts w:hint="eastAsia"/>
                <w:b/>
                <w:bCs/>
                <w:lang w:eastAsia="ja-JP"/>
              </w:rPr>
              <w:t>PSCell</w:t>
            </w:r>
            <w:r w:rsidRPr="00791720">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666B691" w14:textId="77777777" w:rsidR="00BF2B62" w:rsidRDefault="00BF2B62" w:rsidP="0090351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768FBF" w14:textId="77777777" w:rsidR="00BF2B62" w:rsidRPr="00FD0425" w:rsidRDefault="00BF2B62" w:rsidP="00903515">
            <w:pPr>
              <w:pStyle w:val="TAL"/>
              <w:keepNext w:val="0"/>
              <w:keepLines w:val="0"/>
              <w:widowControl w:val="0"/>
              <w:rPr>
                <w:i/>
                <w:szCs w:val="18"/>
                <w:lang w:eastAsia="ja-JP"/>
              </w:rPr>
            </w:pPr>
            <w:r w:rsidRPr="0060311B">
              <w:rPr>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48757FA2" w14:textId="77777777" w:rsidR="00BF2B62" w:rsidRPr="00A76A9A" w:rsidRDefault="00BF2B62" w:rsidP="0090351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EAE3D65" w14:textId="77777777" w:rsidR="00BF2B62" w:rsidRDefault="00BF2B62" w:rsidP="00903515">
            <w:pPr>
              <w:pStyle w:val="TAL"/>
              <w:keepNext w:val="0"/>
              <w:keepLines w:val="0"/>
              <w:widowControl w:val="0"/>
              <w:rPr>
                <w:szCs w:val="18"/>
                <w:lang w:eastAsia="ja-JP"/>
              </w:rPr>
            </w:pPr>
            <w:r w:rsidRPr="000123E2">
              <w:rPr>
                <w:szCs w:val="18"/>
                <w:lang w:eastAsia="ja-JP"/>
              </w:rPr>
              <w:t xml:space="preserve">Ignored, if the </w:t>
            </w:r>
            <w:r w:rsidRPr="000123E2">
              <w:rPr>
                <w:i/>
                <w:iCs/>
                <w:szCs w:val="18"/>
                <w:lang w:eastAsia="ja-JP"/>
              </w:rPr>
              <w:t>Candidate PSCell with Other Information List</w:t>
            </w:r>
            <w:r w:rsidRPr="000123E2">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5D7639D6" w14:textId="77777777" w:rsidR="00BF2B62" w:rsidRDefault="00BF2B62" w:rsidP="00903515">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95A109" w14:textId="77777777" w:rsidR="00BF2B62" w:rsidRPr="00C37D2B" w:rsidRDefault="00BF2B62" w:rsidP="00903515">
            <w:pPr>
              <w:pStyle w:val="TAC"/>
              <w:keepNext w:val="0"/>
              <w:keepLines w:val="0"/>
              <w:widowControl w:val="0"/>
              <w:rPr>
                <w:lang w:eastAsia="ja-JP"/>
              </w:rPr>
            </w:pPr>
          </w:p>
        </w:tc>
      </w:tr>
      <w:tr w:rsidR="00BF2B62" w:rsidRPr="00FD0425" w14:paraId="461D4A0B" w14:textId="77777777" w:rsidTr="00903515">
        <w:tc>
          <w:tcPr>
            <w:tcW w:w="2160" w:type="dxa"/>
            <w:tcBorders>
              <w:top w:val="single" w:sz="4" w:space="0" w:color="auto"/>
              <w:left w:val="single" w:sz="4" w:space="0" w:color="auto"/>
              <w:bottom w:val="single" w:sz="4" w:space="0" w:color="auto"/>
              <w:right w:val="single" w:sz="4" w:space="0" w:color="auto"/>
            </w:tcBorders>
          </w:tcPr>
          <w:p w14:paraId="43AF1E35" w14:textId="77777777" w:rsidR="00BF2B62" w:rsidRPr="00791720" w:rsidRDefault="00BF2B62" w:rsidP="00903515">
            <w:pPr>
              <w:pStyle w:val="TAL"/>
              <w:keepNext w:val="0"/>
              <w:keepLines w:val="0"/>
              <w:widowControl w:val="0"/>
              <w:ind w:left="227"/>
              <w:rPr>
                <w:b/>
                <w:bCs/>
              </w:rPr>
            </w:pPr>
            <w:r w:rsidRPr="00791720">
              <w:rPr>
                <w:rFonts w:hint="eastAsia"/>
                <w:b/>
                <w:bCs/>
              </w:rPr>
              <w:t>&gt;</w:t>
            </w:r>
            <w:r w:rsidRPr="00791720">
              <w:rPr>
                <w:b/>
                <w:bCs/>
              </w:rPr>
              <w:t xml:space="preserve">&gt;Candidate </w:t>
            </w:r>
            <w:r w:rsidRPr="00791720">
              <w:rPr>
                <w:rFonts w:hint="eastAsia"/>
                <w:b/>
                <w:bCs/>
              </w:rPr>
              <w:t>PSCell</w:t>
            </w:r>
            <w:r w:rsidRPr="00791720">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3026A7BA" w14:textId="77777777" w:rsidR="00BF2B62" w:rsidRDefault="00BF2B62" w:rsidP="0090351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5FD678E" w14:textId="77777777" w:rsidR="00BF2B62" w:rsidRPr="00FD0425" w:rsidRDefault="00BF2B62" w:rsidP="00903515">
            <w:pPr>
              <w:pStyle w:val="TAL"/>
              <w:keepNext w:val="0"/>
              <w:keepLines w:val="0"/>
              <w:widowControl w:val="0"/>
              <w:rPr>
                <w:i/>
                <w:szCs w:val="18"/>
                <w:lang w:eastAsia="ja-JP"/>
              </w:rPr>
            </w:pPr>
            <w:r w:rsidRPr="00F97606">
              <w:rPr>
                <w:i/>
                <w:szCs w:val="18"/>
                <w:lang w:eastAsia="ja-JP"/>
              </w:rPr>
              <w:t>1 .. &lt;maxnoofPSCell</w:t>
            </w:r>
            <w:r w:rsidRPr="00BB75FF">
              <w:rPr>
                <w:i/>
                <w:szCs w:val="18"/>
                <w:lang w:eastAsia="ja-JP"/>
              </w:rPr>
              <w:t>C</w:t>
            </w:r>
            <w:r w:rsidRPr="00F97606">
              <w:rPr>
                <w:i/>
                <w:szCs w:val="18"/>
                <w:lang w:eastAsia="ja-JP"/>
              </w:rPr>
              <w:t>andidate&gt;</w:t>
            </w:r>
          </w:p>
        </w:tc>
        <w:tc>
          <w:tcPr>
            <w:tcW w:w="1512" w:type="dxa"/>
            <w:tcBorders>
              <w:top w:val="single" w:sz="4" w:space="0" w:color="auto"/>
              <w:left w:val="single" w:sz="4" w:space="0" w:color="auto"/>
              <w:bottom w:val="single" w:sz="4" w:space="0" w:color="auto"/>
              <w:right w:val="single" w:sz="4" w:space="0" w:color="auto"/>
            </w:tcBorders>
          </w:tcPr>
          <w:p w14:paraId="757A9C62" w14:textId="77777777" w:rsidR="00BF2B62" w:rsidRPr="00A76A9A" w:rsidRDefault="00BF2B62" w:rsidP="0090351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BCE47B8" w14:textId="77777777" w:rsidR="00BF2B62" w:rsidRDefault="00BF2B62" w:rsidP="00903515">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A2623E" w14:textId="77777777" w:rsidR="00BF2B62" w:rsidRDefault="00BF2B62" w:rsidP="00903515">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9FBCDC" w14:textId="77777777" w:rsidR="00BF2B62" w:rsidRPr="00C37D2B" w:rsidRDefault="00BF2B62" w:rsidP="00903515">
            <w:pPr>
              <w:pStyle w:val="TAC"/>
              <w:keepNext w:val="0"/>
              <w:keepLines w:val="0"/>
              <w:widowControl w:val="0"/>
              <w:rPr>
                <w:lang w:eastAsia="ja-JP"/>
              </w:rPr>
            </w:pPr>
          </w:p>
        </w:tc>
      </w:tr>
      <w:tr w:rsidR="00BF2B62" w:rsidRPr="00FD0425" w14:paraId="5E9FAA90" w14:textId="77777777" w:rsidTr="00903515">
        <w:tc>
          <w:tcPr>
            <w:tcW w:w="2160" w:type="dxa"/>
            <w:tcBorders>
              <w:top w:val="single" w:sz="4" w:space="0" w:color="auto"/>
              <w:left w:val="single" w:sz="4" w:space="0" w:color="auto"/>
              <w:bottom w:val="single" w:sz="4" w:space="0" w:color="auto"/>
              <w:right w:val="single" w:sz="4" w:space="0" w:color="auto"/>
            </w:tcBorders>
          </w:tcPr>
          <w:p w14:paraId="6CAE673A" w14:textId="77777777" w:rsidR="00BF2B62" w:rsidRDefault="00BF2B62" w:rsidP="00903515">
            <w:pPr>
              <w:pStyle w:val="TAL"/>
              <w:keepNext w:val="0"/>
              <w:keepLines w:val="0"/>
              <w:widowControl w:val="0"/>
              <w:ind w:left="340"/>
            </w:pPr>
            <w:r w:rsidRPr="004A3E16">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79BB1719" w14:textId="77777777" w:rsidR="00BF2B62" w:rsidRDefault="00BF2B62" w:rsidP="00903515">
            <w:pPr>
              <w:pStyle w:val="TAL"/>
              <w:keepNext w:val="0"/>
              <w:keepLines w:val="0"/>
              <w:widowControl w:val="0"/>
              <w:rPr>
                <w:lang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972242D" w14:textId="77777777" w:rsidR="00BF2B62" w:rsidRPr="00FD0425" w:rsidRDefault="00BF2B62" w:rsidP="00903515">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E2A332" w14:textId="77777777" w:rsidR="00BF2B62" w:rsidRDefault="00BF2B62" w:rsidP="00903515">
            <w:pPr>
              <w:pStyle w:val="TAL"/>
              <w:keepNext w:val="0"/>
              <w:keepLines w:val="0"/>
              <w:widowControl w:val="0"/>
            </w:pPr>
            <w:r w:rsidRPr="00FD0425">
              <w:t>NR CGI</w:t>
            </w:r>
          </w:p>
          <w:p w14:paraId="739B8EA0" w14:textId="77777777" w:rsidR="00BF2B62" w:rsidRPr="00A76A9A" w:rsidRDefault="00BF2B62" w:rsidP="00903515">
            <w:pPr>
              <w:pStyle w:val="TAL"/>
              <w:keepNext w:val="0"/>
              <w:keepLines w:val="0"/>
              <w:widowControl w:val="0"/>
              <w:rPr>
                <w:lang w:eastAsia="zh-CN"/>
              </w:rPr>
            </w:pPr>
            <w:r w:rsidRPr="00FD0425">
              <w:t>9.2.2.7</w:t>
            </w:r>
          </w:p>
        </w:tc>
        <w:tc>
          <w:tcPr>
            <w:tcW w:w="1728" w:type="dxa"/>
            <w:tcBorders>
              <w:top w:val="single" w:sz="4" w:space="0" w:color="auto"/>
              <w:left w:val="single" w:sz="4" w:space="0" w:color="auto"/>
              <w:bottom w:val="single" w:sz="4" w:space="0" w:color="auto"/>
              <w:right w:val="single" w:sz="4" w:space="0" w:color="auto"/>
            </w:tcBorders>
          </w:tcPr>
          <w:p w14:paraId="31BB8BAF" w14:textId="77777777" w:rsidR="00BF2B62" w:rsidRDefault="00BF2B62" w:rsidP="00903515">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EA8049" w14:textId="77777777" w:rsidR="00BF2B62" w:rsidRDefault="00BF2B62" w:rsidP="00903515">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481D79" w14:textId="77777777" w:rsidR="00BF2B62" w:rsidRPr="00C37D2B" w:rsidRDefault="00BF2B62" w:rsidP="00903515">
            <w:pPr>
              <w:pStyle w:val="TAC"/>
              <w:keepNext w:val="0"/>
              <w:keepLines w:val="0"/>
              <w:widowControl w:val="0"/>
              <w:rPr>
                <w:lang w:eastAsia="ja-JP"/>
              </w:rPr>
            </w:pPr>
          </w:p>
        </w:tc>
      </w:tr>
      <w:tr w:rsidR="00BF2B62" w:rsidRPr="00FD0425" w14:paraId="62063238" w14:textId="77777777" w:rsidTr="00903515">
        <w:tc>
          <w:tcPr>
            <w:tcW w:w="2160" w:type="dxa"/>
            <w:tcBorders>
              <w:top w:val="single" w:sz="4" w:space="0" w:color="auto"/>
              <w:left w:val="single" w:sz="4" w:space="0" w:color="auto"/>
              <w:bottom w:val="single" w:sz="4" w:space="0" w:color="auto"/>
              <w:right w:val="single" w:sz="4" w:space="0" w:color="auto"/>
            </w:tcBorders>
          </w:tcPr>
          <w:p w14:paraId="2E5F2D9B" w14:textId="77777777" w:rsidR="00BF2B62" w:rsidRPr="00705AB5" w:rsidRDefault="00BF2B62" w:rsidP="00903515">
            <w:pPr>
              <w:pStyle w:val="TAL"/>
              <w:ind w:left="113"/>
              <w:rPr>
                <w:b/>
                <w:bCs/>
                <w:lang w:eastAsia="ja-JP"/>
              </w:rPr>
            </w:pPr>
            <w:r w:rsidRPr="002952FD">
              <w:rPr>
                <w:rFonts w:cs="Arial"/>
                <w:b/>
                <w:bCs/>
                <w:szCs w:val="18"/>
              </w:rPr>
              <w:t>&gt;</w:t>
            </w:r>
            <w:r w:rsidRPr="002952FD">
              <w:rPr>
                <w:rFonts w:eastAsiaTheme="minorEastAsia" w:cs="Arial"/>
                <w:b/>
                <w:bCs/>
                <w:szCs w:val="18"/>
              </w:rPr>
              <w:t>Candidate</w:t>
            </w:r>
            <w:r w:rsidRPr="002952FD">
              <w:rPr>
                <w:rFonts w:cs="Arial"/>
                <w:b/>
                <w:bCs/>
                <w:szCs w:val="18"/>
              </w:rPr>
              <w:t xml:space="preserve"> PSCell with Other Information List</w:t>
            </w:r>
          </w:p>
        </w:tc>
        <w:tc>
          <w:tcPr>
            <w:tcW w:w="1080" w:type="dxa"/>
            <w:tcBorders>
              <w:top w:val="single" w:sz="4" w:space="0" w:color="auto"/>
              <w:left w:val="single" w:sz="4" w:space="0" w:color="auto"/>
              <w:bottom w:val="single" w:sz="4" w:space="0" w:color="auto"/>
              <w:right w:val="single" w:sz="4" w:space="0" w:color="auto"/>
            </w:tcBorders>
          </w:tcPr>
          <w:p w14:paraId="14655E3D" w14:textId="77777777" w:rsidR="00BF2B62" w:rsidRDefault="00BF2B62" w:rsidP="009035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DD1637" w14:textId="77777777" w:rsidR="00BF2B62" w:rsidRPr="00FD0425" w:rsidRDefault="00BF2B62" w:rsidP="00903515">
            <w:pPr>
              <w:pStyle w:val="TAL"/>
              <w:keepNext w:val="0"/>
              <w:keepLines w:val="0"/>
              <w:widowControl w:val="0"/>
              <w:rPr>
                <w:i/>
                <w:szCs w:val="18"/>
                <w:lang w:eastAsia="ja-JP"/>
              </w:rPr>
            </w:pPr>
            <w:r>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FA9FD78" w14:textId="77777777" w:rsidR="00BF2B62" w:rsidRPr="00FD0425" w:rsidRDefault="00BF2B62" w:rsidP="0090351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76DB4FE" w14:textId="77777777" w:rsidR="00BF2B62" w:rsidRDefault="00BF2B62" w:rsidP="00903515">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C54A4B" w14:textId="77777777" w:rsidR="00BF2B62" w:rsidRPr="00FD0425" w:rsidRDefault="00BF2B62" w:rsidP="00903515">
            <w:pPr>
              <w:pStyle w:val="TAC"/>
              <w:keepNext w:val="0"/>
              <w:keepLines w:val="0"/>
              <w:widowControl w:val="0"/>
              <w:rPr>
                <w:bCs/>
                <w:lang w:eastAsia="ja-JP"/>
              </w:rPr>
            </w:pPr>
            <w:r w:rsidRPr="00B10FE9">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BFE6CD" w14:textId="77777777" w:rsidR="00BF2B62" w:rsidRPr="00C37D2B" w:rsidRDefault="00BF2B62" w:rsidP="00903515">
            <w:pPr>
              <w:pStyle w:val="TAC"/>
              <w:keepNext w:val="0"/>
              <w:keepLines w:val="0"/>
              <w:widowControl w:val="0"/>
              <w:rPr>
                <w:lang w:eastAsia="ja-JP"/>
              </w:rPr>
            </w:pPr>
            <w:r w:rsidRPr="00B10FE9">
              <w:rPr>
                <w:rFonts w:cs="Arial"/>
                <w:szCs w:val="18"/>
                <w:lang w:val="en-US" w:eastAsia="zh-CN"/>
              </w:rPr>
              <w:t>reject</w:t>
            </w:r>
          </w:p>
        </w:tc>
      </w:tr>
      <w:tr w:rsidR="00BF2B62" w:rsidRPr="00FD0425" w14:paraId="755AF412" w14:textId="77777777" w:rsidTr="00903515">
        <w:tc>
          <w:tcPr>
            <w:tcW w:w="2160" w:type="dxa"/>
            <w:tcBorders>
              <w:top w:val="single" w:sz="4" w:space="0" w:color="auto"/>
              <w:left w:val="single" w:sz="4" w:space="0" w:color="auto"/>
              <w:bottom w:val="single" w:sz="4" w:space="0" w:color="auto"/>
              <w:right w:val="single" w:sz="4" w:space="0" w:color="auto"/>
            </w:tcBorders>
          </w:tcPr>
          <w:p w14:paraId="22C16FD4" w14:textId="77777777" w:rsidR="00BF2B62" w:rsidRPr="00705AB5" w:rsidRDefault="00BF2B62" w:rsidP="00903515">
            <w:pPr>
              <w:pStyle w:val="TAL"/>
              <w:ind w:left="227"/>
              <w:rPr>
                <w:b/>
                <w:bCs/>
                <w:lang w:eastAsia="ja-JP"/>
              </w:rPr>
            </w:pPr>
            <w:r w:rsidRPr="002952FD">
              <w:rPr>
                <w:rFonts w:cs="Arial"/>
                <w:b/>
                <w:bCs/>
                <w:szCs w:val="18"/>
              </w:rPr>
              <w:t xml:space="preserve">&gt;&gt;Candidate </w:t>
            </w:r>
            <w:r w:rsidRPr="002952FD">
              <w:rPr>
                <w:rFonts w:eastAsiaTheme="minorEastAsia" w:cs="Arial"/>
                <w:b/>
                <w:bCs/>
                <w:szCs w:val="18"/>
              </w:rPr>
              <w:t>PSCell</w:t>
            </w:r>
            <w:r w:rsidRPr="002952FD">
              <w:rPr>
                <w:rFonts w:cs="Arial"/>
                <w:b/>
                <w:bCs/>
                <w:szCs w:val="18"/>
              </w:rPr>
              <w:t xml:space="preserve"> with Other Information Item</w:t>
            </w:r>
          </w:p>
        </w:tc>
        <w:tc>
          <w:tcPr>
            <w:tcW w:w="1080" w:type="dxa"/>
            <w:tcBorders>
              <w:top w:val="single" w:sz="4" w:space="0" w:color="auto"/>
              <w:left w:val="single" w:sz="4" w:space="0" w:color="auto"/>
              <w:bottom w:val="single" w:sz="4" w:space="0" w:color="auto"/>
              <w:right w:val="single" w:sz="4" w:space="0" w:color="auto"/>
            </w:tcBorders>
          </w:tcPr>
          <w:p w14:paraId="71EBD78D" w14:textId="77777777" w:rsidR="00BF2B62" w:rsidRDefault="00BF2B62" w:rsidP="009035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FB93D9F" w14:textId="77777777" w:rsidR="00BF2B62" w:rsidRPr="00FD0425" w:rsidRDefault="00BF2B62" w:rsidP="00903515">
            <w:pPr>
              <w:pStyle w:val="TAL"/>
              <w:keepNext w:val="0"/>
              <w:keepLines w:val="0"/>
              <w:widowControl w:val="0"/>
              <w:rPr>
                <w:i/>
                <w:szCs w:val="18"/>
                <w:lang w:eastAsia="ja-JP"/>
              </w:rPr>
            </w:pPr>
            <w:r w:rsidRPr="00C2197C">
              <w:rPr>
                <w:rFonts w:cs="Arial"/>
                <w:i/>
                <w:iCs/>
                <w:szCs w:val="18"/>
              </w:rPr>
              <w:t>1 .. &lt;maxnoofPSCellCandidate&gt;</w:t>
            </w:r>
          </w:p>
        </w:tc>
        <w:tc>
          <w:tcPr>
            <w:tcW w:w="1512" w:type="dxa"/>
            <w:tcBorders>
              <w:top w:val="single" w:sz="4" w:space="0" w:color="auto"/>
              <w:left w:val="single" w:sz="4" w:space="0" w:color="auto"/>
              <w:bottom w:val="single" w:sz="4" w:space="0" w:color="auto"/>
              <w:right w:val="single" w:sz="4" w:space="0" w:color="auto"/>
            </w:tcBorders>
          </w:tcPr>
          <w:p w14:paraId="007DF148" w14:textId="77777777" w:rsidR="00BF2B62" w:rsidRPr="00FD0425" w:rsidRDefault="00BF2B62" w:rsidP="0090351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A9DF5A6" w14:textId="77777777" w:rsidR="00BF2B62" w:rsidRDefault="00BF2B62" w:rsidP="00903515">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E5DEBD" w14:textId="77777777" w:rsidR="00BF2B62" w:rsidRPr="00FD0425" w:rsidRDefault="00BF2B62" w:rsidP="00903515">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59EBA39" w14:textId="77777777" w:rsidR="00BF2B62" w:rsidRPr="00C37D2B" w:rsidRDefault="00BF2B62" w:rsidP="00903515">
            <w:pPr>
              <w:pStyle w:val="TAC"/>
              <w:keepNext w:val="0"/>
              <w:keepLines w:val="0"/>
              <w:widowControl w:val="0"/>
              <w:rPr>
                <w:lang w:eastAsia="ja-JP"/>
              </w:rPr>
            </w:pPr>
          </w:p>
        </w:tc>
      </w:tr>
      <w:tr w:rsidR="00BF2B62" w:rsidRPr="00FD0425" w14:paraId="56AA2845" w14:textId="77777777" w:rsidTr="00903515">
        <w:tc>
          <w:tcPr>
            <w:tcW w:w="2160" w:type="dxa"/>
            <w:tcBorders>
              <w:top w:val="single" w:sz="4" w:space="0" w:color="auto"/>
              <w:left w:val="single" w:sz="4" w:space="0" w:color="auto"/>
              <w:bottom w:val="single" w:sz="4" w:space="0" w:color="auto"/>
              <w:right w:val="single" w:sz="4" w:space="0" w:color="auto"/>
            </w:tcBorders>
          </w:tcPr>
          <w:p w14:paraId="3D524ECD" w14:textId="77777777" w:rsidR="00BF2B62" w:rsidRPr="00705AB5" w:rsidRDefault="00BF2B62" w:rsidP="00903515">
            <w:pPr>
              <w:pStyle w:val="TAL"/>
              <w:ind w:left="340"/>
            </w:pPr>
            <w:r w:rsidRPr="002952FD">
              <w:t>&gt;&gt;&gt;</w:t>
            </w:r>
            <w:r w:rsidRPr="00705AB5">
              <w:rPr>
                <w:rFonts w:eastAsiaTheme="minorEastAsia"/>
              </w:rPr>
              <w:t>PSCell</w:t>
            </w:r>
            <w:r w:rsidRPr="002952FD">
              <w:t xml:space="preserve"> ID</w:t>
            </w:r>
          </w:p>
        </w:tc>
        <w:tc>
          <w:tcPr>
            <w:tcW w:w="1080" w:type="dxa"/>
            <w:tcBorders>
              <w:top w:val="single" w:sz="4" w:space="0" w:color="auto"/>
              <w:left w:val="single" w:sz="4" w:space="0" w:color="auto"/>
              <w:bottom w:val="single" w:sz="4" w:space="0" w:color="auto"/>
              <w:right w:val="single" w:sz="4" w:space="0" w:color="auto"/>
            </w:tcBorders>
          </w:tcPr>
          <w:p w14:paraId="19A5D67B" w14:textId="77777777" w:rsidR="00BF2B62" w:rsidRDefault="00BF2B62" w:rsidP="00903515">
            <w:pPr>
              <w:pStyle w:val="TAL"/>
              <w:keepNext w:val="0"/>
              <w:keepLines w:val="0"/>
              <w:widowControl w:val="0"/>
              <w:rPr>
                <w:lang w:eastAsia="ja-JP"/>
              </w:rPr>
            </w:pPr>
            <w:r w:rsidRPr="00C2197C">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A21F584" w14:textId="77777777" w:rsidR="00BF2B62" w:rsidRPr="00FD0425" w:rsidRDefault="00BF2B62" w:rsidP="00903515">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3D491B5" w14:textId="77777777" w:rsidR="00BF2B62" w:rsidRDefault="00BF2B62" w:rsidP="00903515">
            <w:pPr>
              <w:pStyle w:val="TAL"/>
              <w:keepNext w:val="0"/>
              <w:keepLines w:val="0"/>
              <w:widowControl w:val="0"/>
              <w:rPr>
                <w:rFonts w:cs="Arial"/>
                <w:szCs w:val="18"/>
              </w:rPr>
            </w:pPr>
            <w:r w:rsidRPr="00C2197C">
              <w:rPr>
                <w:rFonts w:cs="Arial"/>
                <w:szCs w:val="18"/>
              </w:rPr>
              <w:t>NR CGI</w:t>
            </w:r>
          </w:p>
          <w:p w14:paraId="1CE6B4E8" w14:textId="77777777" w:rsidR="00BF2B62" w:rsidRPr="00FD0425" w:rsidRDefault="00BF2B62" w:rsidP="00903515">
            <w:pPr>
              <w:pStyle w:val="TAL"/>
              <w:keepNext w:val="0"/>
              <w:keepLines w:val="0"/>
              <w:widowControl w:val="0"/>
            </w:pPr>
            <w:r w:rsidRPr="00C2197C">
              <w:rPr>
                <w:rFonts w:cs="Arial"/>
                <w:szCs w:val="18"/>
              </w:rPr>
              <w:t>9.2.2.7</w:t>
            </w:r>
          </w:p>
        </w:tc>
        <w:tc>
          <w:tcPr>
            <w:tcW w:w="1728" w:type="dxa"/>
            <w:tcBorders>
              <w:top w:val="single" w:sz="4" w:space="0" w:color="auto"/>
              <w:left w:val="single" w:sz="4" w:space="0" w:color="auto"/>
              <w:bottom w:val="single" w:sz="4" w:space="0" w:color="auto"/>
              <w:right w:val="single" w:sz="4" w:space="0" w:color="auto"/>
            </w:tcBorders>
          </w:tcPr>
          <w:p w14:paraId="59B6EE30" w14:textId="77777777" w:rsidR="00BF2B62" w:rsidRDefault="00BF2B62" w:rsidP="00903515">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DC9355" w14:textId="77777777" w:rsidR="00BF2B62" w:rsidRPr="00FD0425" w:rsidRDefault="00BF2B62" w:rsidP="00903515">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E0D134B" w14:textId="77777777" w:rsidR="00BF2B62" w:rsidRPr="00C37D2B" w:rsidRDefault="00BF2B62" w:rsidP="00903515">
            <w:pPr>
              <w:pStyle w:val="TAC"/>
              <w:keepNext w:val="0"/>
              <w:keepLines w:val="0"/>
              <w:widowControl w:val="0"/>
              <w:rPr>
                <w:lang w:eastAsia="ja-JP"/>
              </w:rPr>
            </w:pPr>
          </w:p>
        </w:tc>
      </w:tr>
      <w:tr w:rsidR="00BF2B62" w:rsidRPr="00FD0425" w14:paraId="3917C474" w14:textId="77777777" w:rsidTr="00903515">
        <w:tc>
          <w:tcPr>
            <w:tcW w:w="2160" w:type="dxa"/>
            <w:tcBorders>
              <w:top w:val="single" w:sz="4" w:space="0" w:color="auto"/>
              <w:left w:val="single" w:sz="4" w:space="0" w:color="auto"/>
              <w:bottom w:val="single" w:sz="4" w:space="0" w:color="auto"/>
              <w:right w:val="single" w:sz="4" w:space="0" w:color="auto"/>
            </w:tcBorders>
          </w:tcPr>
          <w:p w14:paraId="58D7BB01" w14:textId="77777777" w:rsidR="00BF2B62" w:rsidRPr="004A3E16" w:rsidRDefault="00BF2B62" w:rsidP="00903515">
            <w:pPr>
              <w:pStyle w:val="TAL"/>
              <w:ind w:left="340"/>
              <w:rPr>
                <w:lang w:eastAsia="ja-JP"/>
              </w:rPr>
            </w:pPr>
            <w:r w:rsidRPr="00B10FE9">
              <w:rPr>
                <w:rFonts w:cs="Arial"/>
                <w:szCs w:val="18"/>
                <w:lang w:eastAsia="ja-JP"/>
              </w:rPr>
              <w:t>&gt;&gt;&gt;</w:t>
            </w:r>
            <w:r w:rsidRPr="00D173DF">
              <w:rPr>
                <w:rFonts w:cs="Arial"/>
                <w:szCs w:val="18"/>
                <w:lang w:eastAsia="ja-JP"/>
              </w:rPr>
              <w:t>S-CPAC Complete Configuration Indicator</w:t>
            </w:r>
          </w:p>
        </w:tc>
        <w:tc>
          <w:tcPr>
            <w:tcW w:w="1080" w:type="dxa"/>
            <w:tcBorders>
              <w:top w:val="single" w:sz="4" w:space="0" w:color="auto"/>
              <w:left w:val="single" w:sz="4" w:space="0" w:color="auto"/>
              <w:bottom w:val="single" w:sz="4" w:space="0" w:color="auto"/>
              <w:right w:val="single" w:sz="4" w:space="0" w:color="auto"/>
            </w:tcBorders>
          </w:tcPr>
          <w:p w14:paraId="672DEA54" w14:textId="77777777" w:rsidR="00BF2B62" w:rsidRDefault="00BF2B62" w:rsidP="00903515">
            <w:pPr>
              <w:pStyle w:val="TAL"/>
              <w:keepNext w:val="0"/>
              <w:keepLines w:val="0"/>
              <w:widowControl w:val="0"/>
              <w:rPr>
                <w:lang w:eastAsia="ja-JP"/>
              </w:rPr>
            </w:pPr>
            <w:r w:rsidRPr="00B10FE9">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8397F7" w14:textId="77777777" w:rsidR="00BF2B62" w:rsidRPr="00FD0425" w:rsidRDefault="00BF2B62" w:rsidP="00903515">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E69DDCF" w14:textId="77777777" w:rsidR="00BF2B62" w:rsidRDefault="00BF2B62" w:rsidP="00903515">
            <w:pPr>
              <w:pStyle w:val="TAL"/>
              <w:keepNext w:val="0"/>
              <w:keepLines w:val="0"/>
              <w:widowControl w:val="0"/>
              <w:rPr>
                <w:rFonts w:cs="Arial"/>
                <w:szCs w:val="18"/>
                <w:lang w:eastAsia="ja-JP"/>
              </w:rPr>
            </w:pPr>
            <w:r w:rsidRPr="00CF1BB7">
              <w:rPr>
                <w:rFonts w:cs="Arial"/>
                <w:szCs w:val="18"/>
                <w:lang w:eastAsia="ja-JP"/>
              </w:rPr>
              <w:t>Complete Configuration Indicator</w:t>
            </w:r>
          </w:p>
          <w:p w14:paraId="7E6F2A6F" w14:textId="77777777" w:rsidR="00BF2B62" w:rsidRPr="00FD0425" w:rsidRDefault="00BF2B62" w:rsidP="00903515">
            <w:pPr>
              <w:pStyle w:val="TAL"/>
              <w:keepNext w:val="0"/>
              <w:keepLines w:val="0"/>
              <w:widowControl w:val="0"/>
            </w:pPr>
            <w:r>
              <w:rPr>
                <w:rFonts w:cs="Arial"/>
                <w:szCs w:val="18"/>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09BBD52B" w14:textId="77777777" w:rsidR="00BF2B62" w:rsidRDefault="00BF2B62" w:rsidP="00903515">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ED9B61" w14:textId="77777777" w:rsidR="00BF2B62" w:rsidRPr="00FD0425" w:rsidRDefault="00BF2B62" w:rsidP="00903515">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76E9A07" w14:textId="77777777" w:rsidR="00BF2B62" w:rsidRPr="00C37D2B" w:rsidRDefault="00BF2B62" w:rsidP="00903515">
            <w:pPr>
              <w:pStyle w:val="TAC"/>
              <w:keepNext w:val="0"/>
              <w:keepLines w:val="0"/>
              <w:widowControl w:val="0"/>
              <w:rPr>
                <w:lang w:eastAsia="ja-JP"/>
              </w:rPr>
            </w:pPr>
          </w:p>
        </w:tc>
      </w:tr>
      <w:tr w:rsidR="00BF2B62" w:rsidRPr="00FD0425" w14:paraId="3C2AA3B5" w14:textId="77777777" w:rsidTr="00903515">
        <w:tc>
          <w:tcPr>
            <w:tcW w:w="2160" w:type="dxa"/>
            <w:tcBorders>
              <w:top w:val="single" w:sz="4" w:space="0" w:color="auto"/>
              <w:left w:val="single" w:sz="4" w:space="0" w:color="auto"/>
              <w:bottom w:val="single" w:sz="4" w:space="0" w:color="auto"/>
              <w:right w:val="single" w:sz="4" w:space="0" w:color="auto"/>
            </w:tcBorders>
          </w:tcPr>
          <w:p w14:paraId="5FD85BAC" w14:textId="77777777" w:rsidR="00BF2B62" w:rsidRPr="00B10FE9" w:rsidRDefault="00BF2B62" w:rsidP="00903515">
            <w:pPr>
              <w:pStyle w:val="TAL"/>
              <w:keepNext w:val="0"/>
              <w:keepLines w:val="0"/>
              <w:widowControl w:val="0"/>
              <w:rPr>
                <w:rFonts w:cs="Arial"/>
                <w:szCs w:val="18"/>
                <w:lang w:eastAsia="ja-JP"/>
              </w:rPr>
            </w:pPr>
            <w:r w:rsidRPr="006020F6">
              <w:t>QMC Coordination Response</w:t>
            </w:r>
          </w:p>
        </w:tc>
        <w:tc>
          <w:tcPr>
            <w:tcW w:w="1080" w:type="dxa"/>
            <w:tcBorders>
              <w:top w:val="single" w:sz="4" w:space="0" w:color="auto"/>
              <w:left w:val="single" w:sz="4" w:space="0" w:color="auto"/>
              <w:bottom w:val="single" w:sz="4" w:space="0" w:color="auto"/>
              <w:right w:val="single" w:sz="4" w:space="0" w:color="auto"/>
            </w:tcBorders>
          </w:tcPr>
          <w:p w14:paraId="0A41C4E8" w14:textId="77777777" w:rsidR="00BF2B62" w:rsidRPr="00B10FE9" w:rsidRDefault="00BF2B62" w:rsidP="00903515">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182BAF95" w14:textId="77777777" w:rsidR="00BF2B62" w:rsidRPr="00FD0425" w:rsidRDefault="00BF2B62" w:rsidP="00903515">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FB9C8D" w14:textId="77777777" w:rsidR="00BF2B62" w:rsidRPr="00CF1BB7" w:rsidRDefault="00BF2B62" w:rsidP="00903515">
            <w:pPr>
              <w:pStyle w:val="TAL"/>
              <w:keepNext w:val="0"/>
              <w:keepLines w:val="0"/>
              <w:widowControl w:val="0"/>
              <w:rPr>
                <w:rFonts w:cs="Arial"/>
                <w:szCs w:val="18"/>
                <w:lang w:eastAsia="ja-JP"/>
              </w:rPr>
            </w:pPr>
            <w:r w:rsidRPr="006020F6">
              <w:t>9.2.3.</w:t>
            </w:r>
            <w:r>
              <w:t>198</w:t>
            </w:r>
          </w:p>
        </w:tc>
        <w:tc>
          <w:tcPr>
            <w:tcW w:w="1728" w:type="dxa"/>
            <w:tcBorders>
              <w:top w:val="single" w:sz="4" w:space="0" w:color="auto"/>
              <w:left w:val="single" w:sz="4" w:space="0" w:color="auto"/>
              <w:bottom w:val="single" w:sz="4" w:space="0" w:color="auto"/>
              <w:right w:val="single" w:sz="4" w:space="0" w:color="auto"/>
            </w:tcBorders>
          </w:tcPr>
          <w:p w14:paraId="75B1BA9D" w14:textId="77777777" w:rsidR="00BF2B62" w:rsidRDefault="00BF2B62" w:rsidP="00903515">
            <w:pPr>
              <w:pStyle w:val="TAL"/>
              <w:keepNext w:val="0"/>
              <w:keepLines w:val="0"/>
              <w:widowControl w:val="0"/>
              <w:rPr>
                <w:szCs w:val="18"/>
                <w:lang w:eastAsia="ja-JP"/>
              </w:rPr>
            </w:pPr>
            <w:r>
              <w:rPr>
                <w:rFonts w:eastAsia="等线" w:cs="Arial"/>
                <w:szCs w:val="18"/>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3E5120BB" w14:textId="77777777" w:rsidR="00BF2B62" w:rsidRPr="00C2197C" w:rsidRDefault="00BF2B62" w:rsidP="00903515">
            <w:pPr>
              <w:pStyle w:val="TAC"/>
              <w:keepNext w:val="0"/>
              <w:keepLines w:val="0"/>
              <w:widowControl w:val="0"/>
              <w:rPr>
                <w:rFonts w:cs="Arial"/>
                <w:szCs w:val="18"/>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49617DF9" w14:textId="77777777" w:rsidR="00BF2B62" w:rsidRPr="00C37D2B" w:rsidRDefault="00BF2B62" w:rsidP="00903515">
            <w:pPr>
              <w:pStyle w:val="TAC"/>
              <w:keepNext w:val="0"/>
              <w:keepLines w:val="0"/>
              <w:widowControl w:val="0"/>
              <w:rPr>
                <w:lang w:eastAsia="ja-JP"/>
              </w:rPr>
            </w:pPr>
            <w:r w:rsidRPr="006020F6">
              <w:t>ignore</w:t>
            </w:r>
          </w:p>
        </w:tc>
      </w:tr>
      <w:tr w:rsidR="00BF2B62" w:rsidRPr="00FD0425" w14:paraId="3CA94D0D" w14:textId="77777777" w:rsidTr="00903515">
        <w:tc>
          <w:tcPr>
            <w:tcW w:w="2160" w:type="dxa"/>
            <w:tcBorders>
              <w:top w:val="single" w:sz="4" w:space="0" w:color="auto"/>
              <w:left w:val="single" w:sz="4" w:space="0" w:color="auto"/>
              <w:bottom w:val="single" w:sz="4" w:space="0" w:color="auto"/>
              <w:right w:val="single" w:sz="4" w:space="0" w:color="auto"/>
            </w:tcBorders>
          </w:tcPr>
          <w:p w14:paraId="4AD71FF5" w14:textId="77777777" w:rsidR="00BF2B62" w:rsidRPr="00B10FE9" w:rsidRDefault="00BF2B62" w:rsidP="00903515">
            <w:pPr>
              <w:pStyle w:val="TAL"/>
              <w:keepNext w:val="0"/>
              <w:keepLines w:val="0"/>
              <w:widowControl w:val="0"/>
              <w:rPr>
                <w:rFonts w:cs="Arial"/>
                <w:szCs w:val="18"/>
                <w:lang w:eastAsia="ja-JP"/>
              </w:rPr>
            </w:pPr>
            <w:r w:rsidRPr="006020F6">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39F1E59A" w14:textId="77777777" w:rsidR="00BF2B62" w:rsidRPr="00B10FE9" w:rsidRDefault="00BF2B62" w:rsidP="00903515">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1002187E" w14:textId="77777777" w:rsidR="00BF2B62" w:rsidRPr="00FD0425" w:rsidRDefault="00BF2B62" w:rsidP="00903515">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B72618E" w14:textId="77777777" w:rsidR="00BF2B62" w:rsidRDefault="00BF2B62" w:rsidP="00903515">
            <w:pPr>
              <w:pStyle w:val="TAL"/>
            </w:pPr>
            <w:r>
              <w:t>QMC Configuration Information</w:t>
            </w:r>
          </w:p>
          <w:p w14:paraId="2E155EE0" w14:textId="77777777" w:rsidR="00BF2B62" w:rsidRPr="00CF1BB7" w:rsidRDefault="00BF2B62" w:rsidP="00903515">
            <w:pPr>
              <w:pStyle w:val="TAL"/>
              <w:keepNext w:val="0"/>
              <w:keepLines w:val="0"/>
              <w:widowControl w:val="0"/>
              <w:rPr>
                <w:rFonts w:cs="Arial"/>
                <w:szCs w:val="18"/>
                <w:lang w:eastAsia="ja-JP"/>
              </w:rPr>
            </w:pPr>
            <w:r w:rsidRPr="006020F6">
              <w:t>9.2.3.156</w:t>
            </w:r>
          </w:p>
        </w:tc>
        <w:tc>
          <w:tcPr>
            <w:tcW w:w="1728" w:type="dxa"/>
            <w:tcBorders>
              <w:top w:val="single" w:sz="4" w:space="0" w:color="auto"/>
              <w:left w:val="single" w:sz="4" w:space="0" w:color="auto"/>
              <w:bottom w:val="single" w:sz="4" w:space="0" w:color="auto"/>
              <w:right w:val="single" w:sz="4" w:space="0" w:color="auto"/>
            </w:tcBorders>
          </w:tcPr>
          <w:p w14:paraId="04E58C7F" w14:textId="77777777" w:rsidR="00BF2B62" w:rsidRDefault="00BF2B62" w:rsidP="00903515">
            <w:pPr>
              <w:pStyle w:val="TAL"/>
              <w:keepNext w:val="0"/>
              <w:keepLines w:val="0"/>
              <w:widowControl w:val="0"/>
              <w:rPr>
                <w:szCs w:val="18"/>
                <w:lang w:eastAsia="ja-JP"/>
              </w:rPr>
            </w:pPr>
            <w:r>
              <w:rPr>
                <w:szCs w:val="21"/>
              </w:rPr>
              <w:t xml:space="preserve">This IE contains S-NG-RAN node-related QMC Configuration </w:t>
            </w:r>
            <w:r>
              <w:rPr>
                <w:szCs w:val="21"/>
              </w:rPr>
              <w:lastRenderedPageBreak/>
              <w:t>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754BA4CC" w14:textId="77777777" w:rsidR="00BF2B62" w:rsidRPr="00C2197C" w:rsidRDefault="00BF2B62" w:rsidP="00903515">
            <w:pPr>
              <w:pStyle w:val="TAC"/>
              <w:keepNext w:val="0"/>
              <w:keepLines w:val="0"/>
              <w:widowControl w:val="0"/>
              <w:rPr>
                <w:rFonts w:cs="Arial"/>
                <w:szCs w:val="18"/>
              </w:rPr>
            </w:pPr>
            <w:r w:rsidRPr="006020F6">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1FE1CF1" w14:textId="77777777" w:rsidR="00BF2B62" w:rsidRPr="00C37D2B" w:rsidRDefault="00BF2B62" w:rsidP="00903515">
            <w:pPr>
              <w:pStyle w:val="TAC"/>
              <w:keepNext w:val="0"/>
              <w:keepLines w:val="0"/>
              <w:widowControl w:val="0"/>
              <w:rPr>
                <w:lang w:eastAsia="ja-JP"/>
              </w:rPr>
            </w:pPr>
            <w:r w:rsidRPr="006020F6">
              <w:t>ignore</w:t>
            </w:r>
          </w:p>
        </w:tc>
      </w:tr>
      <w:tr w:rsidR="00BF2B62" w:rsidRPr="008466BD" w14:paraId="68E2EA92" w14:textId="77777777" w:rsidTr="00903515">
        <w:trPr>
          <w:ins w:id="249" w:author="Nokia" w:date="2024-05-09T13:24:00Z"/>
        </w:trPr>
        <w:tc>
          <w:tcPr>
            <w:tcW w:w="2160" w:type="dxa"/>
            <w:tcBorders>
              <w:top w:val="single" w:sz="4" w:space="0" w:color="auto"/>
              <w:left w:val="single" w:sz="4" w:space="0" w:color="auto"/>
              <w:bottom w:val="single" w:sz="4" w:space="0" w:color="auto"/>
              <w:right w:val="single" w:sz="4" w:space="0" w:color="auto"/>
            </w:tcBorders>
          </w:tcPr>
          <w:p w14:paraId="45FDBD2B" w14:textId="77777777" w:rsidR="00BF2B62" w:rsidRPr="008466BD" w:rsidRDefault="00BF2B62" w:rsidP="00903515">
            <w:pPr>
              <w:pStyle w:val="TAL"/>
              <w:keepNext w:val="0"/>
              <w:keepLines w:val="0"/>
              <w:widowControl w:val="0"/>
              <w:rPr>
                <w:ins w:id="250" w:author="Nokia" w:date="2024-05-09T13:24:00Z"/>
              </w:rPr>
            </w:pPr>
            <w:ins w:id="251" w:author="Nokia" w:date="2024-05-09T13:24:00Z">
              <w:r w:rsidRPr="008466BD">
                <w:t>PDU Set based Handling Indicator</w:t>
              </w:r>
            </w:ins>
          </w:p>
        </w:tc>
        <w:tc>
          <w:tcPr>
            <w:tcW w:w="1080" w:type="dxa"/>
            <w:tcBorders>
              <w:top w:val="single" w:sz="4" w:space="0" w:color="auto"/>
              <w:left w:val="single" w:sz="4" w:space="0" w:color="auto"/>
              <w:bottom w:val="single" w:sz="4" w:space="0" w:color="auto"/>
              <w:right w:val="single" w:sz="4" w:space="0" w:color="auto"/>
            </w:tcBorders>
          </w:tcPr>
          <w:p w14:paraId="324F0578" w14:textId="77777777" w:rsidR="00BF2B62" w:rsidRPr="008466BD" w:rsidRDefault="00BF2B62" w:rsidP="00903515">
            <w:pPr>
              <w:pStyle w:val="TAL"/>
              <w:keepNext w:val="0"/>
              <w:keepLines w:val="0"/>
              <w:widowControl w:val="0"/>
              <w:rPr>
                <w:ins w:id="252" w:author="Nokia" w:date="2024-05-09T13:24:00Z"/>
              </w:rPr>
            </w:pPr>
            <w:ins w:id="253" w:author="Nokia" w:date="2024-05-09T13:24:00Z">
              <w:r w:rsidRPr="008466BD">
                <w:t>O</w:t>
              </w:r>
            </w:ins>
          </w:p>
        </w:tc>
        <w:tc>
          <w:tcPr>
            <w:tcW w:w="1080" w:type="dxa"/>
            <w:tcBorders>
              <w:top w:val="single" w:sz="4" w:space="0" w:color="auto"/>
              <w:left w:val="single" w:sz="4" w:space="0" w:color="auto"/>
              <w:bottom w:val="single" w:sz="4" w:space="0" w:color="auto"/>
              <w:right w:val="single" w:sz="4" w:space="0" w:color="auto"/>
            </w:tcBorders>
          </w:tcPr>
          <w:p w14:paraId="1C91A72F" w14:textId="77777777" w:rsidR="00BF2B62" w:rsidRPr="00905256" w:rsidRDefault="00BF2B62" w:rsidP="00903515">
            <w:pPr>
              <w:pStyle w:val="TAL"/>
              <w:keepNext w:val="0"/>
              <w:keepLines w:val="0"/>
              <w:widowControl w:val="0"/>
              <w:rPr>
                <w:ins w:id="254" w:author="Nokia" w:date="2024-05-09T13:24: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C780B5" w14:textId="77777777" w:rsidR="00BF2B62" w:rsidRPr="008466BD" w:rsidRDefault="00BF2B62" w:rsidP="00903515">
            <w:pPr>
              <w:pStyle w:val="TAL"/>
              <w:rPr>
                <w:ins w:id="255" w:author="Nokia" w:date="2024-05-09T13:24:00Z"/>
              </w:rPr>
            </w:pPr>
            <w:ins w:id="256" w:author="Nokia" w:date="2024-05-09T13:24:00Z">
              <w:r w:rsidRPr="008466BD">
                <w:t>9.2.3.206</w:t>
              </w:r>
            </w:ins>
          </w:p>
        </w:tc>
        <w:tc>
          <w:tcPr>
            <w:tcW w:w="1728" w:type="dxa"/>
            <w:tcBorders>
              <w:top w:val="single" w:sz="4" w:space="0" w:color="auto"/>
              <w:left w:val="single" w:sz="4" w:space="0" w:color="auto"/>
              <w:bottom w:val="single" w:sz="4" w:space="0" w:color="auto"/>
              <w:right w:val="single" w:sz="4" w:space="0" w:color="auto"/>
            </w:tcBorders>
          </w:tcPr>
          <w:p w14:paraId="72A14FEE" w14:textId="77777777" w:rsidR="00BF2B62" w:rsidRPr="00905256" w:rsidRDefault="00BF2B62" w:rsidP="00903515">
            <w:pPr>
              <w:pStyle w:val="TAL"/>
              <w:keepNext w:val="0"/>
              <w:keepLines w:val="0"/>
              <w:widowControl w:val="0"/>
              <w:rPr>
                <w:ins w:id="257" w:author="Nokia" w:date="2024-05-09T13:24:00Z"/>
                <w:szCs w:val="21"/>
              </w:rPr>
            </w:pPr>
          </w:p>
        </w:tc>
        <w:tc>
          <w:tcPr>
            <w:tcW w:w="1080" w:type="dxa"/>
            <w:tcBorders>
              <w:top w:val="single" w:sz="4" w:space="0" w:color="auto"/>
              <w:left w:val="single" w:sz="4" w:space="0" w:color="auto"/>
              <w:bottom w:val="single" w:sz="4" w:space="0" w:color="auto"/>
              <w:right w:val="single" w:sz="4" w:space="0" w:color="auto"/>
            </w:tcBorders>
          </w:tcPr>
          <w:p w14:paraId="318455CC" w14:textId="77777777" w:rsidR="00BF2B62" w:rsidRPr="008466BD" w:rsidRDefault="00BF2B62" w:rsidP="00903515">
            <w:pPr>
              <w:pStyle w:val="TAC"/>
              <w:keepNext w:val="0"/>
              <w:keepLines w:val="0"/>
              <w:widowControl w:val="0"/>
              <w:rPr>
                <w:ins w:id="258" w:author="Nokia" w:date="2024-05-09T13:24:00Z"/>
              </w:rPr>
            </w:pPr>
            <w:ins w:id="259" w:author="Nokia" w:date="2024-05-09T13:24:00Z">
              <w:r w:rsidRPr="008466BD">
                <w:t>YES</w:t>
              </w:r>
            </w:ins>
          </w:p>
        </w:tc>
        <w:tc>
          <w:tcPr>
            <w:tcW w:w="1080" w:type="dxa"/>
            <w:tcBorders>
              <w:top w:val="single" w:sz="4" w:space="0" w:color="auto"/>
              <w:left w:val="single" w:sz="4" w:space="0" w:color="auto"/>
              <w:bottom w:val="single" w:sz="4" w:space="0" w:color="auto"/>
              <w:right w:val="single" w:sz="4" w:space="0" w:color="auto"/>
            </w:tcBorders>
          </w:tcPr>
          <w:p w14:paraId="3CDC4229" w14:textId="77777777" w:rsidR="00BF2B62" w:rsidRPr="008466BD" w:rsidRDefault="00BF2B62" w:rsidP="00903515">
            <w:pPr>
              <w:pStyle w:val="TAC"/>
              <w:keepNext w:val="0"/>
              <w:keepLines w:val="0"/>
              <w:widowControl w:val="0"/>
              <w:rPr>
                <w:ins w:id="260" w:author="Nokia" w:date="2024-05-09T13:24:00Z"/>
              </w:rPr>
            </w:pPr>
            <w:ins w:id="261" w:author="Nokia" w:date="2024-05-09T13:24:00Z">
              <w:r w:rsidRPr="008466BD">
                <w:t>ignore</w:t>
              </w:r>
            </w:ins>
          </w:p>
        </w:tc>
      </w:tr>
    </w:tbl>
    <w:p w14:paraId="644DCE69" w14:textId="77777777" w:rsidR="00BF2B62" w:rsidRPr="00FD0425" w:rsidRDefault="00BF2B62" w:rsidP="00BF2B62">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2B62" w:rsidRPr="00FD0425" w14:paraId="44760371" w14:textId="77777777" w:rsidTr="00903515">
        <w:tc>
          <w:tcPr>
            <w:tcW w:w="3686" w:type="dxa"/>
          </w:tcPr>
          <w:p w14:paraId="17F47727" w14:textId="77777777" w:rsidR="00BF2B62" w:rsidRPr="00FD0425" w:rsidRDefault="00BF2B62" w:rsidP="00903515">
            <w:pPr>
              <w:pStyle w:val="TAH"/>
              <w:keepNext w:val="0"/>
              <w:keepLines w:val="0"/>
              <w:widowControl w:val="0"/>
              <w:rPr>
                <w:lang w:eastAsia="ja-JP"/>
              </w:rPr>
            </w:pPr>
            <w:r w:rsidRPr="00FD0425">
              <w:rPr>
                <w:lang w:eastAsia="ja-JP"/>
              </w:rPr>
              <w:t>Range bound</w:t>
            </w:r>
          </w:p>
        </w:tc>
        <w:tc>
          <w:tcPr>
            <w:tcW w:w="5670" w:type="dxa"/>
          </w:tcPr>
          <w:p w14:paraId="188BC0F4" w14:textId="77777777" w:rsidR="00BF2B62" w:rsidRPr="00FD0425" w:rsidRDefault="00BF2B62" w:rsidP="00903515">
            <w:pPr>
              <w:pStyle w:val="TAH"/>
              <w:keepNext w:val="0"/>
              <w:keepLines w:val="0"/>
              <w:widowControl w:val="0"/>
              <w:rPr>
                <w:lang w:eastAsia="ja-JP"/>
              </w:rPr>
            </w:pPr>
            <w:r w:rsidRPr="00FD0425">
              <w:rPr>
                <w:lang w:eastAsia="ja-JP"/>
              </w:rPr>
              <w:t>Explanation</w:t>
            </w:r>
          </w:p>
        </w:tc>
      </w:tr>
      <w:tr w:rsidR="00BF2B62" w:rsidRPr="00FD0425" w14:paraId="0EBDEE5D" w14:textId="77777777" w:rsidTr="00903515">
        <w:tc>
          <w:tcPr>
            <w:tcW w:w="3686" w:type="dxa"/>
          </w:tcPr>
          <w:p w14:paraId="7E6EE5BB" w14:textId="77777777" w:rsidR="00BF2B62" w:rsidRPr="00FD0425" w:rsidRDefault="00BF2B62" w:rsidP="00903515">
            <w:pPr>
              <w:pStyle w:val="TAL"/>
              <w:keepNext w:val="0"/>
              <w:keepLines w:val="0"/>
              <w:widowControl w:val="0"/>
              <w:rPr>
                <w:lang w:eastAsia="ja-JP"/>
              </w:rPr>
            </w:pPr>
            <w:r w:rsidRPr="00FD0425">
              <w:rPr>
                <w:lang w:eastAsia="ja-JP"/>
              </w:rPr>
              <w:t>maxnoof</w:t>
            </w:r>
            <w:r w:rsidRPr="00FD0425">
              <w:t>PDUSessions</w:t>
            </w:r>
          </w:p>
        </w:tc>
        <w:tc>
          <w:tcPr>
            <w:tcW w:w="5670" w:type="dxa"/>
          </w:tcPr>
          <w:p w14:paraId="7F703569" w14:textId="77777777" w:rsidR="00BF2B62" w:rsidRPr="00FD0425" w:rsidRDefault="00BF2B62" w:rsidP="00903515">
            <w:pPr>
              <w:pStyle w:val="TAL"/>
              <w:keepNext w:val="0"/>
              <w:keepLines w:val="0"/>
              <w:widowControl w:val="0"/>
              <w:rPr>
                <w:lang w:eastAsia="ja-JP"/>
              </w:rPr>
            </w:pPr>
            <w:r w:rsidRPr="00FD0425">
              <w:rPr>
                <w:lang w:eastAsia="ja-JP"/>
              </w:rPr>
              <w:t>Maximum no. of PDU sessions. Value is 256</w:t>
            </w:r>
          </w:p>
        </w:tc>
      </w:tr>
      <w:tr w:rsidR="00BF2B62" w:rsidRPr="00FD0425" w14:paraId="64D377AD" w14:textId="77777777" w:rsidTr="00903515">
        <w:tc>
          <w:tcPr>
            <w:tcW w:w="3686" w:type="dxa"/>
          </w:tcPr>
          <w:p w14:paraId="276E2AF2" w14:textId="77777777" w:rsidR="00BF2B62" w:rsidRPr="00FD0425" w:rsidRDefault="00BF2B62" w:rsidP="00903515">
            <w:pPr>
              <w:pStyle w:val="TAL"/>
              <w:keepNext w:val="0"/>
              <w:keepLines w:val="0"/>
              <w:widowControl w:val="0"/>
              <w:rPr>
                <w:lang w:eastAsia="ja-JP"/>
              </w:rPr>
            </w:pPr>
            <w:r>
              <w:rPr>
                <w:rFonts w:hint="eastAsia"/>
              </w:rPr>
              <w:t>maxnoofPSCellCandidate</w:t>
            </w:r>
          </w:p>
        </w:tc>
        <w:tc>
          <w:tcPr>
            <w:tcW w:w="5670" w:type="dxa"/>
          </w:tcPr>
          <w:p w14:paraId="4872527E" w14:textId="77777777" w:rsidR="00BF2B62" w:rsidRPr="00FD0425" w:rsidRDefault="00BF2B62" w:rsidP="00903515">
            <w:pPr>
              <w:pStyle w:val="TAL"/>
              <w:keepNext w:val="0"/>
              <w:keepLines w:val="0"/>
              <w:widowControl w:val="0"/>
              <w:rPr>
                <w:lang w:eastAsia="ja-JP"/>
              </w:rPr>
            </w:pPr>
            <w:r>
              <w:t>Maximum no. of PSCell candidates. Value is 8</w:t>
            </w:r>
          </w:p>
        </w:tc>
      </w:tr>
    </w:tbl>
    <w:p w14:paraId="1FA301C4" w14:textId="77777777" w:rsidR="00BF2B62" w:rsidRPr="00FD0425" w:rsidRDefault="00BF2B62" w:rsidP="00BF2B62">
      <w:pPr>
        <w:widowControl w:val="0"/>
      </w:pPr>
    </w:p>
    <w:p w14:paraId="4B876E7B" w14:textId="77777777" w:rsidR="00BF2B62" w:rsidRDefault="00BF2B62" w:rsidP="00BF2B62"/>
    <w:p w14:paraId="25A639F4" w14:textId="77777777" w:rsidR="00BF2B62" w:rsidRDefault="00BF2B62" w:rsidP="00BF2B62"/>
    <w:p w14:paraId="15958EC0" w14:textId="77777777" w:rsidR="00BF2B62" w:rsidRDefault="00BF2B62" w:rsidP="00123DBA">
      <w:pPr>
        <w:pStyle w:val="Heading4"/>
        <w:keepNext w:val="0"/>
        <w:keepLines w:val="0"/>
        <w:widowControl w:val="0"/>
      </w:pPr>
    </w:p>
    <w:p w14:paraId="322700B9" w14:textId="69883355" w:rsidR="00BF2B62" w:rsidRDefault="00615F2D" w:rsidP="00615F2D">
      <w:pPr>
        <w:rPr>
          <w:rFonts w:ascii="Arial" w:hAnsi="Arial"/>
          <w:sz w:val="24"/>
        </w:rPr>
      </w:pPr>
      <w:r w:rsidRPr="008466BD">
        <w:rPr>
          <w:noProof/>
          <w:lang w:eastAsia="zh-CN"/>
        </w:rPr>
        <w:t>///////////////////////////////////////////////////////////////////////skip unrelated///////////////////////////////////////////////////////////////////////</w:t>
      </w:r>
      <w:r>
        <w:br w:type="page"/>
      </w:r>
    </w:p>
    <w:p w14:paraId="11D2A6CB" w14:textId="77777777" w:rsidR="00615F2D" w:rsidRPr="00FD0425" w:rsidRDefault="00615F2D" w:rsidP="00615F2D">
      <w:pPr>
        <w:pStyle w:val="Heading4"/>
        <w:keepNext w:val="0"/>
        <w:keepLines w:val="0"/>
        <w:widowControl w:val="0"/>
      </w:pPr>
      <w:bookmarkStart w:id="262" w:name="_Toc20955241"/>
      <w:bookmarkStart w:id="263" w:name="_Toc29991438"/>
      <w:bookmarkStart w:id="264" w:name="_Toc36555838"/>
      <w:bookmarkStart w:id="265" w:name="_Toc44497558"/>
      <w:bookmarkStart w:id="266" w:name="_Toc45107946"/>
      <w:bookmarkStart w:id="267" w:name="_Toc45901566"/>
      <w:bookmarkStart w:id="268" w:name="_Toc51850645"/>
      <w:bookmarkStart w:id="269" w:name="_Toc56693648"/>
      <w:bookmarkStart w:id="270" w:name="_Toc64447191"/>
      <w:bookmarkStart w:id="271" w:name="_Toc66286685"/>
      <w:bookmarkStart w:id="272" w:name="_Toc74151380"/>
      <w:bookmarkStart w:id="273" w:name="_Toc88653852"/>
      <w:bookmarkStart w:id="274" w:name="_Toc97904208"/>
      <w:bookmarkStart w:id="275" w:name="_Toc98868289"/>
      <w:bookmarkStart w:id="276" w:name="_Toc105174575"/>
      <w:bookmarkStart w:id="277" w:name="_Toc106109412"/>
      <w:bookmarkStart w:id="278" w:name="_Toc113825233"/>
      <w:bookmarkStart w:id="279" w:name="_Toc155959908"/>
      <w:r w:rsidRPr="00FD0425">
        <w:lastRenderedPageBreak/>
        <w:t>9.2.1.5</w:t>
      </w:r>
      <w:r w:rsidRPr="00FD0425">
        <w:tab/>
        <w:t>PDU Session Resource Setup Info – SN terminated</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59556D12" w14:textId="77777777" w:rsidR="00615F2D" w:rsidRPr="00FD0425" w:rsidRDefault="00615F2D" w:rsidP="00615F2D">
      <w:pPr>
        <w:widowControl w:val="0"/>
      </w:pPr>
      <w:bookmarkStart w:id="280" w:name="_Hlk138543032"/>
      <w:r w:rsidRPr="00FD0425">
        <w:t>This IE contains information for the addition of S-NG-RAN node resources related to a PDU session for DRBs configured with an SN terminated bearer option.</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15F2D" w:rsidRPr="00FD0425" w14:paraId="51995BA4" w14:textId="77777777" w:rsidTr="00903515">
        <w:trPr>
          <w:tblHeader/>
          <w:jc w:val="center"/>
        </w:trPr>
        <w:tc>
          <w:tcPr>
            <w:tcW w:w="2160" w:type="dxa"/>
          </w:tcPr>
          <w:p w14:paraId="3D4635A3" w14:textId="77777777" w:rsidR="00615F2D" w:rsidRPr="00FD0425" w:rsidRDefault="00615F2D" w:rsidP="00903515">
            <w:pPr>
              <w:pStyle w:val="TAH"/>
              <w:keepNext w:val="0"/>
              <w:keepLines w:val="0"/>
              <w:widowControl w:val="0"/>
              <w:rPr>
                <w:lang w:eastAsia="ja-JP"/>
              </w:rPr>
            </w:pPr>
            <w:r w:rsidRPr="00FD0425">
              <w:rPr>
                <w:lang w:eastAsia="ja-JP"/>
              </w:rPr>
              <w:t>IE/Group Name</w:t>
            </w:r>
          </w:p>
        </w:tc>
        <w:tc>
          <w:tcPr>
            <w:tcW w:w="1080" w:type="dxa"/>
          </w:tcPr>
          <w:p w14:paraId="49848FD9" w14:textId="77777777" w:rsidR="00615F2D" w:rsidRPr="00FD0425" w:rsidRDefault="00615F2D" w:rsidP="00903515">
            <w:pPr>
              <w:pStyle w:val="TAH"/>
              <w:keepNext w:val="0"/>
              <w:keepLines w:val="0"/>
              <w:widowControl w:val="0"/>
              <w:rPr>
                <w:lang w:eastAsia="ja-JP"/>
              </w:rPr>
            </w:pPr>
            <w:r w:rsidRPr="00FD0425">
              <w:rPr>
                <w:lang w:eastAsia="ja-JP"/>
              </w:rPr>
              <w:t>Presence</w:t>
            </w:r>
          </w:p>
        </w:tc>
        <w:tc>
          <w:tcPr>
            <w:tcW w:w="1080" w:type="dxa"/>
          </w:tcPr>
          <w:p w14:paraId="7D8F454E" w14:textId="77777777" w:rsidR="00615F2D" w:rsidRPr="00FD0425" w:rsidRDefault="00615F2D" w:rsidP="00903515">
            <w:pPr>
              <w:pStyle w:val="TAH"/>
              <w:keepNext w:val="0"/>
              <w:keepLines w:val="0"/>
              <w:widowControl w:val="0"/>
              <w:rPr>
                <w:lang w:eastAsia="ja-JP"/>
              </w:rPr>
            </w:pPr>
            <w:r w:rsidRPr="00FD0425">
              <w:rPr>
                <w:lang w:eastAsia="ja-JP"/>
              </w:rPr>
              <w:t>Range</w:t>
            </w:r>
          </w:p>
        </w:tc>
        <w:tc>
          <w:tcPr>
            <w:tcW w:w="1512" w:type="dxa"/>
          </w:tcPr>
          <w:p w14:paraId="7C62BA7E" w14:textId="77777777" w:rsidR="00615F2D" w:rsidRPr="00FD0425" w:rsidRDefault="00615F2D" w:rsidP="00903515">
            <w:pPr>
              <w:pStyle w:val="TAH"/>
              <w:keepNext w:val="0"/>
              <w:keepLines w:val="0"/>
              <w:widowControl w:val="0"/>
              <w:rPr>
                <w:lang w:eastAsia="ja-JP"/>
              </w:rPr>
            </w:pPr>
            <w:r w:rsidRPr="00FD0425">
              <w:rPr>
                <w:lang w:eastAsia="ja-JP"/>
              </w:rPr>
              <w:t>IE type and reference</w:t>
            </w:r>
          </w:p>
        </w:tc>
        <w:tc>
          <w:tcPr>
            <w:tcW w:w="1728" w:type="dxa"/>
          </w:tcPr>
          <w:p w14:paraId="72996909" w14:textId="77777777" w:rsidR="00615F2D" w:rsidRPr="00FD0425" w:rsidRDefault="00615F2D" w:rsidP="00903515">
            <w:pPr>
              <w:pStyle w:val="TAH"/>
              <w:keepNext w:val="0"/>
              <w:keepLines w:val="0"/>
              <w:widowControl w:val="0"/>
              <w:rPr>
                <w:lang w:eastAsia="ja-JP"/>
              </w:rPr>
            </w:pPr>
            <w:r w:rsidRPr="00FD0425">
              <w:rPr>
                <w:lang w:eastAsia="ja-JP"/>
              </w:rPr>
              <w:t>Semantics description</w:t>
            </w:r>
          </w:p>
        </w:tc>
        <w:tc>
          <w:tcPr>
            <w:tcW w:w="1080" w:type="dxa"/>
          </w:tcPr>
          <w:p w14:paraId="025F6274" w14:textId="77777777" w:rsidR="00615F2D" w:rsidRPr="00FD0425" w:rsidRDefault="00615F2D" w:rsidP="00903515">
            <w:pPr>
              <w:pStyle w:val="TAH"/>
              <w:keepNext w:val="0"/>
              <w:keepLines w:val="0"/>
              <w:widowControl w:val="0"/>
              <w:rPr>
                <w:lang w:eastAsia="ja-JP"/>
              </w:rPr>
            </w:pPr>
            <w:r w:rsidRPr="00FD0425">
              <w:rPr>
                <w:lang w:eastAsia="ja-JP"/>
              </w:rPr>
              <w:t>Criticality</w:t>
            </w:r>
          </w:p>
        </w:tc>
        <w:tc>
          <w:tcPr>
            <w:tcW w:w="1080" w:type="dxa"/>
          </w:tcPr>
          <w:p w14:paraId="2050AA13" w14:textId="77777777" w:rsidR="00615F2D" w:rsidRPr="00FD0425" w:rsidRDefault="00615F2D" w:rsidP="00903515">
            <w:pPr>
              <w:pStyle w:val="TAH"/>
              <w:keepNext w:val="0"/>
              <w:keepLines w:val="0"/>
              <w:widowControl w:val="0"/>
              <w:rPr>
                <w:lang w:eastAsia="ja-JP"/>
              </w:rPr>
            </w:pPr>
            <w:r w:rsidRPr="00FD0425">
              <w:t>Assigned Criticality</w:t>
            </w:r>
          </w:p>
        </w:tc>
      </w:tr>
      <w:tr w:rsidR="00615F2D" w:rsidRPr="00FD0425" w14:paraId="4ECE261F" w14:textId="77777777" w:rsidTr="00903515">
        <w:trPr>
          <w:jc w:val="center"/>
        </w:trPr>
        <w:tc>
          <w:tcPr>
            <w:tcW w:w="2160" w:type="dxa"/>
          </w:tcPr>
          <w:p w14:paraId="035D9107" w14:textId="77777777" w:rsidR="00615F2D" w:rsidRPr="00FD0425" w:rsidRDefault="00615F2D" w:rsidP="00903515">
            <w:pPr>
              <w:pStyle w:val="TAL"/>
              <w:keepNext w:val="0"/>
              <w:keepLines w:val="0"/>
              <w:widowControl w:val="0"/>
              <w:rPr>
                <w:lang w:eastAsia="ja-JP"/>
              </w:rPr>
            </w:pPr>
            <w:r w:rsidRPr="00FD0425">
              <w:rPr>
                <w:lang w:eastAsia="ja-JP"/>
              </w:rPr>
              <w:t xml:space="preserve">UL NG-U </w:t>
            </w:r>
            <w:r w:rsidRPr="00FD0425">
              <w:rPr>
                <w:rFonts w:cs="Arial"/>
              </w:rPr>
              <w:t xml:space="preserve">UP </w:t>
            </w:r>
            <w:r w:rsidRPr="00FD0425">
              <w:rPr>
                <w:rFonts w:cs="Arial"/>
                <w:lang w:eastAsia="zh-CN"/>
              </w:rPr>
              <w:t>TNL Information</w:t>
            </w:r>
            <w:r w:rsidRPr="00FD0425">
              <w:rPr>
                <w:lang w:eastAsia="ja-JP"/>
              </w:rPr>
              <w:t xml:space="preserve"> at UPF</w:t>
            </w:r>
          </w:p>
        </w:tc>
        <w:tc>
          <w:tcPr>
            <w:tcW w:w="1080" w:type="dxa"/>
          </w:tcPr>
          <w:p w14:paraId="379162FB" w14:textId="77777777" w:rsidR="00615F2D" w:rsidRPr="00FD0425" w:rsidRDefault="00615F2D" w:rsidP="00903515">
            <w:pPr>
              <w:pStyle w:val="TAL"/>
              <w:keepNext w:val="0"/>
              <w:keepLines w:val="0"/>
              <w:widowControl w:val="0"/>
              <w:rPr>
                <w:rFonts w:eastAsia="Batang"/>
                <w:lang w:eastAsia="ja-JP"/>
              </w:rPr>
            </w:pPr>
            <w:r w:rsidRPr="00FD0425">
              <w:rPr>
                <w:rFonts w:eastAsia="Batang"/>
                <w:lang w:eastAsia="ja-JP"/>
              </w:rPr>
              <w:t>M</w:t>
            </w:r>
          </w:p>
        </w:tc>
        <w:tc>
          <w:tcPr>
            <w:tcW w:w="1080" w:type="dxa"/>
          </w:tcPr>
          <w:p w14:paraId="5F8EFBD1" w14:textId="77777777" w:rsidR="00615F2D" w:rsidRPr="00FD0425" w:rsidRDefault="00615F2D" w:rsidP="00903515">
            <w:pPr>
              <w:pStyle w:val="TAL"/>
              <w:keepNext w:val="0"/>
              <w:keepLines w:val="0"/>
              <w:widowControl w:val="0"/>
              <w:rPr>
                <w:bCs/>
                <w:i/>
                <w:szCs w:val="18"/>
                <w:lang w:eastAsia="ja-JP"/>
              </w:rPr>
            </w:pPr>
          </w:p>
        </w:tc>
        <w:tc>
          <w:tcPr>
            <w:tcW w:w="1512" w:type="dxa"/>
          </w:tcPr>
          <w:p w14:paraId="0B5F6974" w14:textId="77777777" w:rsidR="00615F2D" w:rsidRDefault="00615F2D" w:rsidP="00903515">
            <w:pPr>
              <w:pStyle w:val="TAL"/>
              <w:keepNext w:val="0"/>
              <w:keepLines w:val="0"/>
              <w:widowControl w:val="0"/>
              <w:rPr>
                <w:lang w:val="sv-SE" w:eastAsia="ja-JP"/>
              </w:rPr>
            </w:pPr>
            <w:r w:rsidRPr="00FD0425">
              <w:rPr>
                <w:lang w:eastAsia="ja-JP"/>
              </w:rPr>
              <w:t>UP Transport Layer Information</w:t>
            </w:r>
          </w:p>
          <w:p w14:paraId="665D4986" w14:textId="77777777" w:rsidR="00615F2D" w:rsidRPr="00FD0425" w:rsidRDefault="00615F2D" w:rsidP="00903515">
            <w:pPr>
              <w:pStyle w:val="TAL"/>
              <w:keepNext w:val="0"/>
              <w:keepLines w:val="0"/>
              <w:widowControl w:val="0"/>
              <w:rPr>
                <w:lang w:eastAsia="ja-JP"/>
              </w:rPr>
            </w:pPr>
            <w:r w:rsidRPr="00FD0425">
              <w:rPr>
                <w:noProof/>
                <w:lang w:eastAsia="ja-JP"/>
              </w:rPr>
              <w:t>9.2.</w:t>
            </w:r>
            <w:r w:rsidRPr="00FD0425">
              <w:rPr>
                <w:lang w:eastAsia="zh-CN"/>
              </w:rPr>
              <w:t>3.30</w:t>
            </w:r>
          </w:p>
        </w:tc>
        <w:tc>
          <w:tcPr>
            <w:tcW w:w="1728" w:type="dxa"/>
          </w:tcPr>
          <w:p w14:paraId="23DA9756" w14:textId="77777777" w:rsidR="00615F2D" w:rsidRPr="00FD0425" w:rsidRDefault="00615F2D" w:rsidP="00903515">
            <w:pPr>
              <w:pStyle w:val="TAL"/>
              <w:keepNext w:val="0"/>
              <w:keepLines w:val="0"/>
              <w:widowControl w:val="0"/>
              <w:rPr>
                <w:lang w:eastAsia="ja-JP"/>
              </w:rPr>
            </w:pPr>
            <w:r w:rsidRPr="00FD0425">
              <w:rPr>
                <w:rFonts w:hint="eastAsia"/>
                <w:lang w:eastAsia="zh-CN"/>
              </w:rPr>
              <w:t>UPF</w:t>
            </w:r>
            <w:r w:rsidRPr="00FD0425">
              <w:rPr>
                <w:lang w:eastAsia="ja-JP"/>
              </w:rPr>
              <w:t xml:space="preserve"> endpoint of the </w:t>
            </w:r>
            <w:r w:rsidRPr="00FD0425">
              <w:rPr>
                <w:rFonts w:hint="eastAsia"/>
                <w:lang w:eastAsia="zh-CN"/>
              </w:rPr>
              <w:t>NG-U</w:t>
            </w:r>
            <w:r w:rsidRPr="00FD0425">
              <w:rPr>
                <w:lang w:eastAsia="ja-JP"/>
              </w:rPr>
              <w:t xml:space="preserve"> transport bearer. For delivery of UL PDUs</w:t>
            </w:r>
          </w:p>
        </w:tc>
        <w:tc>
          <w:tcPr>
            <w:tcW w:w="1080" w:type="dxa"/>
          </w:tcPr>
          <w:p w14:paraId="13EC892C" w14:textId="77777777" w:rsidR="00615F2D" w:rsidRPr="00FD0425" w:rsidRDefault="00615F2D" w:rsidP="00903515">
            <w:pPr>
              <w:pStyle w:val="TAC"/>
              <w:keepNext w:val="0"/>
              <w:keepLines w:val="0"/>
              <w:widowControl w:val="0"/>
              <w:rPr>
                <w:lang w:eastAsia="zh-CN"/>
              </w:rPr>
            </w:pPr>
            <w:r w:rsidRPr="00FD0425">
              <w:rPr>
                <w:lang w:eastAsia="ja-JP"/>
              </w:rPr>
              <w:t>–</w:t>
            </w:r>
          </w:p>
        </w:tc>
        <w:tc>
          <w:tcPr>
            <w:tcW w:w="1080" w:type="dxa"/>
          </w:tcPr>
          <w:p w14:paraId="74572909" w14:textId="77777777" w:rsidR="00615F2D" w:rsidRPr="00FD0425" w:rsidRDefault="00615F2D" w:rsidP="00903515">
            <w:pPr>
              <w:pStyle w:val="TAC"/>
              <w:keepNext w:val="0"/>
              <w:keepLines w:val="0"/>
              <w:widowControl w:val="0"/>
              <w:rPr>
                <w:lang w:eastAsia="zh-CN"/>
              </w:rPr>
            </w:pPr>
          </w:p>
        </w:tc>
      </w:tr>
      <w:tr w:rsidR="00615F2D" w:rsidRPr="00FD0425" w14:paraId="10579B72" w14:textId="77777777" w:rsidTr="00903515">
        <w:trPr>
          <w:jc w:val="center"/>
        </w:trPr>
        <w:tc>
          <w:tcPr>
            <w:tcW w:w="2160" w:type="dxa"/>
          </w:tcPr>
          <w:p w14:paraId="559943CF" w14:textId="77777777" w:rsidR="00615F2D" w:rsidRPr="00FD0425" w:rsidRDefault="00615F2D" w:rsidP="00903515">
            <w:pPr>
              <w:pStyle w:val="TAL"/>
              <w:keepNext w:val="0"/>
              <w:keepLines w:val="0"/>
              <w:widowControl w:val="0"/>
              <w:rPr>
                <w:lang w:eastAsia="ja-JP"/>
              </w:rPr>
            </w:pPr>
            <w:r w:rsidRPr="00FD0425">
              <w:rPr>
                <w:lang w:eastAsia="ja-JP"/>
              </w:rPr>
              <w:t>PDU Session Type</w:t>
            </w:r>
          </w:p>
        </w:tc>
        <w:tc>
          <w:tcPr>
            <w:tcW w:w="1080" w:type="dxa"/>
          </w:tcPr>
          <w:p w14:paraId="73CB4027" w14:textId="77777777" w:rsidR="00615F2D" w:rsidRPr="00FD0425" w:rsidRDefault="00615F2D" w:rsidP="00903515">
            <w:pPr>
              <w:pStyle w:val="TAL"/>
              <w:keepNext w:val="0"/>
              <w:keepLines w:val="0"/>
              <w:widowControl w:val="0"/>
              <w:rPr>
                <w:rFonts w:eastAsia="Batang"/>
                <w:lang w:eastAsia="ja-JP"/>
              </w:rPr>
            </w:pPr>
            <w:r w:rsidRPr="00FD0425">
              <w:rPr>
                <w:rFonts w:eastAsia="Batang"/>
                <w:lang w:eastAsia="ja-JP"/>
              </w:rPr>
              <w:t>M</w:t>
            </w:r>
          </w:p>
        </w:tc>
        <w:tc>
          <w:tcPr>
            <w:tcW w:w="1080" w:type="dxa"/>
          </w:tcPr>
          <w:p w14:paraId="5768FDD8" w14:textId="77777777" w:rsidR="00615F2D" w:rsidRPr="00FD0425" w:rsidRDefault="00615F2D" w:rsidP="00903515">
            <w:pPr>
              <w:pStyle w:val="TAL"/>
              <w:keepNext w:val="0"/>
              <w:keepLines w:val="0"/>
              <w:widowControl w:val="0"/>
              <w:rPr>
                <w:bCs/>
                <w:i/>
                <w:szCs w:val="18"/>
                <w:lang w:eastAsia="ja-JP"/>
              </w:rPr>
            </w:pPr>
          </w:p>
        </w:tc>
        <w:tc>
          <w:tcPr>
            <w:tcW w:w="1512" w:type="dxa"/>
          </w:tcPr>
          <w:p w14:paraId="71DF340A" w14:textId="77777777" w:rsidR="00615F2D" w:rsidRPr="00FD0425" w:rsidRDefault="00615F2D" w:rsidP="00903515">
            <w:pPr>
              <w:pStyle w:val="TAL"/>
              <w:keepNext w:val="0"/>
              <w:keepLines w:val="0"/>
              <w:widowControl w:val="0"/>
              <w:rPr>
                <w:lang w:eastAsia="ja-JP"/>
              </w:rPr>
            </w:pPr>
            <w:r w:rsidRPr="00FD0425">
              <w:rPr>
                <w:lang w:eastAsia="ja-JP"/>
              </w:rPr>
              <w:t>9.2.3.19</w:t>
            </w:r>
          </w:p>
        </w:tc>
        <w:tc>
          <w:tcPr>
            <w:tcW w:w="1728" w:type="dxa"/>
          </w:tcPr>
          <w:p w14:paraId="1ADC450B" w14:textId="77777777" w:rsidR="00615F2D" w:rsidRPr="00FD0425" w:rsidRDefault="00615F2D" w:rsidP="00903515">
            <w:pPr>
              <w:pStyle w:val="TAL"/>
              <w:keepNext w:val="0"/>
              <w:keepLines w:val="0"/>
              <w:widowControl w:val="0"/>
              <w:rPr>
                <w:lang w:eastAsia="ja-JP"/>
              </w:rPr>
            </w:pPr>
          </w:p>
        </w:tc>
        <w:tc>
          <w:tcPr>
            <w:tcW w:w="1080" w:type="dxa"/>
          </w:tcPr>
          <w:p w14:paraId="0F516F92" w14:textId="77777777" w:rsidR="00615F2D" w:rsidRPr="00FD0425" w:rsidRDefault="00615F2D" w:rsidP="00903515">
            <w:pPr>
              <w:pStyle w:val="TAC"/>
              <w:keepNext w:val="0"/>
              <w:keepLines w:val="0"/>
              <w:widowControl w:val="0"/>
              <w:rPr>
                <w:lang w:eastAsia="ja-JP"/>
              </w:rPr>
            </w:pPr>
            <w:r w:rsidRPr="00FD0425">
              <w:rPr>
                <w:lang w:eastAsia="ja-JP"/>
              </w:rPr>
              <w:t>–</w:t>
            </w:r>
          </w:p>
        </w:tc>
        <w:tc>
          <w:tcPr>
            <w:tcW w:w="1080" w:type="dxa"/>
          </w:tcPr>
          <w:p w14:paraId="4231ECD6" w14:textId="77777777" w:rsidR="00615F2D" w:rsidRPr="00FD0425" w:rsidRDefault="00615F2D" w:rsidP="00903515">
            <w:pPr>
              <w:pStyle w:val="TAC"/>
              <w:keepNext w:val="0"/>
              <w:keepLines w:val="0"/>
              <w:widowControl w:val="0"/>
              <w:rPr>
                <w:lang w:eastAsia="ja-JP"/>
              </w:rPr>
            </w:pPr>
          </w:p>
        </w:tc>
      </w:tr>
      <w:tr w:rsidR="00615F2D" w:rsidRPr="00FD0425" w14:paraId="0D9475E3" w14:textId="77777777" w:rsidTr="00903515">
        <w:trPr>
          <w:jc w:val="center"/>
        </w:trPr>
        <w:tc>
          <w:tcPr>
            <w:tcW w:w="2160" w:type="dxa"/>
          </w:tcPr>
          <w:p w14:paraId="0BF325C1" w14:textId="77777777" w:rsidR="00615F2D" w:rsidRPr="00FD0425" w:rsidRDefault="00615F2D" w:rsidP="00903515">
            <w:pPr>
              <w:pStyle w:val="TAL"/>
              <w:keepNext w:val="0"/>
              <w:keepLines w:val="0"/>
              <w:widowControl w:val="0"/>
              <w:rPr>
                <w:lang w:eastAsia="ja-JP"/>
              </w:rPr>
            </w:pPr>
            <w:r w:rsidRPr="00FD0425">
              <w:rPr>
                <w:lang w:eastAsia="ja-JP"/>
              </w:rPr>
              <w:t>Network Instance</w:t>
            </w:r>
          </w:p>
        </w:tc>
        <w:tc>
          <w:tcPr>
            <w:tcW w:w="1080" w:type="dxa"/>
          </w:tcPr>
          <w:p w14:paraId="09FC1F94" w14:textId="77777777" w:rsidR="00615F2D" w:rsidRPr="00FD0425" w:rsidRDefault="00615F2D" w:rsidP="00903515">
            <w:pPr>
              <w:pStyle w:val="TAL"/>
              <w:keepNext w:val="0"/>
              <w:keepLines w:val="0"/>
              <w:widowControl w:val="0"/>
              <w:rPr>
                <w:rFonts w:eastAsia="Batang"/>
                <w:lang w:eastAsia="ja-JP"/>
              </w:rPr>
            </w:pPr>
            <w:r w:rsidRPr="00FD0425">
              <w:rPr>
                <w:rFonts w:eastAsia="Batang"/>
                <w:lang w:eastAsia="ja-JP"/>
              </w:rPr>
              <w:t>O</w:t>
            </w:r>
          </w:p>
        </w:tc>
        <w:tc>
          <w:tcPr>
            <w:tcW w:w="1080" w:type="dxa"/>
          </w:tcPr>
          <w:p w14:paraId="285428AA" w14:textId="77777777" w:rsidR="00615F2D" w:rsidRPr="00FD0425" w:rsidRDefault="00615F2D" w:rsidP="00903515">
            <w:pPr>
              <w:pStyle w:val="TAL"/>
              <w:keepNext w:val="0"/>
              <w:keepLines w:val="0"/>
              <w:widowControl w:val="0"/>
              <w:rPr>
                <w:bCs/>
                <w:i/>
                <w:szCs w:val="18"/>
                <w:lang w:eastAsia="ja-JP"/>
              </w:rPr>
            </w:pPr>
          </w:p>
        </w:tc>
        <w:tc>
          <w:tcPr>
            <w:tcW w:w="1512" w:type="dxa"/>
          </w:tcPr>
          <w:p w14:paraId="3FA8C891" w14:textId="77777777" w:rsidR="00615F2D" w:rsidRPr="00FD0425" w:rsidRDefault="00615F2D" w:rsidP="00903515">
            <w:pPr>
              <w:pStyle w:val="TAL"/>
              <w:keepNext w:val="0"/>
              <w:keepLines w:val="0"/>
              <w:widowControl w:val="0"/>
              <w:rPr>
                <w:lang w:eastAsia="ja-JP"/>
              </w:rPr>
            </w:pPr>
            <w:r w:rsidRPr="00FD0425">
              <w:rPr>
                <w:lang w:eastAsia="ja-JP"/>
              </w:rPr>
              <w:t>9.2.3.85</w:t>
            </w:r>
          </w:p>
        </w:tc>
        <w:tc>
          <w:tcPr>
            <w:tcW w:w="1728" w:type="dxa"/>
          </w:tcPr>
          <w:p w14:paraId="49232F1A" w14:textId="77777777" w:rsidR="00615F2D" w:rsidRPr="00FD0425" w:rsidRDefault="00615F2D" w:rsidP="00903515">
            <w:pPr>
              <w:pStyle w:val="TAL"/>
              <w:keepNext w:val="0"/>
              <w:keepLines w:val="0"/>
              <w:widowControl w:val="0"/>
              <w:rPr>
                <w:lang w:eastAsia="ja-JP"/>
              </w:rPr>
            </w:pPr>
            <w:r w:rsidRPr="00FD0425">
              <w:rPr>
                <w:lang w:eastAsia="ja-JP"/>
              </w:rPr>
              <w:t xml:space="preserve">This IE shall be ignored if the </w:t>
            </w:r>
            <w:r w:rsidRPr="00FD0425">
              <w:rPr>
                <w:i/>
                <w:iCs/>
                <w:lang w:eastAsia="ja-JP"/>
              </w:rPr>
              <w:t>Common Network Instance</w:t>
            </w:r>
            <w:r w:rsidRPr="00FD0425">
              <w:rPr>
                <w:iCs/>
                <w:lang w:eastAsia="ja-JP"/>
              </w:rPr>
              <w:t xml:space="preserve"> IE is present.</w:t>
            </w:r>
          </w:p>
        </w:tc>
        <w:tc>
          <w:tcPr>
            <w:tcW w:w="1080" w:type="dxa"/>
          </w:tcPr>
          <w:p w14:paraId="65D2DCC6" w14:textId="77777777" w:rsidR="00615F2D" w:rsidRPr="00FD0425" w:rsidRDefault="00615F2D" w:rsidP="00903515">
            <w:pPr>
              <w:pStyle w:val="TAC"/>
              <w:keepNext w:val="0"/>
              <w:keepLines w:val="0"/>
              <w:widowControl w:val="0"/>
              <w:rPr>
                <w:lang w:eastAsia="ja-JP"/>
              </w:rPr>
            </w:pPr>
            <w:r w:rsidRPr="00FD0425">
              <w:rPr>
                <w:lang w:eastAsia="ja-JP"/>
              </w:rPr>
              <w:t>–</w:t>
            </w:r>
          </w:p>
        </w:tc>
        <w:tc>
          <w:tcPr>
            <w:tcW w:w="1080" w:type="dxa"/>
          </w:tcPr>
          <w:p w14:paraId="656C7A15" w14:textId="77777777" w:rsidR="00615F2D" w:rsidRPr="00FD0425" w:rsidRDefault="00615F2D" w:rsidP="00903515">
            <w:pPr>
              <w:pStyle w:val="TAC"/>
              <w:keepNext w:val="0"/>
              <w:keepLines w:val="0"/>
              <w:widowControl w:val="0"/>
              <w:rPr>
                <w:lang w:eastAsia="ja-JP"/>
              </w:rPr>
            </w:pPr>
          </w:p>
        </w:tc>
      </w:tr>
      <w:tr w:rsidR="00615F2D" w:rsidRPr="00FD0425" w14:paraId="03D62DE3" w14:textId="77777777" w:rsidTr="00903515">
        <w:trPr>
          <w:jc w:val="center"/>
        </w:trPr>
        <w:tc>
          <w:tcPr>
            <w:tcW w:w="2160" w:type="dxa"/>
          </w:tcPr>
          <w:p w14:paraId="137B3B6B" w14:textId="77777777" w:rsidR="00615F2D" w:rsidRPr="00FD0425" w:rsidRDefault="00615F2D" w:rsidP="00903515">
            <w:pPr>
              <w:pStyle w:val="TAL"/>
              <w:keepNext w:val="0"/>
              <w:keepLines w:val="0"/>
              <w:widowControl w:val="0"/>
              <w:rPr>
                <w:b/>
                <w:lang w:eastAsia="ja-JP"/>
              </w:rPr>
            </w:pPr>
            <w:r w:rsidRPr="00FD0425">
              <w:rPr>
                <w:rFonts w:eastAsia="Batang"/>
                <w:b/>
                <w:lang w:eastAsia="ja-JP"/>
              </w:rPr>
              <w:t>QoS Flows To Be Setup List</w:t>
            </w:r>
          </w:p>
        </w:tc>
        <w:tc>
          <w:tcPr>
            <w:tcW w:w="1080" w:type="dxa"/>
          </w:tcPr>
          <w:p w14:paraId="79A322F4" w14:textId="77777777" w:rsidR="00615F2D" w:rsidRPr="00FD0425" w:rsidRDefault="00615F2D" w:rsidP="00903515">
            <w:pPr>
              <w:pStyle w:val="TAL"/>
              <w:keepNext w:val="0"/>
              <w:keepLines w:val="0"/>
              <w:widowControl w:val="0"/>
              <w:rPr>
                <w:rFonts w:eastAsia="Batang"/>
                <w:lang w:eastAsia="ja-JP"/>
              </w:rPr>
            </w:pPr>
          </w:p>
        </w:tc>
        <w:tc>
          <w:tcPr>
            <w:tcW w:w="1080" w:type="dxa"/>
          </w:tcPr>
          <w:p w14:paraId="0280D57E" w14:textId="77777777" w:rsidR="00615F2D" w:rsidRPr="00FD0425" w:rsidRDefault="00615F2D" w:rsidP="00903515">
            <w:pPr>
              <w:pStyle w:val="TAL"/>
              <w:keepNext w:val="0"/>
              <w:keepLines w:val="0"/>
              <w:widowControl w:val="0"/>
              <w:rPr>
                <w:bCs/>
                <w:i/>
                <w:szCs w:val="18"/>
                <w:lang w:eastAsia="ja-JP"/>
              </w:rPr>
            </w:pPr>
            <w:r w:rsidRPr="00FD0425">
              <w:rPr>
                <w:i/>
                <w:lang w:eastAsia="ja-JP"/>
              </w:rPr>
              <w:t>1</w:t>
            </w:r>
          </w:p>
        </w:tc>
        <w:tc>
          <w:tcPr>
            <w:tcW w:w="1512" w:type="dxa"/>
          </w:tcPr>
          <w:p w14:paraId="238AF726" w14:textId="77777777" w:rsidR="00615F2D" w:rsidRPr="00FD0425" w:rsidRDefault="00615F2D" w:rsidP="00903515">
            <w:pPr>
              <w:pStyle w:val="TAL"/>
              <w:keepNext w:val="0"/>
              <w:keepLines w:val="0"/>
              <w:widowControl w:val="0"/>
              <w:rPr>
                <w:lang w:eastAsia="ja-JP"/>
              </w:rPr>
            </w:pPr>
          </w:p>
        </w:tc>
        <w:tc>
          <w:tcPr>
            <w:tcW w:w="1728" w:type="dxa"/>
          </w:tcPr>
          <w:p w14:paraId="25384560" w14:textId="77777777" w:rsidR="00615F2D" w:rsidRPr="00FD0425" w:rsidRDefault="00615F2D" w:rsidP="00903515">
            <w:pPr>
              <w:pStyle w:val="TAL"/>
              <w:keepNext w:val="0"/>
              <w:keepLines w:val="0"/>
              <w:widowControl w:val="0"/>
              <w:rPr>
                <w:iCs/>
                <w:lang w:eastAsia="ja-JP"/>
              </w:rPr>
            </w:pPr>
          </w:p>
        </w:tc>
        <w:tc>
          <w:tcPr>
            <w:tcW w:w="1080" w:type="dxa"/>
          </w:tcPr>
          <w:p w14:paraId="7ACA32D0" w14:textId="77777777" w:rsidR="00615F2D" w:rsidRPr="00FD0425" w:rsidRDefault="00615F2D" w:rsidP="00903515">
            <w:pPr>
              <w:pStyle w:val="TAC"/>
              <w:keepNext w:val="0"/>
              <w:keepLines w:val="0"/>
              <w:widowControl w:val="0"/>
              <w:rPr>
                <w:iCs/>
                <w:lang w:eastAsia="ja-JP"/>
              </w:rPr>
            </w:pPr>
            <w:r w:rsidRPr="00FD0425">
              <w:rPr>
                <w:lang w:eastAsia="ja-JP"/>
              </w:rPr>
              <w:t>–</w:t>
            </w:r>
          </w:p>
        </w:tc>
        <w:tc>
          <w:tcPr>
            <w:tcW w:w="1080" w:type="dxa"/>
          </w:tcPr>
          <w:p w14:paraId="3A0C4595" w14:textId="77777777" w:rsidR="00615F2D" w:rsidRPr="00FD0425" w:rsidRDefault="00615F2D" w:rsidP="00903515">
            <w:pPr>
              <w:pStyle w:val="TAC"/>
              <w:keepNext w:val="0"/>
              <w:keepLines w:val="0"/>
              <w:widowControl w:val="0"/>
              <w:rPr>
                <w:iCs/>
                <w:lang w:eastAsia="ja-JP"/>
              </w:rPr>
            </w:pPr>
          </w:p>
        </w:tc>
      </w:tr>
      <w:tr w:rsidR="00615F2D" w:rsidRPr="00FD0425" w14:paraId="5664F47D" w14:textId="77777777" w:rsidTr="00903515">
        <w:trPr>
          <w:jc w:val="center"/>
        </w:trPr>
        <w:tc>
          <w:tcPr>
            <w:tcW w:w="2160" w:type="dxa"/>
          </w:tcPr>
          <w:p w14:paraId="4AAB1F40" w14:textId="77777777" w:rsidR="00615F2D" w:rsidRPr="00FD0425" w:rsidRDefault="00615F2D" w:rsidP="00903515">
            <w:pPr>
              <w:pStyle w:val="TAL"/>
              <w:keepNext w:val="0"/>
              <w:keepLines w:val="0"/>
              <w:widowControl w:val="0"/>
              <w:ind w:left="113"/>
              <w:rPr>
                <w:rFonts w:eastAsia="Batang"/>
                <w:lang w:eastAsia="ja-JP"/>
              </w:rPr>
            </w:pPr>
            <w:r w:rsidRPr="00FD0425">
              <w:rPr>
                <w:rFonts w:eastAsia="Batang"/>
                <w:lang w:eastAsia="ja-JP"/>
              </w:rPr>
              <w:t>&gt;</w:t>
            </w:r>
            <w:r w:rsidRPr="00FD0425">
              <w:rPr>
                <w:rFonts w:eastAsia="Batang"/>
                <w:b/>
                <w:lang w:eastAsia="ja-JP"/>
              </w:rPr>
              <w:t>QoS Flow To Be Setup Item</w:t>
            </w:r>
          </w:p>
        </w:tc>
        <w:tc>
          <w:tcPr>
            <w:tcW w:w="1080" w:type="dxa"/>
          </w:tcPr>
          <w:p w14:paraId="21DAC686" w14:textId="77777777" w:rsidR="00615F2D" w:rsidRPr="00FD0425" w:rsidRDefault="00615F2D" w:rsidP="00903515">
            <w:pPr>
              <w:pStyle w:val="TAL"/>
              <w:keepNext w:val="0"/>
              <w:keepLines w:val="0"/>
              <w:widowControl w:val="0"/>
              <w:rPr>
                <w:rFonts w:eastAsia="Batang"/>
                <w:lang w:eastAsia="ja-JP"/>
              </w:rPr>
            </w:pPr>
          </w:p>
        </w:tc>
        <w:tc>
          <w:tcPr>
            <w:tcW w:w="1080" w:type="dxa"/>
          </w:tcPr>
          <w:p w14:paraId="60FEC836" w14:textId="77777777" w:rsidR="00615F2D" w:rsidRPr="00FD0425" w:rsidRDefault="00615F2D" w:rsidP="00903515">
            <w:pPr>
              <w:pStyle w:val="TAL"/>
              <w:keepNext w:val="0"/>
              <w:keepLines w:val="0"/>
              <w:widowControl w:val="0"/>
              <w:rPr>
                <w:lang w:eastAsia="ja-JP"/>
              </w:rPr>
            </w:pPr>
            <w:r w:rsidRPr="00FD0425">
              <w:rPr>
                <w:bCs/>
                <w:i/>
                <w:szCs w:val="18"/>
                <w:lang w:eastAsia="ja-JP"/>
              </w:rPr>
              <w:t>1 .. &lt;maxnoofQoSFlows&gt;</w:t>
            </w:r>
          </w:p>
        </w:tc>
        <w:tc>
          <w:tcPr>
            <w:tcW w:w="1512" w:type="dxa"/>
          </w:tcPr>
          <w:p w14:paraId="2953AF0A" w14:textId="77777777" w:rsidR="00615F2D" w:rsidRPr="00FD0425" w:rsidRDefault="00615F2D" w:rsidP="00903515">
            <w:pPr>
              <w:pStyle w:val="TAL"/>
              <w:keepNext w:val="0"/>
              <w:keepLines w:val="0"/>
              <w:widowControl w:val="0"/>
              <w:rPr>
                <w:lang w:eastAsia="ja-JP"/>
              </w:rPr>
            </w:pPr>
          </w:p>
        </w:tc>
        <w:tc>
          <w:tcPr>
            <w:tcW w:w="1728" w:type="dxa"/>
          </w:tcPr>
          <w:p w14:paraId="0A6EC9EF" w14:textId="77777777" w:rsidR="00615F2D" w:rsidRPr="00FD0425" w:rsidRDefault="00615F2D" w:rsidP="00903515">
            <w:pPr>
              <w:pStyle w:val="TAL"/>
              <w:keepNext w:val="0"/>
              <w:keepLines w:val="0"/>
              <w:widowControl w:val="0"/>
              <w:rPr>
                <w:iCs/>
                <w:lang w:eastAsia="ja-JP"/>
              </w:rPr>
            </w:pPr>
          </w:p>
        </w:tc>
        <w:tc>
          <w:tcPr>
            <w:tcW w:w="1080" w:type="dxa"/>
          </w:tcPr>
          <w:p w14:paraId="57458B3F" w14:textId="77777777" w:rsidR="00615F2D" w:rsidRPr="00FD0425" w:rsidRDefault="00615F2D" w:rsidP="00903515">
            <w:pPr>
              <w:pStyle w:val="TAC"/>
              <w:keepNext w:val="0"/>
              <w:keepLines w:val="0"/>
              <w:widowControl w:val="0"/>
              <w:rPr>
                <w:iCs/>
                <w:lang w:eastAsia="ja-JP"/>
              </w:rPr>
            </w:pPr>
            <w:r w:rsidRPr="00FD0425">
              <w:rPr>
                <w:lang w:eastAsia="ja-JP"/>
              </w:rPr>
              <w:t>–</w:t>
            </w:r>
          </w:p>
        </w:tc>
        <w:tc>
          <w:tcPr>
            <w:tcW w:w="1080" w:type="dxa"/>
          </w:tcPr>
          <w:p w14:paraId="21FBDD49" w14:textId="77777777" w:rsidR="00615F2D" w:rsidRPr="00FD0425" w:rsidRDefault="00615F2D" w:rsidP="00903515">
            <w:pPr>
              <w:pStyle w:val="TAC"/>
              <w:keepNext w:val="0"/>
              <w:keepLines w:val="0"/>
              <w:widowControl w:val="0"/>
              <w:rPr>
                <w:iCs/>
                <w:lang w:eastAsia="ja-JP"/>
              </w:rPr>
            </w:pPr>
          </w:p>
        </w:tc>
      </w:tr>
      <w:tr w:rsidR="00615F2D" w:rsidRPr="00FD0425" w14:paraId="7DD20AFC" w14:textId="77777777" w:rsidTr="00903515">
        <w:trPr>
          <w:jc w:val="center"/>
        </w:trPr>
        <w:tc>
          <w:tcPr>
            <w:tcW w:w="2160" w:type="dxa"/>
          </w:tcPr>
          <w:p w14:paraId="7A04375F" w14:textId="77777777" w:rsidR="00615F2D" w:rsidRPr="00FD0425" w:rsidRDefault="00615F2D" w:rsidP="00903515">
            <w:pPr>
              <w:pStyle w:val="TAL"/>
              <w:keepNext w:val="0"/>
              <w:keepLines w:val="0"/>
              <w:widowControl w:val="0"/>
              <w:ind w:left="227"/>
              <w:rPr>
                <w:rFonts w:eastAsia="Batang"/>
                <w:lang w:eastAsia="ja-JP"/>
              </w:rPr>
            </w:pPr>
            <w:r w:rsidRPr="00FD0425">
              <w:rPr>
                <w:rFonts w:eastAsia="Batang"/>
                <w:lang w:eastAsia="ja-JP"/>
              </w:rPr>
              <w:t xml:space="preserve">&gt;&gt;QoS Flow </w:t>
            </w:r>
            <w:r w:rsidRPr="00FD0425">
              <w:rPr>
                <w:rFonts w:cs="Arial"/>
                <w:bCs/>
                <w:iCs/>
                <w:lang w:eastAsia="ja-JP"/>
              </w:rPr>
              <w:t>Identifier</w:t>
            </w:r>
          </w:p>
        </w:tc>
        <w:tc>
          <w:tcPr>
            <w:tcW w:w="1080" w:type="dxa"/>
          </w:tcPr>
          <w:p w14:paraId="0ECD4129" w14:textId="77777777" w:rsidR="00615F2D" w:rsidRPr="00FD0425" w:rsidRDefault="00615F2D" w:rsidP="00903515">
            <w:pPr>
              <w:pStyle w:val="TAL"/>
              <w:keepNext w:val="0"/>
              <w:keepLines w:val="0"/>
              <w:widowControl w:val="0"/>
              <w:rPr>
                <w:rFonts w:eastAsia="Batang"/>
                <w:lang w:eastAsia="ja-JP"/>
              </w:rPr>
            </w:pPr>
            <w:r w:rsidRPr="00FD0425">
              <w:rPr>
                <w:rFonts w:eastAsia="Batang"/>
                <w:lang w:eastAsia="ja-JP"/>
              </w:rPr>
              <w:t>M</w:t>
            </w:r>
          </w:p>
        </w:tc>
        <w:tc>
          <w:tcPr>
            <w:tcW w:w="1080" w:type="dxa"/>
          </w:tcPr>
          <w:p w14:paraId="734968EE" w14:textId="77777777" w:rsidR="00615F2D" w:rsidRPr="00FD0425" w:rsidRDefault="00615F2D" w:rsidP="00903515">
            <w:pPr>
              <w:pStyle w:val="TAL"/>
              <w:keepNext w:val="0"/>
              <w:keepLines w:val="0"/>
              <w:widowControl w:val="0"/>
              <w:rPr>
                <w:bCs/>
                <w:i/>
                <w:szCs w:val="18"/>
                <w:lang w:eastAsia="ja-JP"/>
              </w:rPr>
            </w:pPr>
          </w:p>
        </w:tc>
        <w:tc>
          <w:tcPr>
            <w:tcW w:w="1512" w:type="dxa"/>
          </w:tcPr>
          <w:p w14:paraId="624B64A6" w14:textId="77777777" w:rsidR="00615F2D" w:rsidRPr="00FD0425" w:rsidRDefault="00615F2D" w:rsidP="00903515">
            <w:pPr>
              <w:pStyle w:val="TAL"/>
              <w:keepNext w:val="0"/>
              <w:keepLines w:val="0"/>
              <w:widowControl w:val="0"/>
              <w:rPr>
                <w:lang w:eastAsia="ja-JP"/>
              </w:rPr>
            </w:pPr>
            <w:r w:rsidRPr="00FD0425">
              <w:rPr>
                <w:lang w:eastAsia="ja-JP"/>
              </w:rPr>
              <w:t>9.2.3.10</w:t>
            </w:r>
          </w:p>
        </w:tc>
        <w:tc>
          <w:tcPr>
            <w:tcW w:w="1728" w:type="dxa"/>
          </w:tcPr>
          <w:p w14:paraId="01612D9E" w14:textId="77777777" w:rsidR="00615F2D" w:rsidRPr="00FD0425" w:rsidRDefault="00615F2D" w:rsidP="00903515">
            <w:pPr>
              <w:pStyle w:val="TAL"/>
              <w:keepNext w:val="0"/>
              <w:keepLines w:val="0"/>
              <w:widowControl w:val="0"/>
              <w:rPr>
                <w:iCs/>
                <w:lang w:eastAsia="ja-JP"/>
              </w:rPr>
            </w:pPr>
          </w:p>
        </w:tc>
        <w:tc>
          <w:tcPr>
            <w:tcW w:w="1080" w:type="dxa"/>
          </w:tcPr>
          <w:p w14:paraId="081FBCCD" w14:textId="77777777" w:rsidR="00615F2D" w:rsidRPr="00FD0425" w:rsidRDefault="00615F2D" w:rsidP="00903515">
            <w:pPr>
              <w:pStyle w:val="TAC"/>
              <w:keepNext w:val="0"/>
              <w:keepLines w:val="0"/>
              <w:widowControl w:val="0"/>
              <w:rPr>
                <w:iCs/>
                <w:lang w:eastAsia="ja-JP"/>
              </w:rPr>
            </w:pPr>
            <w:r w:rsidRPr="00FD0425">
              <w:rPr>
                <w:lang w:eastAsia="ja-JP"/>
              </w:rPr>
              <w:t>–</w:t>
            </w:r>
          </w:p>
        </w:tc>
        <w:tc>
          <w:tcPr>
            <w:tcW w:w="1080" w:type="dxa"/>
          </w:tcPr>
          <w:p w14:paraId="449AB301" w14:textId="77777777" w:rsidR="00615F2D" w:rsidRPr="00FD0425" w:rsidRDefault="00615F2D" w:rsidP="00903515">
            <w:pPr>
              <w:pStyle w:val="TAC"/>
              <w:keepNext w:val="0"/>
              <w:keepLines w:val="0"/>
              <w:widowControl w:val="0"/>
              <w:rPr>
                <w:iCs/>
                <w:lang w:eastAsia="ja-JP"/>
              </w:rPr>
            </w:pPr>
          </w:p>
        </w:tc>
      </w:tr>
      <w:tr w:rsidR="00615F2D" w:rsidRPr="00FD0425" w14:paraId="403D0E27" w14:textId="77777777" w:rsidTr="00903515">
        <w:trPr>
          <w:jc w:val="center"/>
        </w:trPr>
        <w:tc>
          <w:tcPr>
            <w:tcW w:w="2160" w:type="dxa"/>
          </w:tcPr>
          <w:p w14:paraId="7DFC50FE" w14:textId="77777777" w:rsidR="00615F2D" w:rsidRPr="00FD0425" w:rsidRDefault="00615F2D" w:rsidP="00903515">
            <w:pPr>
              <w:pStyle w:val="TAL"/>
              <w:keepNext w:val="0"/>
              <w:keepLines w:val="0"/>
              <w:widowControl w:val="0"/>
              <w:ind w:left="227"/>
              <w:rPr>
                <w:rFonts w:eastAsia="Batang"/>
                <w:lang w:eastAsia="ja-JP"/>
              </w:rPr>
            </w:pPr>
            <w:r w:rsidRPr="00FD0425">
              <w:rPr>
                <w:rFonts w:eastAsia="Batang"/>
                <w:lang w:eastAsia="ja-JP"/>
              </w:rPr>
              <w:t>&gt;&gt;QoS Flow Level</w:t>
            </w:r>
            <w:r w:rsidRPr="00FD0425">
              <w:rPr>
                <w:lang w:eastAsia="ja-JP"/>
              </w:rPr>
              <w:t xml:space="preserve"> QoS Parameters</w:t>
            </w:r>
          </w:p>
        </w:tc>
        <w:tc>
          <w:tcPr>
            <w:tcW w:w="1080" w:type="dxa"/>
          </w:tcPr>
          <w:p w14:paraId="53BC0C65" w14:textId="77777777" w:rsidR="00615F2D" w:rsidRPr="00FD0425" w:rsidRDefault="00615F2D" w:rsidP="00903515">
            <w:pPr>
              <w:pStyle w:val="TAL"/>
              <w:keepNext w:val="0"/>
              <w:keepLines w:val="0"/>
              <w:widowControl w:val="0"/>
              <w:rPr>
                <w:rFonts w:eastAsia="Batang"/>
                <w:lang w:eastAsia="ja-JP"/>
              </w:rPr>
            </w:pPr>
            <w:r w:rsidRPr="00FD0425">
              <w:rPr>
                <w:rFonts w:eastAsia="Batang"/>
                <w:lang w:eastAsia="ja-JP"/>
              </w:rPr>
              <w:t>M</w:t>
            </w:r>
          </w:p>
        </w:tc>
        <w:tc>
          <w:tcPr>
            <w:tcW w:w="1080" w:type="dxa"/>
          </w:tcPr>
          <w:p w14:paraId="70345CB9" w14:textId="77777777" w:rsidR="00615F2D" w:rsidRPr="00FD0425" w:rsidRDefault="00615F2D" w:rsidP="00903515">
            <w:pPr>
              <w:pStyle w:val="TAL"/>
              <w:keepNext w:val="0"/>
              <w:keepLines w:val="0"/>
              <w:widowControl w:val="0"/>
              <w:rPr>
                <w:bCs/>
                <w:i/>
                <w:szCs w:val="18"/>
                <w:lang w:eastAsia="ja-JP"/>
              </w:rPr>
            </w:pPr>
          </w:p>
        </w:tc>
        <w:tc>
          <w:tcPr>
            <w:tcW w:w="1512" w:type="dxa"/>
          </w:tcPr>
          <w:p w14:paraId="23D623D7" w14:textId="77777777" w:rsidR="00615F2D" w:rsidRPr="00FD0425" w:rsidRDefault="00615F2D" w:rsidP="00903515">
            <w:pPr>
              <w:pStyle w:val="TAL"/>
              <w:keepNext w:val="0"/>
              <w:keepLines w:val="0"/>
              <w:widowControl w:val="0"/>
              <w:rPr>
                <w:lang w:eastAsia="ja-JP"/>
              </w:rPr>
            </w:pPr>
            <w:r w:rsidRPr="00FD0425">
              <w:t>9.2.3.5</w:t>
            </w:r>
          </w:p>
        </w:tc>
        <w:tc>
          <w:tcPr>
            <w:tcW w:w="1728" w:type="dxa"/>
          </w:tcPr>
          <w:p w14:paraId="6929A1AE" w14:textId="77777777" w:rsidR="00615F2D" w:rsidRPr="00FD0425" w:rsidRDefault="00615F2D" w:rsidP="00903515">
            <w:pPr>
              <w:pStyle w:val="TAL"/>
              <w:keepNext w:val="0"/>
              <w:keepLines w:val="0"/>
              <w:widowControl w:val="0"/>
              <w:rPr>
                <w:lang w:eastAsia="ja-JP"/>
              </w:rPr>
            </w:pPr>
            <w:r w:rsidRPr="00FD0425">
              <w:rPr>
                <w:lang w:eastAsia="ja-JP"/>
              </w:rPr>
              <w:t xml:space="preserve">For GBR QoS flows, this IE contains GBR QoS flow information as received at NG-C </w:t>
            </w:r>
          </w:p>
        </w:tc>
        <w:tc>
          <w:tcPr>
            <w:tcW w:w="1080" w:type="dxa"/>
          </w:tcPr>
          <w:p w14:paraId="7D2C8159" w14:textId="77777777" w:rsidR="00615F2D" w:rsidRPr="00FD0425" w:rsidRDefault="00615F2D" w:rsidP="00903515">
            <w:pPr>
              <w:pStyle w:val="TAC"/>
              <w:keepNext w:val="0"/>
              <w:keepLines w:val="0"/>
              <w:widowControl w:val="0"/>
              <w:rPr>
                <w:iCs/>
                <w:lang w:eastAsia="ja-JP"/>
              </w:rPr>
            </w:pPr>
            <w:r w:rsidRPr="00FD0425">
              <w:rPr>
                <w:lang w:eastAsia="ja-JP"/>
              </w:rPr>
              <w:t>–</w:t>
            </w:r>
          </w:p>
        </w:tc>
        <w:tc>
          <w:tcPr>
            <w:tcW w:w="1080" w:type="dxa"/>
          </w:tcPr>
          <w:p w14:paraId="2F6B3E2D" w14:textId="77777777" w:rsidR="00615F2D" w:rsidRPr="00FD0425" w:rsidRDefault="00615F2D" w:rsidP="00903515">
            <w:pPr>
              <w:pStyle w:val="TAC"/>
              <w:keepNext w:val="0"/>
              <w:keepLines w:val="0"/>
              <w:widowControl w:val="0"/>
              <w:rPr>
                <w:iCs/>
                <w:lang w:eastAsia="ja-JP"/>
              </w:rPr>
            </w:pPr>
          </w:p>
        </w:tc>
      </w:tr>
      <w:tr w:rsidR="00615F2D" w:rsidRPr="00FD0425" w14:paraId="68D72E45" w14:textId="77777777" w:rsidTr="00903515">
        <w:trPr>
          <w:jc w:val="center"/>
        </w:trPr>
        <w:tc>
          <w:tcPr>
            <w:tcW w:w="2160" w:type="dxa"/>
          </w:tcPr>
          <w:p w14:paraId="0154C4CA" w14:textId="77777777" w:rsidR="00615F2D" w:rsidRPr="00FD0425" w:rsidRDefault="00615F2D" w:rsidP="00903515">
            <w:pPr>
              <w:pStyle w:val="TAL"/>
              <w:keepNext w:val="0"/>
              <w:keepLines w:val="0"/>
              <w:widowControl w:val="0"/>
              <w:ind w:left="227"/>
              <w:rPr>
                <w:rFonts w:eastAsia="Batang"/>
                <w:lang w:eastAsia="ja-JP"/>
              </w:rPr>
            </w:pPr>
            <w:r w:rsidRPr="00FD0425">
              <w:rPr>
                <w:rFonts w:eastAsia="Batang"/>
                <w:lang w:eastAsia="ja-JP"/>
              </w:rPr>
              <w:t>&gt;&gt;Offered GBR QoS Flow Information</w:t>
            </w:r>
          </w:p>
        </w:tc>
        <w:tc>
          <w:tcPr>
            <w:tcW w:w="1080" w:type="dxa"/>
          </w:tcPr>
          <w:p w14:paraId="2C0E2BF6" w14:textId="77777777" w:rsidR="00615F2D" w:rsidRPr="00FD0425" w:rsidRDefault="00615F2D" w:rsidP="00903515">
            <w:pPr>
              <w:pStyle w:val="TAL"/>
              <w:keepNext w:val="0"/>
              <w:keepLines w:val="0"/>
              <w:widowControl w:val="0"/>
              <w:rPr>
                <w:rFonts w:eastAsia="Batang"/>
                <w:lang w:eastAsia="ja-JP"/>
              </w:rPr>
            </w:pPr>
            <w:r w:rsidRPr="00FD0425">
              <w:rPr>
                <w:rFonts w:eastAsia="Batang"/>
                <w:lang w:eastAsia="ja-JP"/>
              </w:rPr>
              <w:t>O</w:t>
            </w:r>
          </w:p>
        </w:tc>
        <w:tc>
          <w:tcPr>
            <w:tcW w:w="1080" w:type="dxa"/>
          </w:tcPr>
          <w:p w14:paraId="36B94726" w14:textId="77777777" w:rsidR="00615F2D" w:rsidRPr="00FD0425" w:rsidRDefault="00615F2D" w:rsidP="00903515">
            <w:pPr>
              <w:pStyle w:val="TAL"/>
              <w:keepNext w:val="0"/>
              <w:keepLines w:val="0"/>
              <w:widowControl w:val="0"/>
              <w:rPr>
                <w:bCs/>
                <w:i/>
                <w:szCs w:val="18"/>
                <w:lang w:eastAsia="ja-JP"/>
              </w:rPr>
            </w:pPr>
          </w:p>
        </w:tc>
        <w:tc>
          <w:tcPr>
            <w:tcW w:w="1512" w:type="dxa"/>
          </w:tcPr>
          <w:p w14:paraId="7CEB466B" w14:textId="77777777" w:rsidR="00615F2D" w:rsidRPr="00FD0425" w:rsidRDefault="00615F2D" w:rsidP="00903515">
            <w:pPr>
              <w:pStyle w:val="TAL"/>
              <w:keepNext w:val="0"/>
              <w:keepLines w:val="0"/>
              <w:widowControl w:val="0"/>
            </w:pPr>
            <w:r w:rsidRPr="00FD0425">
              <w:t>GBR QoS Flow Information</w:t>
            </w:r>
          </w:p>
          <w:p w14:paraId="68F975A6" w14:textId="77777777" w:rsidR="00615F2D" w:rsidRPr="00FD0425" w:rsidRDefault="00615F2D" w:rsidP="00903515">
            <w:pPr>
              <w:pStyle w:val="TAL"/>
              <w:keepNext w:val="0"/>
              <w:keepLines w:val="0"/>
              <w:widowControl w:val="0"/>
            </w:pPr>
            <w:r w:rsidRPr="00FD0425">
              <w:t>9.2.3.6</w:t>
            </w:r>
          </w:p>
        </w:tc>
        <w:tc>
          <w:tcPr>
            <w:tcW w:w="1728" w:type="dxa"/>
          </w:tcPr>
          <w:p w14:paraId="45234808" w14:textId="77777777" w:rsidR="00615F2D" w:rsidRPr="00FD0425" w:rsidRDefault="00615F2D" w:rsidP="00903515">
            <w:pPr>
              <w:pStyle w:val="TAL"/>
              <w:keepNext w:val="0"/>
              <w:keepLines w:val="0"/>
              <w:widowControl w:val="0"/>
              <w:rPr>
                <w:iCs/>
                <w:lang w:eastAsia="ja-JP"/>
              </w:rPr>
            </w:pPr>
            <w:r w:rsidRPr="00FD0425">
              <w:rPr>
                <w:iCs/>
                <w:lang w:eastAsia="ja-JP"/>
              </w:rPr>
              <w:t xml:space="preserve">This IE contains M-Node offered GBR QoS Flow Information. </w:t>
            </w:r>
          </w:p>
        </w:tc>
        <w:tc>
          <w:tcPr>
            <w:tcW w:w="1080" w:type="dxa"/>
          </w:tcPr>
          <w:p w14:paraId="758F35DE" w14:textId="77777777" w:rsidR="00615F2D" w:rsidRPr="00FD0425" w:rsidRDefault="00615F2D" w:rsidP="00903515">
            <w:pPr>
              <w:pStyle w:val="TAC"/>
              <w:keepNext w:val="0"/>
              <w:keepLines w:val="0"/>
              <w:widowControl w:val="0"/>
              <w:rPr>
                <w:iCs/>
                <w:lang w:eastAsia="ja-JP"/>
              </w:rPr>
            </w:pPr>
            <w:r w:rsidRPr="00FD0425">
              <w:rPr>
                <w:lang w:eastAsia="ja-JP"/>
              </w:rPr>
              <w:t>–</w:t>
            </w:r>
          </w:p>
        </w:tc>
        <w:tc>
          <w:tcPr>
            <w:tcW w:w="1080" w:type="dxa"/>
          </w:tcPr>
          <w:p w14:paraId="1212731F" w14:textId="77777777" w:rsidR="00615F2D" w:rsidRPr="00FD0425" w:rsidRDefault="00615F2D" w:rsidP="00903515">
            <w:pPr>
              <w:pStyle w:val="TAC"/>
              <w:keepNext w:val="0"/>
              <w:keepLines w:val="0"/>
              <w:widowControl w:val="0"/>
              <w:rPr>
                <w:iCs/>
                <w:lang w:eastAsia="ja-JP"/>
              </w:rPr>
            </w:pPr>
          </w:p>
        </w:tc>
      </w:tr>
      <w:tr w:rsidR="00615F2D" w:rsidRPr="00FD0425" w14:paraId="4584A745" w14:textId="77777777" w:rsidTr="00903515">
        <w:trPr>
          <w:jc w:val="center"/>
        </w:trPr>
        <w:tc>
          <w:tcPr>
            <w:tcW w:w="2160" w:type="dxa"/>
          </w:tcPr>
          <w:p w14:paraId="22170E3F" w14:textId="77777777" w:rsidR="00615F2D" w:rsidRPr="00FD0425" w:rsidRDefault="00615F2D" w:rsidP="00903515">
            <w:pPr>
              <w:pStyle w:val="TAL"/>
              <w:keepNext w:val="0"/>
              <w:keepLines w:val="0"/>
              <w:widowControl w:val="0"/>
              <w:ind w:left="227"/>
              <w:rPr>
                <w:rFonts w:eastAsia="Batang"/>
                <w:lang w:eastAsia="ja-JP"/>
              </w:rPr>
            </w:pPr>
            <w:r w:rsidRPr="00952847">
              <w:rPr>
                <w:rFonts w:eastAsia="Batang"/>
              </w:rPr>
              <w:t>&gt;&gt;TSC Traffic Characteristics</w:t>
            </w:r>
          </w:p>
        </w:tc>
        <w:tc>
          <w:tcPr>
            <w:tcW w:w="1080" w:type="dxa"/>
          </w:tcPr>
          <w:p w14:paraId="698A400E" w14:textId="77777777" w:rsidR="00615F2D" w:rsidRPr="00FD0425" w:rsidRDefault="00615F2D" w:rsidP="00903515">
            <w:pPr>
              <w:pStyle w:val="TAL"/>
              <w:keepNext w:val="0"/>
              <w:keepLines w:val="0"/>
              <w:widowControl w:val="0"/>
              <w:rPr>
                <w:rFonts w:eastAsia="Batang"/>
                <w:lang w:eastAsia="ja-JP"/>
              </w:rPr>
            </w:pPr>
            <w:r w:rsidRPr="0090263D">
              <w:rPr>
                <w:rFonts w:hint="eastAsia"/>
                <w:lang w:eastAsia="zh-CN"/>
              </w:rPr>
              <w:t>O</w:t>
            </w:r>
          </w:p>
        </w:tc>
        <w:tc>
          <w:tcPr>
            <w:tcW w:w="1080" w:type="dxa"/>
          </w:tcPr>
          <w:p w14:paraId="77C849A0" w14:textId="77777777" w:rsidR="00615F2D" w:rsidRPr="00FD0425" w:rsidRDefault="00615F2D" w:rsidP="00903515">
            <w:pPr>
              <w:pStyle w:val="TAL"/>
              <w:keepNext w:val="0"/>
              <w:keepLines w:val="0"/>
              <w:widowControl w:val="0"/>
              <w:rPr>
                <w:bCs/>
                <w:i/>
                <w:szCs w:val="18"/>
                <w:lang w:eastAsia="ja-JP"/>
              </w:rPr>
            </w:pPr>
          </w:p>
        </w:tc>
        <w:tc>
          <w:tcPr>
            <w:tcW w:w="1512" w:type="dxa"/>
          </w:tcPr>
          <w:p w14:paraId="59BD7895" w14:textId="77777777" w:rsidR="00615F2D" w:rsidRPr="00FD0425" w:rsidRDefault="00615F2D" w:rsidP="00903515">
            <w:pPr>
              <w:pStyle w:val="TAL"/>
              <w:keepNext w:val="0"/>
              <w:keepLines w:val="0"/>
              <w:widowControl w:val="0"/>
            </w:pPr>
            <w:r>
              <w:t>9.2.3.114</w:t>
            </w:r>
          </w:p>
        </w:tc>
        <w:tc>
          <w:tcPr>
            <w:tcW w:w="1728" w:type="dxa"/>
          </w:tcPr>
          <w:p w14:paraId="54C7D6E7" w14:textId="77777777" w:rsidR="00615F2D" w:rsidRPr="00FD0425" w:rsidRDefault="00615F2D" w:rsidP="00903515">
            <w:pPr>
              <w:pStyle w:val="TAL"/>
              <w:keepNext w:val="0"/>
              <w:keepLines w:val="0"/>
              <w:widowControl w:val="0"/>
              <w:rPr>
                <w:iCs/>
                <w:lang w:eastAsia="ja-JP"/>
              </w:rPr>
            </w:pPr>
            <w:r>
              <w:t>Traffic pattern information associated with the QFI. Details in TS 23.501 [7].</w:t>
            </w:r>
          </w:p>
        </w:tc>
        <w:tc>
          <w:tcPr>
            <w:tcW w:w="1080" w:type="dxa"/>
          </w:tcPr>
          <w:p w14:paraId="118C2F8B" w14:textId="77777777" w:rsidR="00615F2D" w:rsidRPr="00FD0425" w:rsidRDefault="00615F2D" w:rsidP="00903515">
            <w:pPr>
              <w:pStyle w:val="TAC"/>
              <w:keepNext w:val="0"/>
              <w:keepLines w:val="0"/>
              <w:widowControl w:val="0"/>
              <w:rPr>
                <w:lang w:eastAsia="ja-JP"/>
              </w:rPr>
            </w:pPr>
            <w:r>
              <w:rPr>
                <w:rFonts w:eastAsia="Malgun Gothic"/>
              </w:rPr>
              <w:t>YES</w:t>
            </w:r>
          </w:p>
        </w:tc>
        <w:tc>
          <w:tcPr>
            <w:tcW w:w="1080" w:type="dxa"/>
          </w:tcPr>
          <w:p w14:paraId="4A088FE2" w14:textId="77777777" w:rsidR="00615F2D" w:rsidRPr="00FD0425" w:rsidRDefault="00615F2D" w:rsidP="00903515">
            <w:pPr>
              <w:pStyle w:val="TAC"/>
              <w:keepNext w:val="0"/>
              <w:keepLines w:val="0"/>
              <w:widowControl w:val="0"/>
              <w:rPr>
                <w:iCs/>
                <w:lang w:eastAsia="ja-JP"/>
              </w:rPr>
            </w:pPr>
            <w:r>
              <w:rPr>
                <w:rFonts w:eastAsia="Malgun Gothic"/>
              </w:rPr>
              <w:t>ignore</w:t>
            </w:r>
          </w:p>
        </w:tc>
      </w:tr>
      <w:tr w:rsidR="00615F2D" w:rsidRPr="00FD0425" w14:paraId="5EDF64B3" w14:textId="77777777" w:rsidTr="00903515">
        <w:trPr>
          <w:jc w:val="center"/>
        </w:trPr>
        <w:tc>
          <w:tcPr>
            <w:tcW w:w="2160" w:type="dxa"/>
          </w:tcPr>
          <w:p w14:paraId="0D11D790" w14:textId="77777777" w:rsidR="00615F2D" w:rsidRPr="00FD0425" w:rsidRDefault="00615F2D" w:rsidP="00903515">
            <w:pPr>
              <w:pStyle w:val="TAL"/>
              <w:keepNext w:val="0"/>
              <w:keepLines w:val="0"/>
              <w:widowControl w:val="0"/>
              <w:ind w:left="227"/>
              <w:rPr>
                <w:rFonts w:eastAsia="Batang"/>
                <w:lang w:eastAsia="ja-JP"/>
              </w:rPr>
            </w:pPr>
            <w:r>
              <w:rPr>
                <w:rFonts w:eastAsia="Batang" w:hint="eastAsia"/>
              </w:rPr>
              <w:t>&gt;&gt;</w:t>
            </w:r>
            <w:r w:rsidRPr="003A5F4E">
              <w:rPr>
                <w:rFonts w:eastAsia="Batang"/>
              </w:rPr>
              <w:t>Redundant QoS Flow In</w:t>
            </w:r>
            <w:r>
              <w:rPr>
                <w:rFonts w:eastAsia="Batang"/>
              </w:rPr>
              <w:t>dicator</w:t>
            </w:r>
          </w:p>
        </w:tc>
        <w:tc>
          <w:tcPr>
            <w:tcW w:w="1080" w:type="dxa"/>
          </w:tcPr>
          <w:p w14:paraId="00876C75" w14:textId="77777777" w:rsidR="00615F2D" w:rsidRPr="00FD0425" w:rsidRDefault="00615F2D" w:rsidP="00903515">
            <w:pPr>
              <w:pStyle w:val="TAL"/>
              <w:keepNext w:val="0"/>
              <w:keepLines w:val="0"/>
              <w:widowControl w:val="0"/>
              <w:rPr>
                <w:rFonts w:eastAsia="Batang"/>
                <w:lang w:eastAsia="ja-JP"/>
              </w:rPr>
            </w:pPr>
            <w:r w:rsidRPr="003A5F4E">
              <w:rPr>
                <w:rFonts w:eastAsia="Batang"/>
              </w:rPr>
              <w:t>O</w:t>
            </w:r>
          </w:p>
        </w:tc>
        <w:tc>
          <w:tcPr>
            <w:tcW w:w="1080" w:type="dxa"/>
          </w:tcPr>
          <w:p w14:paraId="6658805F" w14:textId="77777777" w:rsidR="00615F2D" w:rsidRPr="00FD0425" w:rsidRDefault="00615F2D" w:rsidP="00903515">
            <w:pPr>
              <w:pStyle w:val="TAL"/>
              <w:keepNext w:val="0"/>
              <w:keepLines w:val="0"/>
              <w:widowControl w:val="0"/>
              <w:rPr>
                <w:bCs/>
                <w:i/>
                <w:szCs w:val="18"/>
                <w:lang w:eastAsia="ja-JP"/>
              </w:rPr>
            </w:pPr>
          </w:p>
        </w:tc>
        <w:tc>
          <w:tcPr>
            <w:tcW w:w="1512" w:type="dxa"/>
          </w:tcPr>
          <w:p w14:paraId="6C419B5F" w14:textId="77777777" w:rsidR="00615F2D" w:rsidRPr="00FD0425" w:rsidRDefault="00615F2D" w:rsidP="00903515">
            <w:pPr>
              <w:pStyle w:val="TAL"/>
              <w:keepNext w:val="0"/>
              <w:keepLines w:val="0"/>
              <w:widowControl w:val="0"/>
            </w:pPr>
            <w:bookmarkStart w:id="281" w:name="_Hlk44431615"/>
            <w:r>
              <w:t>9.2.3.</w:t>
            </w:r>
            <w:bookmarkEnd w:id="281"/>
            <w:r>
              <w:t>118</w:t>
            </w:r>
          </w:p>
        </w:tc>
        <w:tc>
          <w:tcPr>
            <w:tcW w:w="1728" w:type="dxa"/>
          </w:tcPr>
          <w:p w14:paraId="2BF26F2B" w14:textId="77777777" w:rsidR="00615F2D" w:rsidRPr="00FD0425" w:rsidRDefault="00615F2D" w:rsidP="00903515">
            <w:pPr>
              <w:pStyle w:val="TAL"/>
              <w:keepNext w:val="0"/>
              <w:keepLines w:val="0"/>
              <w:widowControl w:val="0"/>
              <w:rPr>
                <w:iCs/>
                <w:lang w:eastAsia="ja-JP"/>
              </w:rPr>
            </w:pPr>
          </w:p>
        </w:tc>
        <w:tc>
          <w:tcPr>
            <w:tcW w:w="1080" w:type="dxa"/>
          </w:tcPr>
          <w:p w14:paraId="0E9F8E94" w14:textId="77777777" w:rsidR="00615F2D" w:rsidRPr="00FD0425" w:rsidRDefault="00615F2D" w:rsidP="00903515">
            <w:pPr>
              <w:pStyle w:val="TAC"/>
              <w:keepNext w:val="0"/>
              <w:keepLines w:val="0"/>
              <w:widowControl w:val="0"/>
              <w:rPr>
                <w:lang w:eastAsia="ja-JP"/>
              </w:rPr>
            </w:pPr>
            <w:r>
              <w:t>YES</w:t>
            </w:r>
          </w:p>
        </w:tc>
        <w:tc>
          <w:tcPr>
            <w:tcW w:w="1080" w:type="dxa"/>
          </w:tcPr>
          <w:p w14:paraId="1A2D81F5" w14:textId="77777777" w:rsidR="00615F2D" w:rsidRPr="00FD0425" w:rsidRDefault="00615F2D" w:rsidP="00903515">
            <w:pPr>
              <w:pStyle w:val="TAC"/>
              <w:keepNext w:val="0"/>
              <w:keepLines w:val="0"/>
              <w:widowControl w:val="0"/>
              <w:rPr>
                <w:iCs/>
                <w:lang w:eastAsia="ja-JP"/>
              </w:rPr>
            </w:pPr>
            <w:r>
              <w:t>ignore</w:t>
            </w:r>
          </w:p>
        </w:tc>
      </w:tr>
      <w:tr w:rsidR="00013453" w:rsidRPr="00FD0425" w14:paraId="225A8616" w14:textId="77777777" w:rsidTr="00903515">
        <w:trPr>
          <w:jc w:val="center"/>
          <w:ins w:id="282" w:author="Nokia" w:date="2024-05-09T14:29:00Z"/>
        </w:trPr>
        <w:tc>
          <w:tcPr>
            <w:tcW w:w="2160" w:type="dxa"/>
          </w:tcPr>
          <w:p w14:paraId="26621113" w14:textId="136FC98E" w:rsidR="00013453" w:rsidRPr="00FD0425" w:rsidRDefault="00013453">
            <w:pPr>
              <w:pStyle w:val="TAL"/>
              <w:keepNext w:val="0"/>
              <w:keepLines w:val="0"/>
              <w:widowControl w:val="0"/>
              <w:ind w:left="227"/>
              <w:rPr>
                <w:ins w:id="283" w:author="Nokia" w:date="2024-05-09T14:29:00Z"/>
                <w:rFonts w:eastAsia="Batang"/>
                <w:lang w:eastAsia="ja-JP"/>
              </w:rPr>
              <w:pPrChange w:id="284" w:author="Nokia" w:date="2024-05-09T14:29:00Z">
                <w:pPr>
                  <w:pStyle w:val="TAL"/>
                  <w:keepNext w:val="0"/>
                  <w:keepLines w:val="0"/>
                  <w:widowControl w:val="0"/>
                </w:pPr>
              </w:pPrChange>
            </w:pPr>
            <w:ins w:id="285" w:author="Nokia" w:date="2024-05-09T14:29:00Z">
              <w:r w:rsidRPr="008466BD">
                <w:rPr>
                  <w:rFonts w:eastAsia="Batang"/>
                </w:rPr>
                <w:t>&gt;&gt;ECN Marking or Congestion Information Reporting Request</w:t>
              </w:r>
            </w:ins>
          </w:p>
        </w:tc>
        <w:tc>
          <w:tcPr>
            <w:tcW w:w="1080" w:type="dxa"/>
          </w:tcPr>
          <w:p w14:paraId="1B35C6F1" w14:textId="4294187D" w:rsidR="00013453" w:rsidRPr="00FD0425" w:rsidRDefault="00013453" w:rsidP="00013453">
            <w:pPr>
              <w:pStyle w:val="TAL"/>
              <w:keepNext w:val="0"/>
              <w:keepLines w:val="0"/>
              <w:widowControl w:val="0"/>
              <w:rPr>
                <w:ins w:id="286" w:author="Nokia" w:date="2024-05-09T14:29:00Z"/>
                <w:rFonts w:eastAsia="Batang"/>
                <w:lang w:eastAsia="ja-JP"/>
              </w:rPr>
            </w:pPr>
            <w:ins w:id="287" w:author="Nokia" w:date="2024-05-09T14:29:00Z">
              <w:r w:rsidRPr="008466BD">
                <w:rPr>
                  <w:rFonts w:eastAsia="Batang"/>
                  <w:lang w:eastAsia="ko-KR"/>
                </w:rPr>
                <w:t>O</w:t>
              </w:r>
            </w:ins>
          </w:p>
        </w:tc>
        <w:tc>
          <w:tcPr>
            <w:tcW w:w="1080" w:type="dxa"/>
          </w:tcPr>
          <w:p w14:paraId="791DD880" w14:textId="77777777" w:rsidR="00013453" w:rsidRPr="00FD0425" w:rsidRDefault="00013453" w:rsidP="00013453">
            <w:pPr>
              <w:pStyle w:val="TAL"/>
              <w:keepNext w:val="0"/>
              <w:keepLines w:val="0"/>
              <w:widowControl w:val="0"/>
              <w:rPr>
                <w:ins w:id="288" w:author="Nokia" w:date="2024-05-09T14:29:00Z"/>
                <w:bCs/>
                <w:i/>
                <w:szCs w:val="18"/>
                <w:lang w:eastAsia="ja-JP"/>
              </w:rPr>
            </w:pPr>
          </w:p>
        </w:tc>
        <w:tc>
          <w:tcPr>
            <w:tcW w:w="1512" w:type="dxa"/>
          </w:tcPr>
          <w:p w14:paraId="0907953F" w14:textId="467C4D53" w:rsidR="00013453" w:rsidRPr="00FD0425" w:rsidRDefault="00013453" w:rsidP="00013453">
            <w:pPr>
              <w:pStyle w:val="TAL"/>
              <w:keepNext w:val="0"/>
              <w:keepLines w:val="0"/>
              <w:widowControl w:val="0"/>
              <w:rPr>
                <w:ins w:id="289" w:author="Nokia" w:date="2024-05-09T14:29:00Z"/>
                <w:lang w:eastAsia="ja-JP"/>
              </w:rPr>
            </w:pPr>
            <w:ins w:id="290" w:author="Nokia" w:date="2024-05-09T14:29:00Z">
              <w:r w:rsidRPr="008466BD">
                <w:rPr>
                  <w:lang w:eastAsia="ko-KR"/>
                </w:rPr>
                <w:t>9.2.3.</w:t>
              </w:r>
              <w:r w:rsidRPr="008466BD">
                <w:rPr>
                  <w:lang w:eastAsia="zh-CN"/>
                </w:rPr>
                <w:t>205</w:t>
              </w:r>
            </w:ins>
          </w:p>
        </w:tc>
        <w:tc>
          <w:tcPr>
            <w:tcW w:w="1728" w:type="dxa"/>
          </w:tcPr>
          <w:p w14:paraId="02F55759" w14:textId="77777777" w:rsidR="00013453" w:rsidRPr="00FD0425" w:rsidRDefault="00013453" w:rsidP="00013453">
            <w:pPr>
              <w:pStyle w:val="TAL"/>
              <w:keepNext w:val="0"/>
              <w:keepLines w:val="0"/>
              <w:widowControl w:val="0"/>
              <w:rPr>
                <w:ins w:id="291" w:author="Nokia" w:date="2024-05-09T14:29:00Z"/>
                <w:iCs/>
                <w:lang w:eastAsia="ja-JP"/>
              </w:rPr>
            </w:pPr>
          </w:p>
        </w:tc>
        <w:tc>
          <w:tcPr>
            <w:tcW w:w="1080" w:type="dxa"/>
          </w:tcPr>
          <w:p w14:paraId="1924B36C" w14:textId="29AF41CB" w:rsidR="00013453" w:rsidRPr="00FD0425" w:rsidRDefault="00013453" w:rsidP="00013453">
            <w:pPr>
              <w:pStyle w:val="TAC"/>
              <w:keepNext w:val="0"/>
              <w:keepLines w:val="0"/>
              <w:widowControl w:val="0"/>
              <w:rPr>
                <w:ins w:id="292" w:author="Nokia" w:date="2024-05-09T14:29:00Z"/>
                <w:lang w:eastAsia="ja-JP"/>
              </w:rPr>
            </w:pPr>
            <w:ins w:id="293" w:author="Nokia" w:date="2024-05-09T14:29:00Z">
              <w:r w:rsidRPr="008466BD">
                <w:rPr>
                  <w:lang w:eastAsia="ko-KR"/>
                </w:rPr>
                <w:t>YES</w:t>
              </w:r>
            </w:ins>
          </w:p>
        </w:tc>
        <w:tc>
          <w:tcPr>
            <w:tcW w:w="1080" w:type="dxa"/>
          </w:tcPr>
          <w:p w14:paraId="3003F1A8" w14:textId="437BDE04" w:rsidR="00013453" w:rsidRPr="00FD0425" w:rsidRDefault="00013453" w:rsidP="00013453">
            <w:pPr>
              <w:pStyle w:val="TAC"/>
              <w:keepNext w:val="0"/>
              <w:keepLines w:val="0"/>
              <w:widowControl w:val="0"/>
              <w:rPr>
                <w:ins w:id="294" w:author="Nokia" w:date="2024-05-09T14:29:00Z"/>
                <w:iCs/>
                <w:lang w:eastAsia="ja-JP"/>
              </w:rPr>
            </w:pPr>
            <w:ins w:id="295" w:author="Nokia" w:date="2024-05-09T14:29:00Z">
              <w:r w:rsidRPr="008466BD">
                <w:rPr>
                  <w:lang w:eastAsia="ko-KR"/>
                </w:rPr>
                <w:t>ignore</w:t>
              </w:r>
            </w:ins>
          </w:p>
        </w:tc>
      </w:tr>
      <w:tr w:rsidR="00013453" w:rsidRPr="00FD0425" w14:paraId="590F95EF" w14:textId="77777777" w:rsidTr="00903515">
        <w:trPr>
          <w:jc w:val="center"/>
        </w:trPr>
        <w:tc>
          <w:tcPr>
            <w:tcW w:w="2160" w:type="dxa"/>
          </w:tcPr>
          <w:p w14:paraId="3B2718EB" w14:textId="77777777" w:rsidR="00013453" w:rsidRPr="00FD0425" w:rsidRDefault="00013453" w:rsidP="00013453">
            <w:pPr>
              <w:pStyle w:val="TAL"/>
              <w:keepNext w:val="0"/>
              <w:keepLines w:val="0"/>
              <w:widowControl w:val="0"/>
              <w:rPr>
                <w:rFonts w:eastAsia="Batang"/>
                <w:lang w:eastAsia="ja-JP"/>
              </w:rPr>
            </w:pPr>
            <w:r w:rsidRPr="00FD0425">
              <w:rPr>
                <w:rFonts w:eastAsia="Batang"/>
                <w:lang w:eastAsia="ja-JP"/>
              </w:rPr>
              <w:t>Data Forwarding and Offloading Info from source NG-RAN node</w:t>
            </w:r>
          </w:p>
        </w:tc>
        <w:tc>
          <w:tcPr>
            <w:tcW w:w="1080" w:type="dxa"/>
          </w:tcPr>
          <w:p w14:paraId="65F3CCCE" w14:textId="77777777" w:rsidR="00013453" w:rsidRPr="00FD0425" w:rsidRDefault="00013453" w:rsidP="00013453">
            <w:pPr>
              <w:pStyle w:val="TAL"/>
              <w:keepNext w:val="0"/>
              <w:keepLines w:val="0"/>
              <w:widowControl w:val="0"/>
              <w:rPr>
                <w:rFonts w:eastAsia="Batang"/>
                <w:lang w:eastAsia="ja-JP"/>
              </w:rPr>
            </w:pPr>
            <w:r w:rsidRPr="00FD0425">
              <w:rPr>
                <w:rFonts w:eastAsia="Batang"/>
                <w:lang w:eastAsia="ja-JP"/>
              </w:rPr>
              <w:t>O</w:t>
            </w:r>
          </w:p>
        </w:tc>
        <w:tc>
          <w:tcPr>
            <w:tcW w:w="1080" w:type="dxa"/>
          </w:tcPr>
          <w:p w14:paraId="5504E815" w14:textId="77777777" w:rsidR="00013453" w:rsidRPr="00FD0425" w:rsidRDefault="00013453" w:rsidP="00013453">
            <w:pPr>
              <w:pStyle w:val="TAL"/>
              <w:keepNext w:val="0"/>
              <w:keepLines w:val="0"/>
              <w:widowControl w:val="0"/>
              <w:rPr>
                <w:bCs/>
                <w:i/>
                <w:szCs w:val="18"/>
                <w:lang w:eastAsia="ja-JP"/>
              </w:rPr>
            </w:pPr>
          </w:p>
        </w:tc>
        <w:tc>
          <w:tcPr>
            <w:tcW w:w="1512" w:type="dxa"/>
          </w:tcPr>
          <w:p w14:paraId="38484106" w14:textId="77777777" w:rsidR="00013453" w:rsidRPr="00FD0425" w:rsidRDefault="00013453" w:rsidP="00013453">
            <w:pPr>
              <w:pStyle w:val="TAL"/>
              <w:keepNext w:val="0"/>
              <w:keepLines w:val="0"/>
              <w:widowControl w:val="0"/>
            </w:pPr>
            <w:r w:rsidRPr="00FD0425">
              <w:rPr>
                <w:lang w:eastAsia="ja-JP"/>
              </w:rPr>
              <w:t>9.2.1.17</w:t>
            </w:r>
          </w:p>
        </w:tc>
        <w:tc>
          <w:tcPr>
            <w:tcW w:w="1728" w:type="dxa"/>
          </w:tcPr>
          <w:p w14:paraId="46F36363" w14:textId="77777777" w:rsidR="00013453" w:rsidRPr="00FD0425" w:rsidRDefault="00013453" w:rsidP="00013453">
            <w:pPr>
              <w:pStyle w:val="TAL"/>
              <w:keepNext w:val="0"/>
              <w:keepLines w:val="0"/>
              <w:widowControl w:val="0"/>
              <w:rPr>
                <w:iCs/>
                <w:lang w:eastAsia="ja-JP"/>
              </w:rPr>
            </w:pPr>
          </w:p>
        </w:tc>
        <w:tc>
          <w:tcPr>
            <w:tcW w:w="1080" w:type="dxa"/>
          </w:tcPr>
          <w:p w14:paraId="0238AF80" w14:textId="77777777" w:rsidR="00013453" w:rsidRPr="00FD0425" w:rsidRDefault="00013453" w:rsidP="00013453">
            <w:pPr>
              <w:pStyle w:val="TAC"/>
              <w:keepNext w:val="0"/>
              <w:keepLines w:val="0"/>
              <w:widowControl w:val="0"/>
              <w:rPr>
                <w:iCs/>
                <w:lang w:eastAsia="ja-JP"/>
              </w:rPr>
            </w:pPr>
            <w:r w:rsidRPr="00FD0425">
              <w:rPr>
                <w:lang w:eastAsia="ja-JP"/>
              </w:rPr>
              <w:t>–</w:t>
            </w:r>
          </w:p>
        </w:tc>
        <w:tc>
          <w:tcPr>
            <w:tcW w:w="1080" w:type="dxa"/>
          </w:tcPr>
          <w:p w14:paraId="53B16F81" w14:textId="77777777" w:rsidR="00013453" w:rsidRPr="00FD0425" w:rsidRDefault="00013453" w:rsidP="00013453">
            <w:pPr>
              <w:pStyle w:val="TAC"/>
              <w:keepNext w:val="0"/>
              <w:keepLines w:val="0"/>
              <w:widowControl w:val="0"/>
              <w:rPr>
                <w:iCs/>
                <w:lang w:eastAsia="ja-JP"/>
              </w:rPr>
            </w:pPr>
          </w:p>
        </w:tc>
      </w:tr>
      <w:tr w:rsidR="00013453" w:rsidRPr="00FD0425" w14:paraId="0DDC5D7A" w14:textId="77777777" w:rsidTr="00903515">
        <w:trPr>
          <w:jc w:val="center"/>
        </w:trPr>
        <w:tc>
          <w:tcPr>
            <w:tcW w:w="2160" w:type="dxa"/>
            <w:tcBorders>
              <w:top w:val="single" w:sz="4" w:space="0" w:color="auto"/>
              <w:left w:val="single" w:sz="4" w:space="0" w:color="auto"/>
              <w:bottom w:val="single" w:sz="4" w:space="0" w:color="auto"/>
              <w:right w:val="single" w:sz="4" w:space="0" w:color="auto"/>
            </w:tcBorders>
          </w:tcPr>
          <w:p w14:paraId="45F7DC26" w14:textId="77777777" w:rsidR="00013453" w:rsidRPr="00FD0425" w:rsidRDefault="00013453" w:rsidP="00013453">
            <w:pPr>
              <w:pStyle w:val="TAL"/>
              <w:keepNext w:val="0"/>
              <w:keepLines w:val="0"/>
              <w:widowControl w:val="0"/>
              <w:rPr>
                <w:rFonts w:eastAsia="Batang"/>
                <w:lang w:eastAsia="ja-JP"/>
              </w:rPr>
            </w:pPr>
            <w:r w:rsidRPr="00FD0425">
              <w:rPr>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14:paraId="50C56DFA" w14:textId="77777777" w:rsidR="00013453" w:rsidRPr="00FD0425" w:rsidRDefault="00013453" w:rsidP="00013453">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18F74C" w14:textId="77777777" w:rsidR="00013453" w:rsidRPr="00FD0425" w:rsidRDefault="00013453" w:rsidP="00013453">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D3F287" w14:textId="77777777" w:rsidR="00013453" w:rsidRPr="00FD0425" w:rsidRDefault="00013453" w:rsidP="00013453">
            <w:pPr>
              <w:pStyle w:val="TAL"/>
              <w:keepNext w:val="0"/>
              <w:keepLines w:val="0"/>
              <w:widowControl w:val="0"/>
            </w:pPr>
            <w:r w:rsidRPr="00FD0425">
              <w:rPr>
                <w:rFonts w:cs="Arial" w:hint="eastAsia"/>
                <w:szCs w:val="18"/>
                <w:lang w:eastAsia="zh-CN"/>
              </w:rPr>
              <w:t>9.2.</w:t>
            </w:r>
            <w:r w:rsidRPr="00FD0425">
              <w:rPr>
                <w:rFonts w:cs="Arial"/>
                <w:szCs w:val="18"/>
                <w:lang w:eastAsia="zh-CN"/>
              </w:rPr>
              <w:t>3.52</w:t>
            </w:r>
          </w:p>
        </w:tc>
        <w:tc>
          <w:tcPr>
            <w:tcW w:w="1728" w:type="dxa"/>
            <w:tcBorders>
              <w:top w:val="single" w:sz="4" w:space="0" w:color="auto"/>
              <w:left w:val="single" w:sz="4" w:space="0" w:color="auto"/>
              <w:bottom w:val="single" w:sz="4" w:space="0" w:color="auto"/>
              <w:right w:val="single" w:sz="4" w:space="0" w:color="auto"/>
            </w:tcBorders>
          </w:tcPr>
          <w:p w14:paraId="5F0C0FAA" w14:textId="77777777" w:rsidR="00013453" w:rsidRPr="00FD0425" w:rsidRDefault="00013453" w:rsidP="00013453">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CC1D8E0" w14:textId="77777777" w:rsidR="00013453" w:rsidRPr="00FD0425" w:rsidRDefault="00013453" w:rsidP="00013453">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AA0DB2" w14:textId="77777777" w:rsidR="00013453" w:rsidRPr="00FD0425" w:rsidRDefault="00013453" w:rsidP="00013453">
            <w:pPr>
              <w:pStyle w:val="TAC"/>
              <w:keepNext w:val="0"/>
              <w:keepLines w:val="0"/>
              <w:widowControl w:val="0"/>
              <w:rPr>
                <w:iCs/>
                <w:lang w:eastAsia="ja-JP"/>
              </w:rPr>
            </w:pPr>
          </w:p>
        </w:tc>
      </w:tr>
      <w:tr w:rsidR="00013453" w:rsidRPr="00FD0425" w14:paraId="3F267B8E" w14:textId="77777777" w:rsidTr="00903515">
        <w:trPr>
          <w:jc w:val="center"/>
        </w:trPr>
        <w:tc>
          <w:tcPr>
            <w:tcW w:w="2160" w:type="dxa"/>
            <w:tcBorders>
              <w:top w:val="single" w:sz="4" w:space="0" w:color="auto"/>
              <w:left w:val="single" w:sz="4" w:space="0" w:color="auto"/>
              <w:bottom w:val="single" w:sz="4" w:space="0" w:color="auto"/>
              <w:right w:val="single" w:sz="4" w:space="0" w:color="auto"/>
            </w:tcBorders>
          </w:tcPr>
          <w:p w14:paraId="59FAD5CE" w14:textId="77777777" w:rsidR="00013453" w:rsidRPr="00FD0425" w:rsidRDefault="00013453" w:rsidP="00013453">
            <w:pPr>
              <w:pStyle w:val="TAL"/>
              <w:keepNext w:val="0"/>
              <w:keepLines w:val="0"/>
              <w:widowControl w:val="0"/>
              <w:rPr>
                <w:lang w:eastAsia="ja-JP"/>
              </w:rPr>
            </w:pPr>
            <w:r w:rsidRPr="00FD0425">
              <w:rPr>
                <w:lang w:eastAsia="ja-JP"/>
              </w:rPr>
              <w:t>Security Result</w:t>
            </w:r>
          </w:p>
        </w:tc>
        <w:tc>
          <w:tcPr>
            <w:tcW w:w="1080" w:type="dxa"/>
            <w:tcBorders>
              <w:top w:val="single" w:sz="4" w:space="0" w:color="auto"/>
              <w:left w:val="single" w:sz="4" w:space="0" w:color="auto"/>
              <w:bottom w:val="single" w:sz="4" w:space="0" w:color="auto"/>
              <w:right w:val="single" w:sz="4" w:space="0" w:color="auto"/>
            </w:tcBorders>
          </w:tcPr>
          <w:p w14:paraId="06E91A6E" w14:textId="77777777" w:rsidR="00013453" w:rsidRPr="00FD0425" w:rsidRDefault="00013453" w:rsidP="00013453">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A7923A" w14:textId="77777777" w:rsidR="00013453" w:rsidRPr="00FD0425" w:rsidRDefault="00013453" w:rsidP="0001345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2A1919D" w14:textId="77777777" w:rsidR="00013453" w:rsidRPr="00FD0425" w:rsidRDefault="00013453" w:rsidP="00013453">
            <w:pPr>
              <w:pStyle w:val="TAL"/>
              <w:keepNext w:val="0"/>
              <w:keepLines w:val="0"/>
              <w:widowControl w:val="0"/>
              <w:rPr>
                <w:lang w:eastAsia="zh-CN"/>
              </w:rPr>
            </w:pPr>
            <w:r w:rsidRPr="00FD0425">
              <w:rPr>
                <w:rFonts w:hint="eastAsia"/>
                <w:lang w:eastAsia="zh-CN"/>
              </w:rPr>
              <w:t>9.2.3.67</w:t>
            </w:r>
          </w:p>
        </w:tc>
        <w:tc>
          <w:tcPr>
            <w:tcW w:w="1728" w:type="dxa"/>
            <w:tcBorders>
              <w:top w:val="single" w:sz="4" w:space="0" w:color="auto"/>
              <w:left w:val="single" w:sz="4" w:space="0" w:color="auto"/>
              <w:bottom w:val="single" w:sz="4" w:space="0" w:color="auto"/>
              <w:right w:val="single" w:sz="4" w:space="0" w:color="auto"/>
            </w:tcBorders>
          </w:tcPr>
          <w:p w14:paraId="7B5C0601" w14:textId="77777777" w:rsidR="00013453" w:rsidRPr="00FD0425" w:rsidRDefault="00013453" w:rsidP="00013453">
            <w:pPr>
              <w:pStyle w:val="TAL"/>
              <w:keepNext w:val="0"/>
              <w:keepLines w:val="0"/>
              <w:widowControl w:val="0"/>
              <w:rPr>
                <w:lang w:eastAsia="ja-JP"/>
              </w:rPr>
            </w:pPr>
            <w:r w:rsidRPr="00FD0425">
              <w:rPr>
                <w:lang w:eastAsia="ja-JP"/>
              </w:rPr>
              <w:t>Indicates security activation status in MN.</w:t>
            </w:r>
          </w:p>
        </w:tc>
        <w:tc>
          <w:tcPr>
            <w:tcW w:w="1080" w:type="dxa"/>
            <w:tcBorders>
              <w:top w:val="single" w:sz="4" w:space="0" w:color="auto"/>
              <w:left w:val="single" w:sz="4" w:space="0" w:color="auto"/>
              <w:bottom w:val="single" w:sz="4" w:space="0" w:color="auto"/>
              <w:right w:val="single" w:sz="4" w:space="0" w:color="auto"/>
            </w:tcBorders>
          </w:tcPr>
          <w:p w14:paraId="145F49A1" w14:textId="77777777" w:rsidR="00013453" w:rsidRPr="00FD0425" w:rsidRDefault="00013453" w:rsidP="00013453">
            <w:pPr>
              <w:pStyle w:val="TAC"/>
              <w:keepNext w:val="0"/>
              <w:keepLines w:val="0"/>
              <w:widowControl w:val="0"/>
              <w:rPr>
                <w:rFonts w:cs="Arial"/>
                <w:iCs/>
                <w:lang w:eastAsia="ja-JP"/>
              </w:rPr>
            </w:pPr>
            <w:r w:rsidRPr="00FD0425">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98634E" w14:textId="77777777" w:rsidR="00013453" w:rsidRPr="00FD0425" w:rsidRDefault="00013453" w:rsidP="00013453">
            <w:pPr>
              <w:pStyle w:val="TAC"/>
              <w:keepNext w:val="0"/>
              <w:keepLines w:val="0"/>
              <w:widowControl w:val="0"/>
              <w:rPr>
                <w:rFonts w:cs="Arial"/>
                <w:iCs/>
                <w:lang w:eastAsia="ja-JP"/>
              </w:rPr>
            </w:pPr>
            <w:r w:rsidRPr="00FD0425">
              <w:t>reject</w:t>
            </w:r>
          </w:p>
        </w:tc>
      </w:tr>
      <w:tr w:rsidR="00013453" w:rsidRPr="00FD0425" w14:paraId="5AADA6E3" w14:textId="77777777" w:rsidTr="00903515">
        <w:trPr>
          <w:jc w:val="center"/>
        </w:trPr>
        <w:tc>
          <w:tcPr>
            <w:tcW w:w="2160" w:type="dxa"/>
            <w:tcBorders>
              <w:top w:val="single" w:sz="4" w:space="0" w:color="auto"/>
              <w:left w:val="single" w:sz="4" w:space="0" w:color="auto"/>
              <w:bottom w:val="single" w:sz="4" w:space="0" w:color="auto"/>
              <w:right w:val="single" w:sz="4" w:space="0" w:color="auto"/>
            </w:tcBorders>
          </w:tcPr>
          <w:p w14:paraId="425ED6B8" w14:textId="77777777" w:rsidR="00013453" w:rsidRPr="00FD0425" w:rsidRDefault="00013453" w:rsidP="00013453">
            <w:pPr>
              <w:pStyle w:val="TAL"/>
              <w:keepNext w:val="0"/>
              <w:keepLines w:val="0"/>
              <w:widowControl w:val="0"/>
              <w:rPr>
                <w:lang w:eastAsia="ja-JP"/>
              </w:rPr>
            </w:pPr>
            <w:r w:rsidRPr="00FD0425">
              <w:rPr>
                <w:lang w:eastAsia="ja-JP"/>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4B602C68" w14:textId="77777777" w:rsidR="00013453" w:rsidRPr="00FD0425" w:rsidRDefault="00013453" w:rsidP="00013453">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946A46" w14:textId="77777777" w:rsidR="00013453" w:rsidRPr="00FD0425" w:rsidRDefault="00013453" w:rsidP="0001345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FBDC6C3" w14:textId="77777777" w:rsidR="00013453" w:rsidRPr="00FD0425" w:rsidRDefault="00013453" w:rsidP="00013453">
            <w:pPr>
              <w:pStyle w:val="TAL"/>
              <w:keepNext w:val="0"/>
              <w:keepLines w:val="0"/>
              <w:widowControl w:val="0"/>
              <w:rPr>
                <w:lang w:eastAsia="zh-CN"/>
              </w:rPr>
            </w:pPr>
            <w:r w:rsidRPr="00FD0425">
              <w:rPr>
                <w:lang w:eastAsia="zh-CN"/>
              </w:rPr>
              <w:t>9.2.3.92</w:t>
            </w:r>
          </w:p>
        </w:tc>
        <w:tc>
          <w:tcPr>
            <w:tcW w:w="1728" w:type="dxa"/>
            <w:tcBorders>
              <w:top w:val="single" w:sz="4" w:space="0" w:color="auto"/>
              <w:left w:val="single" w:sz="4" w:space="0" w:color="auto"/>
              <w:bottom w:val="single" w:sz="4" w:space="0" w:color="auto"/>
              <w:right w:val="single" w:sz="4" w:space="0" w:color="auto"/>
            </w:tcBorders>
          </w:tcPr>
          <w:p w14:paraId="1E7EFDAF" w14:textId="77777777" w:rsidR="00013453" w:rsidRPr="00FD0425" w:rsidRDefault="00013453" w:rsidP="0001345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D6EA0F" w14:textId="77777777" w:rsidR="00013453" w:rsidRPr="00FD0425" w:rsidRDefault="00013453" w:rsidP="00013453">
            <w:pPr>
              <w:pStyle w:val="TAC"/>
              <w:keepNext w:val="0"/>
              <w:keepLines w:val="0"/>
              <w:widowControl w:val="0"/>
              <w:rPr>
                <w:rFonts w:cs="Arial"/>
                <w:iCs/>
                <w:lang w:eastAsia="ja-JP"/>
              </w:rPr>
            </w:pPr>
            <w:r w:rsidRPr="00FD0425">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DDFFDE" w14:textId="77777777" w:rsidR="00013453" w:rsidRPr="00FD0425" w:rsidRDefault="00013453" w:rsidP="00013453">
            <w:pPr>
              <w:pStyle w:val="TAC"/>
              <w:keepNext w:val="0"/>
              <w:keepLines w:val="0"/>
              <w:widowControl w:val="0"/>
            </w:pPr>
            <w:r w:rsidRPr="00FD0425">
              <w:t>ignore</w:t>
            </w:r>
          </w:p>
        </w:tc>
      </w:tr>
      <w:tr w:rsidR="00013453" w:rsidRPr="00FD0425" w14:paraId="2F3541CF" w14:textId="77777777" w:rsidTr="00903515">
        <w:trPr>
          <w:jc w:val="center"/>
        </w:trPr>
        <w:tc>
          <w:tcPr>
            <w:tcW w:w="2160" w:type="dxa"/>
            <w:tcBorders>
              <w:top w:val="single" w:sz="4" w:space="0" w:color="auto"/>
              <w:left w:val="single" w:sz="4" w:space="0" w:color="auto"/>
              <w:bottom w:val="single" w:sz="4" w:space="0" w:color="auto"/>
              <w:right w:val="single" w:sz="4" w:space="0" w:color="auto"/>
            </w:tcBorders>
          </w:tcPr>
          <w:p w14:paraId="52E837FE" w14:textId="77777777" w:rsidR="00013453" w:rsidRPr="00FD0425" w:rsidRDefault="00013453" w:rsidP="00013453">
            <w:pPr>
              <w:pStyle w:val="TAL"/>
              <w:keepNext w:val="0"/>
              <w:keepLines w:val="0"/>
              <w:widowControl w:val="0"/>
              <w:rPr>
                <w:lang w:eastAsia="ja-JP"/>
              </w:rPr>
            </w:pPr>
            <w:r w:rsidRPr="00FD0425">
              <w:rPr>
                <w:lang w:eastAsia="ja-JP"/>
              </w:rPr>
              <w:t>Default DRB Allowed</w:t>
            </w:r>
          </w:p>
        </w:tc>
        <w:tc>
          <w:tcPr>
            <w:tcW w:w="1080" w:type="dxa"/>
            <w:tcBorders>
              <w:top w:val="single" w:sz="4" w:space="0" w:color="auto"/>
              <w:left w:val="single" w:sz="4" w:space="0" w:color="auto"/>
              <w:bottom w:val="single" w:sz="4" w:space="0" w:color="auto"/>
              <w:right w:val="single" w:sz="4" w:space="0" w:color="auto"/>
            </w:tcBorders>
          </w:tcPr>
          <w:p w14:paraId="31B8E9D6" w14:textId="77777777" w:rsidR="00013453" w:rsidRPr="00FD0425" w:rsidRDefault="00013453" w:rsidP="00013453">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EF7310" w14:textId="77777777" w:rsidR="00013453" w:rsidRPr="00FD0425" w:rsidRDefault="00013453" w:rsidP="0001345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1DE8C2" w14:textId="77777777" w:rsidR="00013453" w:rsidRPr="00FD0425" w:rsidRDefault="00013453" w:rsidP="00013453">
            <w:pPr>
              <w:pStyle w:val="TAL"/>
              <w:keepNext w:val="0"/>
              <w:keepLines w:val="0"/>
              <w:widowControl w:val="0"/>
              <w:rPr>
                <w:lang w:eastAsia="zh-CN"/>
              </w:rPr>
            </w:pPr>
            <w:r w:rsidRPr="00FD0425">
              <w:rPr>
                <w:lang w:eastAsia="zh-CN"/>
              </w:rPr>
              <w:t>9.2.3.93</w:t>
            </w:r>
          </w:p>
        </w:tc>
        <w:tc>
          <w:tcPr>
            <w:tcW w:w="1728" w:type="dxa"/>
            <w:tcBorders>
              <w:top w:val="single" w:sz="4" w:space="0" w:color="auto"/>
              <w:left w:val="single" w:sz="4" w:space="0" w:color="auto"/>
              <w:bottom w:val="single" w:sz="4" w:space="0" w:color="auto"/>
              <w:right w:val="single" w:sz="4" w:space="0" w:color="auto"/>
            </w:tcBorders>
          </w:tcPr>
          <w:p w14:paraId="447719F1" w14:textId="77777777" w:rsidR="00013453" w:rsidRPr="00FD0425" w:rsidRDefault="00013453" w:rsidP="0001345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2B069F" w14:textId="77777777" w:rsidR="00013453" w:rsidRPr="00FD0425" w:rsidRDefault="00013453" w:rsidP="00013453">
            <w:pPr>
              <w:pStyle w:val="TAC"/>
              <w:keepNext w:val="0"/>
              <w:keepLines w:val="0"/>
              <w:widowControl w:val="0"/>
              <w:rPr>
                <w:rFonts w:cs="Arial"/>
                <w:i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A9D3F6" w14:textId="77777777" w:rsidR="00013453" w:rsidRPr="00FD0425" w:rsidRDefault="00013453" w:rsidP="00013453">
            <w:pPr>
              <w:pStyle w:val="TAC"/>
              <w:keepNext w:val="0"/>
              <w:keepLines w:val="0"/>
              <w:widowControl w:val="0"/>
            </w:pPr>
            <w:r w:rsidRPr="00FD0425">
              <w:t>ignore</w:t>
            </w:r>
          </w:p>
        </w:tc>
      </w:tr>
      <w:tr w:rsidR="00013453" w:rsidRPr="00FD0425" w14:paraId="3FFC8661" w14:textId="77777777" w:rsidTr="00903515">
        <w:trPr>
          <w:jc w:val="center"/>
        </w:trPr>
        <w:tc>
          <w:tcPr>
            <w:tcW w:w="2160" w:type="dxa"/>
            <w:tcBorders>
              <w:top w:val="single" w:sz="4" w:space="0" w:color="auto"/>
              <w:left w:val="single" w:sz="4" w:space="0" w:color="auto"/>
              <w:bottom w:val="single" w:sz="4" w:space="0" w:color="auto"/>
              <w:right w:val="single" w:sz="4" w:space="0" w:color="auto"/>
            </w:tcBorders>
          </w:tcPr>
          <w:p w14:paraId="292A79F1" w14:textId="77777777" w:rsidR="00013453" w:rsidRPr="00FD0425" w:rsidRDefault="00013453" w:rsidP="00013453">
            <w:pPr>
              <w:pStyle w:val="TAL"/>
              <w:keepNext w:val="0"/>
              <w:keepLines w:val="0"/>
              <w:widowControl w:val="0"/>
              <w:rPr>
                <w:lang w:eastAsia="ja-JP"/>
              </w:rPr>
            </w:pPr>
            <w:r w:rsidRPr="00FD0425">
              <w:rPr>
                <w:lang w:eastAsia="ja-JP"/>
              </w:rPr>
              <w:t>Split Session Indicator</w:t>
            </w:r>
          </w:p>
        </w:tc>
        <w:tc>
          <w:tcPr>
            <w:tcW w:w="1080" w:type="dxa"/>
            <w:tcBorders>
              <w:top w:val="single" w:sz="4" w:space="0" w:color="auto"/>
              <w:left w:val="single" w:sz="4" w:space="0" w:color="auto"/>
              <w:bottom w:val="single" w:sz="4" w:space="0" w:color="auto"/>
              <w:right w:val="single" w:sz="4" w:space="0" w:color="auto"/>
            </w:tcBorders>
          </w:tcPr>
          <w:p w14:paraId="5D94E0ED" w14:textId="77777777" w:rsidR="00013453" w:rsidRPr="00FD0425" w:rsidRDefault="00013453" w:rsidP="00013453">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85BDCA" w14:textId="77777777" w:rsidR="00013453" w:rsidRPr="00FD0425" w:rsidRDefault="00013453" w:rsidP="0001345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CCEB21F" w14:textId="77777777" w:rsidR="00013453" w:rsidRPr="00FD0425" w:rsidRDefault="00013453" w:rsidP="00013453">
            <w:pPr>
              <w:pStyle w:val="TAL"/>
              <w:keepNext w:val="0"/>
              <w:keepLines w:val="0"/>
              <w:widowControl w:val="0"/>
              <w:rPr>
                <w:lang w:eastAsia="zh-CN"/>
              </w:rPr>
            </w:pPr>
            <w:r w:rsidRPr="00FD0425">
              <w:rPr>
                <w:lang w:eastAsia="zh-CN"/>
              </w:rPr>
              <w:t>9.2.3.94</w:t>
            </w:r>
          </w:p>
        </w:tc>
        <w:tc>
          <w:tcPr>
            <w:tcW w:w="1728" w:type="dxa"/>
            <w:tcBorders>
              <w:top w:val="single" w:sz="4" w:space="0" w:color="auto"/>
              <w:left w:val="single" w:sz="4" w:space="0" w:color="auto"/>
              <w:bottom w:val="single" w:sz="4" w:space="0" w:color="auto"/>
              <w:right w:val="single" w:sz="4" w:space="0" w:color="auto"/>
            </w:tcBorders>
          </w:tcPr>
          <w:p w14:paraId="10940A89" w14:textId="77777777" w:rsidR="00013453" w:rsidRPr="00FD0425" w:rsidRDefault="00013453" w:rsidP="0001345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64D0E2" w14:textId="77777777" w:rsidR="00013453" w:rsidRPr="00FD0425" w:rsidRDefault="00013453" w:rsidP="00013453">
            <w:pPr>
              <w:pStyle w:val="TAC"/>
              <w:keepNext w:val="0"/>
              <w:keepLines w:val="0"/>
              <w:widowControl w:val="0"/>
              <w:rPr>
                <w:rFonts w:cs="Arial"/>
                <w:i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AE40E6" w14:textId="77777777" w:rsidR="00013453" w:rsidRPr="00FD0425" w:rsidRDefault="00013453" w:rsidP="00013453">
            <w:pPr>
              <w:pStyle w:val="TAC"/>
              <w:keepNext w:val="0"/>
              <w:keepLines w:val="0"/>
              <w:widowControl w:val="0"/>
            </w:pPr>
            <w:r w:rsidRPr="00FD0425">
              <w:rPr>
                <w:lang w:eastAsia="ja-JP"/>
              </w:rPr>
              <w:t>reject</w:t>
            </w:r>
          </w:p>
        </w:tc>
      </w:tr>
      <w:tr w:rsidR="00013453" w:rsidRPr="00FD0425" w14:paraId="105A387C" w14:textId="77777777" w:rsidTr="00903515">
        <w:trPr>
          <w:jc w:val="center"/>
        </w:trPr>
        <w:tc>
          <w:tcPr>
            <w:tcW w:w="2160" w:type="dxa"/>
            <w:tcBorders>
              <w:top w:val="single" w:sz="4" w:space="0" w:color="auto"/>
              <w:left w:val="single" w:sz="4" w:space="0" w:color="auto"/>
              <w:bottom w:val="single" w:sz="4" w:space="0" w:color="auto"/>
              <w:right w:val="single" w:sz="4" w:space="0" w:color="auto"/>
            </w:tcBorders>
          </w:tcPr>
          <w:p w14:paraId="55BC1460" w14:textId="77777777" w:rsidR="00013453" w:rsidRPr="00FD0425" w:rsidRDefault="00013453" w:rsidP="00013453">
            <w:pPr>
              <w:pStyle w:val="TAL"/>
              <w:keepNext w:val="0"/>
              <w:keepLines w:val="0"/>
              <w:widowControl w:val="0"/>
              <w:rPr>
                <w:lang w:eastAsia="ja-JP"/>
              </w:rPr>
            </w:pPr>
            <w:r w:rsidRPr="00FD0425">
              <w:rPr>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2B667840" w14:textId="77777777" w:rsidR="00013453" w:rsidRPr="00FD0425" w:rsidRDefault="00013453" w:rsidP="00013453">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1FECC5" w14:textId="77777777" w:rsidR="00013453" w:rsidRPr="00FD0425" w:rsidRDefault="00013453" w:rsidP="0001345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4CAF9EB" w14:textId="77777777" w:rsidR="00013453" w:rsidRPr="00FD0425" w:rsidRDefault="00013453" w:rsidP="00013453">
            <w:pPr>
              <w:pStyle w:val="TAL"/>
              <w:keepNext w:val="0"/>
              <w:keepLines w:val="0"/>
              <w:widowControl w:val="0"/>
              <w:rPr>
                <w:lang w:eastAsia="zh-CN"/>
              </w:rPr>
            </w:pPr>
            <w:r w:rsidRPr="00FD0425">
              <w:rPr>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79E25042" w14:textId="77777777" w:rsidR="00013453" w:rsidRPr="00FD0425" w:rsidRDefault="00013453" w:rsidP="0001345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2DF467" w14:textId="77777777" w:rsidR="00013453" w:rsidRPr="00FD0425" w:rsidRDefault="00013453" w:rsidP="00013453">
            <w:pPr>
              <w:pStyle w:val="TAC"/>
              <w:keepNext w:val="0"/>
              <w:keepLines w:val="0"/>
              <w:widowControl w:val="0"/>
              <w:rPr>
                <w:rFonts w:cs="Arial"/>
                <w:i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05FA25" w14:textId="77777777" w:rsidR="00013453" w:rsidRPr="00FD0425" w:rsidRDefault="00013453" w:rsidP="00013453">
            <w:pPr>
              <w:pStyle w:val="TAC"/>
              <w:keepNext w:val="0"/>
              <w:keepLines w:val="0"/>
              <w:widowControl w:val="0"/>
            </w:pPr>
            <w:r w:rsidRPr="00FD0425">
              <w:t>ignore</w:t>
            </w:r>
          </w:p>
        </w:tc>
      </w:tr>
      <w:tr w:rsidR="00013453" w:rsidRPr="00FD0425" w14:paraId="5533EADF" w14:textId="77777777" w:rsidTr="00903515">
        <w:trPr>
          <w:jc w:val="center"/>
        </w:trPr>
        <w:tc>
          <w:tcPr>
            <w:tcW w:w="2160" w:type="dxa"/>
            <w:tcBorders>
              <w:top w:val="single" w:sz="4" w:space="0" w:color="auto"/>
              <w:left w:val="single" w:sz="4" w:space="0" w:color="auto"/>
              <w:bottom w:val="single" w:sz="4" w:space="0" w:color="auto"/>
              <w:right w:val="single" w:sz="4" w:space="0" w:color="auto"/>
            </w:tcBorders>
          </w:tcPr>
          <w:p w14:paraId="703594C2" w14:textId="77777777" w:rsidR="00013453" w:rsidRPr="00FD0425" w:rsidRDefault="00013453" w:rsidP="00013453">
            <w:pPr>
              <w:pStyle w:val="TAL"/>
              <w:keepNext w:val="0"/>
              <w:keepLines w:val="0"/>
              <w:widowControl w:val="0"/>
              <w:rPr>
                <w:lang w:eastAsia="ja-JP"/>
              </w:rPr>
            </w:pPr>
            <w:r w:rsidRPr="009354E2">
              <w:rPr>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5298BAA8" w14:textId="77777777" w:rsidR="00013453" w:rsidRPr="00FD0425" w:rsidRDefault="00013453" w:rsidP="00013453">
            <w:pPr>
              <w:pStyle w:val="TAL"/>
              <w:keepNext w:val="0"/>
              <w:keepLines w:val="0"/>
              <w:widowControl w:val="0"/>
              <w:rPr>
                <w:lang w:eastAsia="zh-CN"/>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3D9353" w14:textId="77777777" w:rsidR="00013453" w:rsidRPr="00FD0425" w:rsidRDefault="00013453" w:rsidP="0001345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49BE40" w14:textId="77777777" w:rsidR="00013453" w:rsidRPr="009354E2" w:rsidRDefault="00013453" w:rsidP="00013453">
            <w:pPr>
              <w:pStyle w:val="TAL"/>
              <w:keepNext w:val="0"/>
              <w:keepLines w:val="0"/>
              <w:widowControl w:val="0"/>
              <w:rPr>
                <w:lang w:eastAsia="ja-JP"/>
              </w:rPr>
            </w:pPr>
            <w:r w:rsidRPr="009354E2">
              <w:rPr>
                <w:lang w:eastAsia="ja-JP"/>
              </w:rPr>
              <w:t>UP Transport Layer Information</w:t>
            </w:r>
          </w:p>
          <w:p w14:paraId="11149B0F" w14:textId="77777777" w:rsidR="00013453" w:rsidRPr="00FD0425" w:rsidRDefault="00013453" w:rsidP="00013453">
            <w:pPr>
              <w:pStyle w:val="TAL"/>
              <w:keepNext w:val="0"/>
              <w:keepLines w:val="0"/>
              <w:widowControl w:val="0"/>
              <w:rPr>
                <w:lang w:eastAsia="zh-CN"/>
              </w:rPr>
            </w:pPr>
            <w:r w:rsidRPr="009354E2">
              <w:rPr>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5E8D4106" w14:textId="77777777" w:rsidR="00013453" w:rsidRPr="00FD0425" w:rsidRDefault="00013453" w:rsidP="00013453">
            <w:pPr>
              <w:pStyle w:val="TAL"/>
              <w:keepNext w:val="0"/>
              <w:keepLines w:val="0"/>
              <w:widowControl w:val="0"/>
              <w:rPr>
                <w:lang w:eastAsia="ja-JP"/>
              </w:rPr>
            </w:pPr>
            <w:r w:rsidRPr="009354E2">
              <w:rPr>
                <w:rFonts w:hint="eastAsia"/>
                <w:lang w:eastAsia="ja-JP"/>
              </w:rPr>
              <w:t>UPF</w:t>
            </w:r>
            <w:r w:rsidRPr="009354E2">
              <w:rPr>
                <w:lang w:eastAsia="ja-JP"/>
              </w:rPr>
              <w:t xml:space="preserve"> endpoint of the </w:t>
            </w:r>
            <w:r w:rsidRPr="009354E2">
              <w:rPr>
                <w:rFonts w:hint="eastAsia"/>
                <w:lang w:eastAsia="ja-JP"/>
              </w:rPr>
              <w:t>NG-U</w:t>
            </w:r>
            <w:r w:rsidRPr="009354E2">
              <w:rPr>
                <w:lang w:eastAsia="ja-JP"/>
              </w:rPr>
              <w:t xml:space="preserve">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6C047452" w14:textId="77777777" w:rsidR="00013453" w:rsidRPr="00FD0425" w:rsidRDefault="00013453" w:rsidP="00013453">
            <w:pPr>
              <w:pStyle w:val="TAC"/>
              <w:keepNext w:val="0"/>
              <w:keepLines w:val="0"/>
              <w:widowControl w:val="0"/>
              <w:rPr>
                <w:rFonts w:cs="Arial"/>
                <w:iCs/>
                <w:lang w:eastAsia="ja-JP"/>
              </w:rPr>
            </w:pPr>
            <w:r w:rsidRPr="009354E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EF5246" w14:textId="77777777" w:rsidR="00013453" w:rsidRPr="00FD0425" w:rsidRDefault="00013453" w:rsidP="00013453">
            <w:pPr>
              <w:pStyle w:val="TAC"/>
              <w:keepNext w:val="0"/>
              <w:keepLines w:val="0"/>
              <w:widowControl w:val="0"/>
            </w:pPr>
            <w:r w:rsidRPr="009354E2">
              <w:rPr>
                <w:lang w:eastAsia="ja-JP"/>
              </w:rPr>
              <w:t>ignore</w:t>
            </w:r>
          </w:p>
        </w:tc>
      </w:tr>
      <w:tr w:rsidR="00013453" w:rsidRPr="00FD0425" w14:paraId="4D81099D" w14:textId="77777777" w:rsidTr="00903515">
        <w:trPr>
          <w:jc w:val="center"/>
        </w:trPr>
        <w:tc>
          <w:tcPr>
            <w:tcW w:w="2160" w:type="dxa"/>
            <w:tcBorders>
              <w:top w:val="single" w:sz="4" w:space="0" w:color="auto"/>
              <w:left w:val="single" w:sz="4" w:space="0" w:color="auto"/>
              <w:bottom w:val="single" w:sz="4" w:space="0" w:color="auto"/>
              <w:right w:val="single" w:sz="4" w:space="0" w:color="auto"/>
            </w:tcBorders>
          </w:tcPr>
          <w:p w14:paraId="43C643A2" w14:textId="77777777" w:rsidR="00013453" w:rsidRPr="00FD0425" w:rsidRDefault="00013453" w:rsidP="00013453">
            <w:pPr>
              <w:pStyle w:val="TAL"/>
              <w:keepNext w:val="0"/>
              <w:keepLines w:val="0"/>
              <w:widowControl w:val="0"/>
              <w:rPr>
                <w:lang w:eastAsia="ja-JP"/>
              </w:rPr>
            </w:pPr>
            <w:r w:rsidRPr="009354E2">
              <w:rPr>
                <w:lang w:eastAsia="ja-JP"/>
              </w:rPr>
              <w:lastRenderedPageBreak/>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281D676F" w14:textId="77777777" w:rsidR="00013453" w:rsidRPr="00FD0425" w:rsidRDefault="00013453" w:rsidP="00013453">
            <w:pPr>
              <w:pStyle w:val="TAL"/>
              <w:keepNext w:val="0"/>
              <w:keepLines w:val="0"/>
              <w:widowControl w:val="0"/>
              <w:rPr>
                <w:lang w:eastAsia="zh-CN"/>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15CF0A" w14:textId="77777777" w:rsidR="00013453" w:rsidRPr="00FD0425" w:rsidRDefault="00013453" w:rsidP="0001345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B47192" w14:textId="77777777" w:rsidR="00013453" w:rsidRPr="009354E2" w:rsidRDefault="00013453" w:rsidP="00013453">
            <w:pPr>
              <w:pStyle w:val="TAL"/>
              <w:keepNext w:val="0"/>
              <w:keepLines w:val="0"/>
              <w:widowControl w:val="0"/>
              <w:rPr>
                <w:lang w:eastAsia="ja-JP"/>
              </w:rPr>
            </w:pPr>
            <w:r w:rsidRPr="009354E2">
              <w:rPr>
                <w:lang w:eastAsia="ja-JP"/>
              </w:rPr>
              <w:t>Common Network Instance</w:t>
            </w:r>
          </w:p>
          <w:p w14:paraId="4B75DE0E" w14:textId="77777777" w:rsidR="00013453" w:rsidRPr="00FD0425" w:rsidRDefault="00013453" w:rsidP="00013453">
            <w:pPr>
              <w:pStyle w:val="TAL"/>
              <w:keepNext w:val="0"/>
              <w:keepLines w:val="0"/>
              <w:widowControl w:val="0"/>
              <w:rPr>
                <w:lang w:eastAsia="zh-CN"/>
              </w:rPr>
            </w:pPr>
            <w:r w:rsidRPr="009354E2">
              <w:rPr>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03D4AE22" w14:textId="77777777" w:rsidR="00013453" w:rsidRPr="00FD0425" w:rsidRDefault="00013453" w:rsidP="0001345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29092C" w14:textId="77777777" w:rsidR="00013453" w:rsidRPr="00FD0425" w:rsidRDefault="00013453" w:rsidP="00013453">
            <w:pPr>
              <w:pStyle w:val="TAC"/>
              <w:keepNext w:val="0"/>
              <w:keepLines w:val="0"/>
              <w:widowControl w:val="0"/>
              <w:rPr>
                <w:rFonts w:cs="Arial"/>
                <w:iCs/>
                <w:lang w:eastAsia="ja-JP"/>
              </w:rPr>
            </w:pPr>
            <w:r w:rsidRPr="009354E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51A703" w14:textId="77777777" w:rsidR="00013453" w:rsidRPr="00FD0425" w:rsidRDefault="00013453" w:rsidP="00013453">
            <w:pPr>
              <w:pStyle w:val="TAC"/>
              <w:keepNext w:val="0"/>
              <w:keepLines w:val="0"/>
              <w:widowControl w:val="0"/>
            </w:pPr>
            <w:r w:rsidRPr="009354E2">
              <w:rPr>
                <w:rFonts w:hint="eastAsia"/>
                <w:lang w:eastAsia="ja-JP"/>
              </w:rPr>
              <w:t>ignore</w:t>
            </w:r>
          </w:p>
        </w:tc>
      </w:tr>
      <w:tr w:rsidR="00013453" w:rsidRPr="00FD0425" w14:paraId="41C90651" w14:textId="77777777" w:rsidTr="00903515">
        <w:trPr>
          <w:jc w:val="center"/>
        </w:trPr>
        <w:tc>
          <w:tcPr>
            <w:tcW w:w="2160" w:type="dxa"/>
            <w:tcBorders>
              <w:top w:val="single" w:sz="4" w:space="0" w:color="auto"/>
              <w:left w:val="single" w:sz="4" w:space="0" w:color="auto"/>
              <w:bottom w:val="single" w:sz="4" w:space="0" w:color="auto"/>
              <w:right w:val="single" w:sz="4" w:space="0" w:color="auto"/>
            </w:tcBorders>
          </w:tcPr>
          <w:p w14:paraId="6A5A98AF" w14:textId="77777777" w:rsidR="00013453" w:rsidRPr="00FD0425" w:rsidRDefault="00013453" w:rsidP="00013453">
            <w:pPr>
              <w:pStyle w:val="TAL"/>
              <w:keepNext w:val="0"/>
              <w:keepLines w:val="0"/>
              <w:widowControl w:val="0"/>
              <w:rPr>
                <w:lang w:eastAsia="ja-JP"/>
              </w:rPr>
            </w:pPr>
            <w:r w:rsidRPr="009354E2">
              <w:rPr>
                <w:lang w:eastAsia="ja-JP"/>
              </w:rPr>
              <w:t>Redundant PDU Session Information</w:t>
            </w:r>
          </w:p>
        </w:tc>
        <w:tc>
          <w:tcPr>
            <w:tcW w:w="1080" w:type="dxa"/>
            <w:tcBorders>
              <w:top w:val="single" w:sz="4" w:space="0" w:color="auto"/>
              <w:left w:val="single" w:sz="4" w:space="0" w:color="auto"/>
              <w:bottom w:val="single" w:sz="4" w:space="0" w:color="auto"/>
              <w:right w:val="single" w:sz="4" w:space="0" w:color="auto"/>
            </w:tcBorders>
          </w:tcPr>
          <w:p w14:paraId="30A06ACF" w14:textId="77777777" w:rsidR="00013453" w:rsidRPr="00FD0425" w:rsidRDefault="00013453" w:rsidP="00013453">
            <w:pPr>
              <w:pStyle w:val="TAL"/>
              <w:keepNext w:val="0"/>
              <w:keepLines w:val="0"/>
              <w:widowControl w:val="0"/>
              <w:rPr>
                <w:lang w:eastAsia="zh-CN"/>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2E5CFF" w14:textId="77777777" w:rsidR="00013453" w:rsidRPr="00FD0425" w:rsidRDefault="00013453" w:rsidP="0001345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EB2554A" w14:textId="77777777" w:rsidR="00013453" w:rsidRPr="00FD0425" w:rsidRDefault="00013453" w:rsidP="00013453">
            <w:pPr>
              <w:pStyle w:val="TAL"/>
              <w:keepNext w:val="0"/>
              <w:keepLines w:val="0"/>
              <w:widowControl w:val="0"/>
              <w:rPr>
                <w:lang w:eastAsia="zh-CN"/>
              </w:rPr>
            </w:pPr>
            <w:r w:rsidRPr="002244E5">
              <w:rPr>
                <w:lang w:eastAsia="ja-JP"/>
              </w:rPr>
              <w:t>9.2.3.</w:t>
            </w:r>
            <w:r>
              <w:rPr>
                <w:lang w:eastAsia="ja-JP"/>
              </w:rPr>
              <w:t>112</w:t>
            </w:r>
          </w:p>
        </w:tc>
        <w:tc>
          <w:tcPr>
            <w:tcW w:w="1728" w:type="dxa"/>
            <w:tcBorders>
              <w:top w:val="single" w:sz="4" w:space="0" w:color="auto"/>
              <w:left w:val="single" w:sz="4" w:space="0" w:color="auto"/>
              <w:bottom w:val="single" w:sz="4" w:space="0" w:color="auto"/>
              <w:right w:val="single" w:sz="4" w:space="0" w:color="auto"/>
            </w:tcBorders>
          </w:tcPr>
          <w:p w14:paraId="0A7EC9A2" w14:textId="77777777" w:rsidR="00013453" w:rsidRPr="00FD0425" w:rsidRDefault="00013453" w:rsidP="0001345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0A05D9" w14:textId="77777777" w:rsidR="00013453" w:rsidRPr="00FD0425" w:rsidRDefault="00013453" w:rsidP="00013453">
            <w:pPr>
              <w:pStyle w:val="TAC"/>
              <w:keepNext w:val="0"/>
              <w:keepLines w:val="0"/>
              <w:widowControl w:val="0"/>
              <w:rPr>
                <w:rFonts w:cs="Arial"/>
                <w:iCs/>
                <w:lang w:eastAsia="ja-JP"/>
              </w:rPr>
            </w:pPr>
            <w:r w:rsidRPr="009354E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8F1FF0" w14:textId="77777777" w:rsidR="00013453" w:rsidRPr="00FD0425" w:rsidRDefault="00013453" w:rsidP="00013453">
            <w:pPr>
              <w:pStyle w:val="TAC"/>
              <w:keepNext w:val="0"/>
              <w:keepLines w:val="0"/>
              <w:widowControl w:val="0"/>
            </w:pPr>
            <w:r w:rsidRPr="009354E2">
              <w:rPr>
                <w:lang w:eastAsia="ja-JP"/>
              </w:rPr>
              <w:t>ignore</w:t>
            </w:r>
          </w:p>
        </w:tc>
      </w:tr>
    </w:tbl>
    <w:p w14:paraId="580419E1" w14:textId="77777777" w:rsidR="00615F2D" w:rsidRPr="00FD0425" w:rsidRDefault="00615F2D" w:rsidP="00615F2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920"/>
      </w:tblGrid>
      <w:tr w:rsidR="00615F2D" w:rsidRPr="00FD0425" w14:paraId="2BF284E3" w14:textId="77777777" w:rsidTr="00903515">
        <w:tc>
          <w:tcPr>
            <w:tcW w:w="3686" w:type="dxa"/>
          </w:tcPr>
          <w:bookmarkEnd w:id="280"/>
          <w:p w14:paraId="3061BF61" w14:textId="77777777" w:rsidR="00615F2D" w:rsidRPr="00FD0425" w:rsidRDefault="00615F2D" w:rsidP="00903515">
            <w:pPr>
              <w:pStyle w:val="TAH"/>
              <w:keepNext w:val="0"/>
              <w:keepLines w:val="0"/>
              <w:widowControl w:val="0"/>
              <w:rPr>
                <w:lang w:eastAsia="ja-JP"/>
              </w:rPr>
            </w:pPr>
            <w:r w:rsidRPr="00FD0425">
              <w:rPr>
                <w:lang w:eastAsia="ja-JP"/>
              </w:rPr>
              <w:t>Range bound</w:t>
            </w:r>
          </w:p>
        </w:tc>
        <w:tc>
          <w:tcPr>
            <w:tcW w:w="5920" w:type="dxa"/>
          </w:tcPr>
          <w:p w14:paraId="30F7C2A2" w14:textId="77777777" w:rsidR="00615F2D" w:rsidRPr="00FD0425" w:rsidRDefault="00615F2D" w:rsidP="00903515">
            <w:pPr>
              <w:pStyle w:val="TAH"/>
              <w:keepNext w:val="0"/>
              <w:keepLines w:val="0"/>
              <w:widowControl w:val="0"/>
              <w:rPr>
                <w:lang w:eastAsia="ja-JP"/>
              </w:rPr>
            </w:pPr>
            <w:r w:rsidRPr="00FD0425">
              <w:rPr>
                <w:lang w:eastAsia="ja-JP"/>
              </w:rPr>
              <w:t>Explanation</w:t>
            </w:r>
          </w:p>
        </w:tc>
      </w:tr>
      <w:tr w:rsidR="00615F2D" w:rsidRPr="00FD0425" w14:paraId="46E85E0D" w14:textId="77777777" w:rsidTr="00903515">
        <w:tc>
          <w:tcPr>
            <w:tcW w:w="3686" w:type="dxa"/>
          </w:tcPr>
          <w:p w14:paraId="11E0CF9C" w14:textId="77777777" w:rsidR="00615F2D" w:rsidRPr="00FD0425" w:rsidRDefault="00615F2D" w:rsidP="00903515">
            <w:pPr>
              <w:pStyle w:val="TAL"/>
              <w:keepNext w:val="0"/>
              <w:keepLines w:val="0"/>
              <w:widowControl w:val="0"/>
              <w:rPr>
                <w:lang w:eastAsia="ja-JP"/>
              </w:rPr>
            </w:pPr>
            <w:r w:rsidRPr="00FD0425">
              <w:rPr>
                <w:lang w:eastAsia="ja-JP"/>
              </w:rPr>
              <w:t>maxnoofQoSFlows</w:t>
            </w:r>
          </w:p>
        </w:tc>
        <w:tc>
          <w:tcPr>
            <w:tcW w:w="5920" w:type="dxa"/>
          </w:tcPr>
          <w:p w14:paraId="788950A9" w14:textId="77777777" w:rsidR="00615F2D" w:rsidRPr="00FD0425" w:rsidRDefault="00615F2D" w:rsidP="00903515">
            <w:pPr>
              <w:pStyle w:val="TAL"/>
              <w:keepNext w:val="0"/>
              <w:keepLines w:val="0"/>
              <w:widowControl w:val="0"/>
              <w:rPr>
                <w:lang w:eastAsia="ja-JP"/>
              </w:rPr>
            </w:pPr>
            <w:r w:rsidRPr="00FD0425">
              <w:rPr>
                <w:lang w:eastAsia="ja-JP"/>
              </w:rPr>
              <w:t>Maximum no. of QoS flows. Value is 64</w:t>
            </w:r>
          </w:p>
        </w:tc>
      </w:tr>
    </w:tbl>
    <w:p w14:paraId="5B6CFFE6" w14:textId="77777777" w:rsidR="00615F2D" w:rsidRPr="00FD0425" w:rsidRDefault="00615F2D" w:rsidP="00615F2D">
      <w:pPr>
        <w:widowControl w:val="0"/>
      </w:pPr>
    </w:p>
    <w:p w14:paraId="7FA1F8F6" w14:textId="77777777" w:rsidR="00615F2D" w:rsidRPr="00FD0425" w:rsidRDefault="00615F2D" w:rsidP="00615F2D">
      <w:pPr>
        <w:pStyle w:val="Heading4"/>
        <w:keepNext w:val="0"/>
        <w:keepLines w:val="0"/>
        <w:widowControl w:val="0"/>
      </w:pPr>
      <w:bookmarkStart w:id="296" w:name="_Toc20955242"/>
      <w:bookmarkStart w:id="297" w:name="_Toc29991439"/>
      <w:bookmarkStart w:id="298" w:name="_Toc36555839"/>
      <w:bookmarkStart w:id="299" w:name="_Toc44497559"/>
      <w:bookmarkStart w:id="300" w:name="_Toc45107947"/>
      <w:bookmarkStart w:id="301" w:name="_Toc45901567"/>
      <w:bookmarkStart w:id="302" w:name="_Toc51850646"/>
      <w:bookmarkStart w:id="303" w:name="_Toc56693649"/>
      <w:bookmarkStart w:id="304" w:name="_Toc64447192"/>
      <w:bookmarkStart w:id="305" w:name="_Toc66286686"/>
      <w:bookmarkStart w:id="306" w:name="_Toc74151381"/>
      <w:bookmarkStart w:id="307" w:name="_Toc88653853"/>
      <w:bookmarkStart w:id="308" w:name="_Toc97904209"/>
      <w:bookmarkStart w:id="309" w:name="_Toc98868290"/>
      <w:bookmarkStart w:id="310" w:name="_Toc105174576"/>
      <w:bookmarkStart w:id="311" w:name="_Toc106109413"/>
      <w:bookmarkStart w:id="312" w:name="_Toc113825234"/>
      <w:bookmarkStart w:id="313" w:name="_Toc155959909"/>
      <w:r w:rsidRPr="00FD0425">
        <w:t>9.2.1.6</w:t>
      </w:r>
      <w:r w:rsidRPr="00FD0425">
        <w:tab/>
        <w:t>PDU Session Resource Setup Response Info – SN terminated</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03D8F07A" w14:textId="77777777" w:rsidR="00615F2D" w:rsidRPr="00FD0425" w:rsidRDefault="00615F2D" w:rsidP="00615F2D">
      <w:pPr>
        <w:widowControl w:val="0"/>
      </w:pPr>
      <w:r w:rsidRPr="00FD0425">
        <w:t>This IE contains the result of the addition of S-NG-RAN node resources related to a PDU session for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15F2D" w:rsidRPr="00FD0425" w14:paraId="371B71CF" w14:textId="77777777" w:rsidTr="00903515">
        <w:trPr>
          <w:tblHeader/>
        </w:trPr>
        <w:tc>
          <w:tcPr>
            <w:tcW w:w="2160" w:type="dxa"/>
          </w:tcPr>
          <w:p w14:paraId="348E3C95" w14:textId="77777777" w:rsidR="00615F2D" w:rsidRPr="00FD0425" w:rsidRDefault="00615F2D" w:rsidP="00903515">
            <w:pPr>
              <w:pStyle w:val="TAH"/>
              <w:keepNext w:val="0"/>
              <w:keepLines w:val="0"/>
              <w:widowControl w:val="0"/>
              <w:rPr>
                <w:lang w:eastAsia="ja-JP"/>
              </w:rPr>
            </w:pPr>
            <w:r w:rsidRPr="00FD0425">
              <w:rPr>
                <w:lang w:eastAsia="ja-JP"/>
              </w:rPr>
              <w:t>IE/Group Name</w:t>
            </w:r>
          </w:p>
        </w:tc>
        <w:tc>
          <w:tcPr>
            <w:tcW w:w="1080" w:type="dxa"/>
          </w:tcPr>
          <w:p w14:paraId="4FB6E5D0" w14:textId="77777777" w:rsidR="00615F2D" w:rsidRPr="00FD0425" w:rsidRDefault="00615F2D" w:rsidP="00903515">
            <w:pPr>
              <w:pStyle w:val="TAH"/>
              <w:keepNext w:val="0"/>
              <w:keepLines w:val="0"/>
              <w:widowControl w:val="0"/>
              <w:rPr>
                <w:lang w:eastAsia="ja-JP"/>
              </w:rPr>
            </w:pPr>
            <w:r w:rsidRPr="00FD0425">
              <w:rPr>
                <w:lang w:eastAsia="ja-JP"/>
              </w:rPr>
              <w:t>Presence</w:t>
            </w:r>
          </w:p>
        </w:tc>
        <w:tc>
          <w:tcPr>
            <w:tcW w:w="1080" w:type="dxa"/>
          </w:tcPr>
          <w:p w14:paraId="369B338E" w14:textId="77777777" w:rsidR="00615F2D" w:rsidRPr="00FD0425" w:rsidRDefault="00615F2D" w:rsidP="00903515">
            <w:pPr>
              <w:pStyle w:val="TAH"/>
              <w:keepNext w:val="0"/>
              <w:keepLines w:val="0"/>
              <w:widowControl w:val="0"/>
              <w:rPr>
                <w:lang w:eastAsia="ja-JP"/>
              </w:rPr>
            </w:pPr>
            <w:r w:rsidRPr="00FD0425">
              <w:rPr>
                <w:lang w:eastAsia="ja-JP"/>
              </w:rPr>
              <w:t>Range</w:t>
            </w:r>
          </w:p>
        </w:tc>
        <w:tc>
          <w:tcPr>
            <w:tcW w:w="1512" w:type="dxa"/>
          </w:tcPr>
          <w:p w14:paraId="7B15A400" w14:textId="77777777" w:rsidR="00615F2D" w:rsidRPr="00FD0425" w:rsidRDefault="00615F2D" w:rsidP="00903515">
            <w:pPr>
              <w:pStyle w:val="TAH"/>
              <w:keepNext w:val="0"/>
              <w:keepLines w:val="0"/>
              <w:widowControl w:val="0"/>
              <w:rPr>
                <w:lang w:eastAsia="ja-JP"/>
              </w:rPr>
            </w:pPr>
            <w:r w:rsidRPr="00FD0425">
              <w:rPr>
                <w:lang w:eastAsia="ja-JP"/>
              </w:rPr>
              <w:t>IE type and reference</w:t>
            </w:r>
          </w:p>
        </w:tc>
        <w:tc>
          <w:tcPr>
            <w:tcW w:w="1728" w:type="dxa"/>
          </w:tcPr>
          <w:p w14:paraId="084196E7" w14:textId="77777777" w:rsidR="00615F2D" w:rsidRPr="00FD0425" w:rsidRDefault="00615F2D" w:rsidP="00903515">
            <w:pPr>
              <w:pStyle w:val="TAH"/>
              <w:keepNext w:val="0"/>
              <w:keepLines w:val="0"/>
              <w:widowControl w:val="0"/>
              <w:rPr>
                <w:lang w:eastAsia="ja-JP"/>
              </w:rPr>
            </w:pPr>
            <w:r w:rsidRPr="00FD0425">
              <w:rPr>
                <w:lang w:eastAsia="ja-JP"/>
              </w:rPr>
              <w:t>Semantics description</w:t>
            </w:r>
          </w:p>
        </w:tc>
        <w:tc>
          <w:tcPr>
            <w:tcW w:w="1080" w:type="dxa"/>
          </w:tcPr>
          <w:p w14:paraId="5746DBFB" w14:textId="77777777" w:rsidR="00615F2D" w:rsidRPr="00FD0425" w:rsidRDefault="00615F2D" w:rsidP="00903515">
            <w:pPr>
              <w:pStyle w:val="TAH"/>
              <w:keepNext w:val="0"/>
              <w:keepLines w:val="0"/>
              <w:widowControl w:val="0"/>
              <w:rPr>
                <w:lang w:eastAsia="ja-JP"/>
              </w:rPr>
            </w:pPr>
            <w:r w:rsidRPr="00FD0425">
              <w:rPr>
                <w:lang w:eastAsia="ja-JP"/>
              </w:rPr>
              <w:t>Criticality</w:t>
            </w:r>
          </w:p>
        </w:tc>
        <w:tc>
          <w:tcPr>
            <w:tcW w:w="1080" w:type="dxa"/>
          </w:tcPr>
          <w:p w14:paraId="547211A3" w14:textId="77777777" w:rsidR="00615F2D" w:rsidRPr="00FD0425" w:rsidRDefault="00615F2D" w:rsidP="00903515">
            <w:pPr>
              <w:pStyle w:val="TAH"/>
              <w:keepNext w:val="0"/>
              <w:keepLines w:val="0"/>
              <w:widowControl w:val="0"/>
              <w:rPr>
                <w:lang w:eastAsia="ja-JP"/>
              </w:rPr>
            </w:pPr>
            <w:r w:rsidRPr="00FD0425">
              <w:t>Assigned Criticality</w:t>
            </w:r>
          </w:p>
        </w:tc>
      </w:tr>
      <w:tr w:rsidR="00615F2D" w:rsidRPr="00FD0425" w14:paraId="430CC324" w14:textId="77777777" w:rsidTr="00903515">
        <w:tc>
          <w:tcPr>
            <w:tcW w:w="2160" w:type="dxa"/>
          </w:tcPr>
          <w:p w14:paraId="32E9D2A4" w14:textId="77777777" w:rsidR="00615F2D" w:rsidRPr="00FD0425" w:rsidRDefault="00615F2D" w:rsidP="00903515">
            <w:pPr>
              <w:pStyle w:val="TAL"/>
              <w:keepNext w:val="0"/>
              <w:keepLines w:val="0"/>
              <w:widowControl w:val="0"/>
              <w:rPr>
                <w:b/>
                <w:lang w:eastAsia="ja-JP"/>
              </w:rPr>
            </w:pPr>
            <w:r w:rsidRPr="00FD0425">
              <w:rPr>
                <w:lang w:val="sv-SE" w:eastAsia="ja-JP"/>
              </w:rPr>
              <w:t xml:space="preserve">DL NG-U </w:t>
            </w:r>
            <w:r w:rsidRPr="00FD0425">
              <w:rPr>
                <w:rFonts w:cs="Arial"/>
              </w:rPr>
              <w:t xml:space="preserve">UP </w:t>
            </w:r>
            <w:r w:rsidRPr="00FD0425">
              <w:rPr>
                <w:rFonts w:cs="Arial"/>
                <w:lang w:eastAsia="zh-CN"/>
              </w:rPr>
              <w:t>TNL Information</w:t>
            </w:r>
            <w:r w:rsidRPr="00FD0425">
              <w:rPr>
                <w:lang w:val="sv-SE" w:eastAsia="ja-JP"/>
              </w:rPr>
              <w:t xml:space="preserve"> at NG-RAN</w:t>
            </w:r>
          </w:p>
        </w:tc>
        <w:tc>
          <w:tcPr>
            <w:tcW w:w="1080" w:type="dxa"/>
          </w:tcPr>
          <w:p w14:paraId="4F429925" w14:textId="77777777" w:rsidR="00615F2D" w:rsidRPr="00FD0425" w:rsidRDefault="00615F2D" w:rsidP="00903515">
            <w:pPr>
              <w:pStyle w:val="TAL"/>
              <w:keepNext w:val="0"/>
              <w:keepLines w:val="0"/>
              <w:widowControl w:val="0"/>
              <w:rPr>
                <w:rFonts w:eastAsia="Batang"/>
                <w:lang w:eastAsia="ja-JP"/>
              </w:rPr>
            </w:pPr>
            <w:r w:rsidRPr="00FD0425">
              <w:rPr>
                <w:lang w:eastAsia="ja-JP"/>
              </w:rPr>
              <w:t>M</w:t>
            </w:r>
          </w:p>
        </w:tc>
        <w:tc>
          <w:tcPr>
            <w:tcW w:w="1080" w:type="dxa"/>
          </w:tcPr>
          <w:p w14:paraId="48FA09CA" w14:textId="77777777" w:rsidR="00615F2D" w:rsidRPr="00FD0425" w:rsidRDefault="00615F2D" w:rsidP="00903515">
            <w:pPr>
              <w:pStyle w:val="TAL"/>
              <w:keepNext w:val="0"/>
              <w:keepLines w:val="0"/>
              <w:widowControl w:val="0"/>
              <w:rPr>
                <w:bCs/>
                <w:i/>
                <w:szCs w:val="18"/>
                <w:lang w:eastAsia="ja-JP"/>
              </w:rPr>
            </w:pPr>
          </w:p>
        </w:tc>
        <w:tc>
          <w:tcPr>
            <w:tcW w:w="1512" w:type="dxa"/>
          </w:tcPr>
          <w:p w14:paraId="3B56730F" w14:textId="77777777" w:rsidR="00615F2D" w:rsidRDefault="00615F2D" w:rsidP="00903515">
            <w:pPr>
              <w:pStyle w:val="TAL"/>
              <w:keepNext w:val="0"/>
              <w:keepLines w:val="0"/>
              <w:widowControl w:val="0"/>
              <w:rPr>
                <w:lang w:val="sv-SE" w:eastAsia="ja-JP"/>
              </w:rPr>
            </w:pPr>
            <w:r w:rsidRPr="00FD0425">
              <w:rPr>
                <w:lang w:eastAsia="ja-JP"/>
              </w:rPr>
              <w:t>UP Transport Layer Information</w:t>
            </w:r>
          </w:p>
          <w:p w14:paraId="7E88D6C5" w14:textId="77777777" w:rsidR="00615F2D" w:rsidRPr="00FD0425" w:rsidRDefault="00615F2D" w:rsidP="00903515">
            <w:pPr>
              <w:pStyle w:val="TAL"/>
              <w:keepNext w:val="0"/>
              <w:keepLines w:val="0"/>
              <w:widowControl w:val="0"/>
              <w:rPr>
                <w:lang w:eastAsia="ja-JP"/>
              </w:rPr>
            </w:pPr>
            <w:r w:rsidRPr="00FD0425">
              <w:rPr>
                <w:noProof/>
                <w:lang w:eastAsia="ja-JP"/>
              </w:rPr>
              <w:t>9.2.</w:t>
            </w:r>
            <w:r w:rsidRPr="00FD0425">
              <w:rPr>
                <w:lang w:eastAsia="zh-CN"/>
              </w:rPr>
              <w:t>3.30</w:t>
            </w:r>
          </w:p>
        </w:tc>
        <w:tc>
          <w:tcPr>
            <w:tcW w:w="1728" w:type="dxa"/>
          </w:tcPr>
          <w:p w14:paraId="62A438FA" w14:textId="77777777" w:rsidR="00615F2D" w:rsidRPr="00FD0425" w:rsidRDefault="00615F2D" w:rsidP="00903515">
            <w:pPr>
              <w:pStyle w:val="TAL"/>
              <w:keepNext w:val="0"/>
              <w:keepLines w:val="0"/>
              <w:widowControl w:val="0"/>
              <w:rPr>
                <w:iCs/>
                <w:lang w:eastAsia="ja-JP"/>
              </w:rPr>
            </w:pPr>
            <w:r w:rsidRPr="00FD0425">
              <w:rPr>
                <w:lang w:eastAsia="ja-JP"/>
              </w:rPr>
              <w:t>S-NG-RAN node endpoint of the NG transport bearer. For delivery of DL PDUs.</w:t>
            </w:r>
          </w:p>
        </w:tc>
        <w:tc>
          <w:tcPr>
            <w:tcW w:w="1080" w:type="dxa"/>
          </w:tcPr>
          <w:p w14:paraId="512AC0EF" w14:textId="77777777" w:rsidR="00615F2D" w:rsidRPr="00FD0425" w:rsidRDefault="00615F2D" w:rsidP="00903515">
            <w:pPr>
              <w:pStyle w:val="TAC"/>
              <w:keepNext w:val="0"/>
              <w:keepLines w:val="0"/>
              <w:widowControl w:val="0"/>
              <w:rPr>
                <w:lang w:eastAsia="ja-JP"/>
              </w:rPr>
            </w:pPr>
            <w:r w:rsidRPr="00FD0425">
              <w:rPr>
                <w:lang w:eastAsia="ja-JP"/>
              </w:rPr>
              <w:t>–</w:t>
            </w:r>
          </w:p>
        </w:tc>
        <w:tc>
          <w:tcPr>
            <w:tcW w:w="1080" w:type="dxa"/>
          </w:tcPr>
          <w:p w14:paraId="7038832A" w14:textId="77777777" w:rsidR="00615F2D" w:rsidRPr="00FD0425" w:rsidRDefault="00615F2D" w:rsidP="00903515">
            <w:pPr>
              <w:pStyle w:val="TAC"/>
              <w:keepNext w:val="0"/>
              <w:keepLines w:val="0"/>
              <w:widowControl w:val="0"/>
              <w:rPr>
                <w:lang w:eastAsia="ja-JP"/>
              </w:rPr>
            </w:pPr>
          </w:p>
        </w:tc>
      </w:tr>
      <w:tr w:rsidR="00615F2D" w:rsidRPr="00FD0425" w14:paraId="0737D67A" w14:textId="77777777" w:rsidTr="00903515">
        <w:tc>
          <w:tcPr>
            <w:tcW w:w="2160" w:type="dxa"/>
          </w:tcPr>
          <w:p w14:paraId="5BA710AC" w14:textId="77777777" w:rsidR="00615F2D" w:rsidRPr="00FD0425" w:rsidRDefault="00615F2D" w:rsidP="00903515">
            <w:pPr>
              <w:pStyle w:val="TAL"/>
              <w:keepNext w:val="0"/>
              <w:keepLines w:val="0"/>
              <w:widowControl w:val="0"/>
              <w:rPr>
                <w:b/>
                <w:lang w:eastAsia="ja-JP"/>
              </w:rPr>
            </w:pPr>
            <w:r w:rsidRPr="00FD0425">
              <w:rPr>
                <w:b/>
                <w:lang w:eastAsia="ja-JP"/>
              </w:rPr>
              <w:t>DRBs To Be Setup List</w:t>
            </w:r>
          </w:p>
        </w:tc>
        <w:tc>
          <w:tcPr>
            <w:tcW w:w="1080" w:type="dxa"/>
          </w:tcPr>
          <w:p w14:paraId="33377319" w14:textId="77777777" w:rsidR="00615F2D" w:rsidRPr="00FD0425" w:rsidRDefault="00615F2D" w:rsidP="00903515">
            <w:pPr>
              <w:pStyle w:val="TAL"/>
              <w:keepNext w:val="0"/>
              <w:keepLines w:val="0"/>
              <w:widowControl w:val="0"/>
              <w:rPr>
                <w:rFonts w:eastAsia="Batang"/>
                <w:lang w:eastAsia="ja-JP"/>
              </w:rPr>
            </w:pPr>
          </w:p>
        </w:tc>
        <w:tc>
          <w:tcPr>
            <w:tcW w:w="1080" w:type="dxa"/>
          </w:tcPr>
          <w:p w14:paraId="71474D09" w14:textId="77777777" w:rsidR="00615F2D" w:rsidRPr="00FD0425" w:rsidRDefault="00615F2D" w:rsidP="00903515">
            <w:pPr>
              <w:pStyle w:val="TAL"/>
              <w:keepNext w:val="0"/>
              <w:keepLines w:val="0"/>
              <w:widowControl w:val="0"/>
              <w:rPr>
                <w:bCs/>
                <w:i/>
                <w:szCs w:val="18"/>
                <w:lang w:eastAsia="ja-JP"/>
              </w:rPr>
            </w:pPr>
            <w:r w:rsidRPr="00FD0425">
              <w:rPr>
                <w:bCs/>
                <w:i/>
                <w:szCs w:val="18"/>
                <w:lang w:eastAsia="ja-JP"/>
              </w:rPr>
              <w:t>0..1</w:t>
            </w:r>
          </w:p>
        </w:tc>
        <w:tc>
          <w:tcPr>
            <w:tcW w:w="1512" w:type="dxa"/>
          </w:tcPr>
          <w:p w14:paraId="576352FF" w14:textId="77777777" w:rsidR="00615F2D" w:rsidRPr="00FD0425" w:rsidRDefault="00615F2D" w:rsidP="00903515">
            <w:pPr>
              <w:pStyle w:val="TAL"/>
              <w:keepNext w:val="0"/>
              <w:keepLines w:val="0"/>
              <w:widowControl w:val="0"/>
              <w:rPr>
                <w:lang w:eastAsia="ja-JP"/>
              </w:rPr>
            </w:pPr>
          </w:p>
        </w:tc>
        <w:tc>
          <w:tcPr>
            <w:tcW w:w="1728" w:type="dxa"/>
          </w:tcPr>
          <w:p w14:paraId="1873DCE0" w14:textId="77777777" w:rsidR="00615F2D" w:rsidRPr="00FD0425" w:rsidRDefault="00615F2D" w:rsidP="00903515">
            <w:pPr>
              <w:pStyle w:val="TAL"/>
              <w:keepNext w:val="0"/>
              <w:keepLines w:val="0"/>
              <w:widowControl w:val="0"/>
              <w:rPr>
                <w:iCs/>
                <w:lang w:eastAsia="ja-JP"/>
              </w:rPr>
            </w:pPr>
          </w:p>
        </w:tc>
        <w:tc>
          <w:tcPr>
            <w:tcW w:w="1080" w:type="dxa"/>
          </w:tcPr>
          <w:p w14:paraId="2FED47DB" w14:textId="77777777" w:rsidR="00615F2D" w:rsidRPr="00FD0425" w:rsidRDefault="00615F2D" w:rsidP="00903515">
            <w:pPr>
              <w:pStyle w:val="TAC"/>
              <w:keepNext w:val="0"/>
              <w:keepLines w:val="0"/>
              <w:widowControl w:val="0"/>
              <w:rPr>
                <w:iCs/>
                <w:lang w:eastAsia="ja-JP"/>
              </w:rPr>
            </w:pPr>
            <w:r w:rsidRPr="00FD0425">
              <w:rPr>
                <w:lang w:eastAsia="ja-JP"/>
              </w:rPr>
              <w:t>–</w:t>
            </w:r>
          </w:p>
        </w:tc>
        <w:tc>
          <w:tcPr>
            <w:tcW w:w="1080" w:type="dxa"/>
          </w:tcPr>
          <w:p w14:paraId="3CEA652A" w14:textId="77777777" w:rsidR="00615F2D" w:rsidRPr="00FD0425" w:rsidRDefault="00615F2D" w:rsidP="00903515">
            <w:pPr>
              <w:pStyle w:val="TAC"/>
              <w:keepNext w:val="0"/>
              <w:keepLines w:val="0"/>
              <w:widowControl w:val="0"/>
              <w:rPr>
                <w:iCs/>
                <w:lang w:eastAsia="ja-JP"/>
              </w:rPr>
            </w:pPr>
          </w:p>
        </w:tc>
      </w:tr>
      <w:tr w:rsidR="00615F2D" w:rsidRPr="00FD0425" w14:paraId="044EFF24" w14:textId="77777777" w:rsidTr="00903515">
        <w:tc>
          <w:tcPr>
            <w:tcW w:w="2160" w:type="dxa"/>
          </w:tcPr>
          <w:p w14:paraId="042BAE1C" w14:textId="77777777" w:rsidR="00615F2D" w:rsidRPr="00FD0425" w:rsidRDefault="00615F2D" w:rsidP="00903515">
            <w:pPr>
              <w:pStyle w:val="TAL"/>
              <w:keepNext w:val="0"/>
              <w:keepLines w:val="0"/>
              <w:widowControl w:val="0"/>
              <w:ind w:left="113"/>
              <w:rPr>
                <w:b/>
                <w:lang w:eastAsia="ja-JP"/>
              </w:rPr>
            </w:pPr>
            <w:r w:rsidRPr="00FD0425">
              <w:rPr>
                <w:b/>
                <w:lang w:eastAsia="ja-JP"/>
              </w:rPr>
              <w:t>&gt;DRBs to Be Setup Item</w:t>
            </w:r>
          </w:p>
        </w:tc>
        <w:tc>
          <w:tcPr>
            <w:tcW w:w="1080" w:type="dxa"/>
          </w:tcPr>
          <w:p w14:paraId="1AC32CF5" w14:textId="77777777" w:rsidR="00615F2D" w:rsidRPr="00FD0425" w:rsidRDefault="00615F2D" w:rsidP="00903515">
            <w:pPr>
              <w:pStyle w:val="TAL"/>
              <w:keepNext w:val="0"/>
              <w:keepLines w:val="0"/>
              <w:widowControl w:val="0"/>
              <w:rPr>
                <w:rFonts w:eastAsia="Batang"/>
                <w:lang w:eastAsia="ja-JP"/>
              </w:rPr>
            </w:pPr>
          </w:p>
        </w:tc>
        <w:tc>
          <w:tcPr>
            <w:tcW w:w="1080" w:type="dxa"/>
          </w:tcPr>
          <w:p w14:paraId="4CA0831A" w14:textId="77777777" w:rsidR="00615F2D" w:rsidRPr="00FD0425" w:rsidRDefault="00615F2D" w:rsidP="00903515">
            <w:pPr>
              <w:pStyle w:val="TAL"/>
              <w:keepNext w:val="0"/>
              <w:keepLines w:val="0"/>
              <w:widowControl w:val="0"/>
              <w:rPr>
                <w:bCs/>
                <w:i/>
                <w:szCs w:val="18"/>
                <w:lang w:eastAsia="ja-JP"/>
              </w:rPr>
            </w:pPr>
            <w:r w:rsidRPr="00FD0425">
              <w:rPr>
                <w:bCs/>
                <w:i/>
                <w:szCs w:val="18"/>
                <w:lang w:eastAsia="ja-JP"/>
              </w:rPr>
              <w:t>1 .. &lt;maxnoofDRBs&gt;</w:t>
            </w:r>
          </w:p>
        </w:tc>
        <w:tc>
          <w:tcPr>
            <w:tcW w:w="1512" w:type="dxa"/>
          </w:tcPr>
          <w:p w14:paraId="44D25CF4" w14:textId="77777777" w:rsidR="00615F2D" w:rsidRPr="00FD0425" w:rsidRDefault="00615F2D" w:rsidP="00903515">
            <w:pPr>
              <w:pStyle w:val="TAL"/>
              <w:keepNext w:val="0"/>
              <w:keepLines w:val="0"/>
              <w:widowControl w:val="0"/>
              <w:rPr>
                <w:lang w:eastAsia="ja-JP"/>
              </w:rPr>
            </w:pPr>
          </w:p>
        </w:tc>
        <w:tc>
          <w:tcPr>
            <w:tcW w:w="1728" w:type="dxa"/>
          </w:tcPr>
          <w:p w14:paraId="5544D4AE" w14:textId="77777777" w:rsidR="00615F2D" w:rsidRPr="00FD0425" w:rsidRDefault="00615F2D" w:rsidP="00903515">
            <w:pPr>
              <w:pStyle w:val="TAL"/>
              <w:keepNext w:val="0"/>
              <w:keepLines w:val="0"/>
              <w:widowControl w:val="0"/>
              <w:rPr>
                <w:iCs/>
                <w:lang w:eastAsia="ja-JP"/>
              </w:rPr>
            </w:pPr>
          </w:p>
        </w:tc>
        <w:tc>
          <w:tcPr>
            <w:tcW w:w="1080" w:type="dxa"/>
          </w:tcPr>
          <w:p w14:paraId="4CA00175" w14:textId="77777777" w:rsidR="00615F2D" w:rsidRPr="00FD0425" w:rsidRDefault="00615F2D" w:rsidP="00903515">
            <w:pPr>
              <w:pStyle w:val="TAC"/>
              <w:keepNext w:val="0"/>
              <w:keepLines w:val="0"/>
              <w:widowControl w:val="0"/>
              <w:rPr>
                <w:iCs/>
                <w:lang w:eastAsia="ja-JP"/>
              </w:rPr>
            </w:pPr>
            <w:r w:rsidRPr="00FD0425">
              <w:rPr>
                <w:lang w:eastAsia="ja-JP"/>
              </w:rPr>
              <w:t>–</w:t>
            </w:r>
          </w:p>
        </w:tc>
        <w:tc>
          <w:tcPr>
            <w:tcW w:w="1080" w:type="dxa"/>
          </w:tcPr>
          <w:p w14:paraId="3164D513" w14:textId="77777777" w:rsidR="00615F2D" w:rsidRPr="00FD0425" w:rsidRDefault="00615F2D" w:rsidP="00903515">
            <w:pPr>
              <w:pStyle w:val="TAC"/>
              <w:keepNext w:val="0"/>
              <w:keepLines w:val="0"/>
              <w:widowControl w:val="0"/>
              <w:rPr>
                <w:iCs/>
                <w:lang w:eastAsia="ja-JP"/>
              </w:rPr>
            </w:pPr>
          </w:p>
        </w:tc>
      </w:tr>
      <w:tr w:rsidR="00615F2D" w:rsidRPr="00FD0425" w14:paraId="7DF80E67" w14:textId="77777777" w:rsidTr="00903515">
        <w:tc>
          <w:tcPr>
            <w:tcW w:w="2160" w:type="dxa"/>
          </w:tcPr>
          <w:p w14:paraId="659EB542" w14:textId="77777777" w:rsidR="00615F2D" w:rsidRPr="00FD0425" w:rsidRDefault="00615F2D" w:rsidP="00903515">
            <w:pPr>
              <w:pStyle w:val="TAL"/>
              <w:keepNext w:val="0"/>
              <w:keepLines w:val="0"/>
              <w:widowControl w:val="0"/>
              <w:ind w:left="227"/>
              <w:rPr>
                <w:lang w:eastAsia="ja-JP"/>
              </w:rPr>
            </w:pPr>
            <w:r w:rsidRPr="00FD0425">
              <w:rPr>
                <w:lang w:eastAsia="ja-JP"/>
              </w:rPr>
              <w:t>&gt;&gt;DRB ID</w:t>
            </w:r>
          </w:p>
        </w:tc>
        <w:tc>
          <w:tcPr>
            <w:tcW w:w="1080" w:type="dxa"/>
          </w:tcPr>
          <w:p w14:paraId="149C9320" w14:textId="77777777" w:rsidR="00615F2D" w:rsidRPr="00FD0425" w:rsidRDefault="00615F2D" w:rsidP="00903515">
            <w:pPr>
              <w:pStyle w:val="TAL"/>
              <w:keepNext w:val="0"/>
              <w:keepLines w:val="0"/>
              <w:widowControl w:val="0"/>
              <w:rPr>
                <w:rFonts w:eastAsia="Batang"/>
                <w:lang w:eastAsia="ja-JP"/>
              </w:rPr>
            </w:pPr>
            <w:r w:rsidRPr="00FD0425">
              <w:rPr>
                <w:rFonts w:eastAsia="Batang"/>
                <w:lang w:eastAsia="ja-JP"/>
              </w:rPr>
              <w:t>M</w:t>
            </w:r>
          </w:p>
        </w:tc>
        <w:tc>
          <w:tcPr>
            <w:tcW w:w="1080" w:type="dxa"/>
          </w:tcPr>
          <w:p w14:paraId="55C4E68D" w14:textId="77777777" w:rsidR="00615F2D" w:rsidRPr="00FD0425" w:rsidRDefault="00615F2D" w:rsidP="00903515">
            <w:pPr>
              <w:pStyle w:val="TAL"/>
              <w:keepNext w:val="0"/>
              <w:keepLines w:val="0"/>
              <w:widowControl w:val="0"/>
              <w:rPr>
                <w:bCs/>
                <w:i/>
                <w:szCs w:val="18"/>
                <w:lang w:eastAsia="ja-JP"/>
              </w:rPr>
            </w:pPr>
          </w:p>
        </w:tc>
        <w:tc>
          <w:tcPr>
            <w:tcW w:w="1512" w:type="dxa"/>
          </w:tcPr>
          <w:p w14:paraId="7DCD8456" w14:textId="77777777" w:rsidR="00615F2D" w:rsidRPr="00FD0425" w:rsidRDefault="00615F2D" w:rsidP="00903515">
            <w:pPr>
              <w:pStyle w:val="TAL"/>
              <w:keepNext w:val="0"/>
              <w:keepLines w:val="0"/>
              <w:widowControl w:val="0"/>
              <w:rPr>
                <w:lang w:eastAsia="ja-JP"/>
              </w:rPr>
            </w:pPr>
            <w:r w:rsidRPr="00FD0425">
              <w:rPr>
                <w:lang w:eastAsia="ja-JP"/>
              </w:rPr>
              <w:t>9.2.3.33</w:t>
            </w:r>
          </w:p>
        </w:tc>
        <w:tc>
          <w:tcPr>
            <w:tcW w:w="1728" w:type="dxa"/>
          </w:tcPr>
          <w:p w14:paraId="505AE4A2" w14:textId="77777777" w:rsidR="00615F2D" w:rsidRPr="00FD0425" w:rsidRDefault="00615F2D" w:rsidP="00903515">
            <w:pPr>
              <w:pStyle w:val="TAL"/>
              <w:keepNext w:val="0"/>
              <w:keepLines w:val="0"/>
              <w:widowControl w:val="0"/>
              <w:rPr>
                <w:iCs/>
                <w:lang w:eastAsia="ja-JP"/>
              </w:rPr>
            </w:pPr>
          </w:p>
        </w:tc>
        <w:tc>
          <w:tcPr>
            <w:tcW w:w="1080" w:type="dxa"/>
          </w:tcPr>
          <w:p w14:paraId="4A01EB66" w14:textId="77777777" w:rsidR="00615F2D" w:rsidRPr="00FD0425" w:rsidRDefault="00615F2D" w:rsidP="00903515">
            <w:pPr>
              <w:pStyle w:val="TAC"/>
              <w:keepNext w:val="0"/>
              <w:keepLines w:val="0"/>
              <w:widowControl w:val="0"/>
              <w:rPr>
                <w:iCs/>
                <w:lang w:eastAsia="ja-JP"/>
              </w:rPr>
            </w:pPr>
            <w:r w:rsidRPr="00FD0425">
              <w:rPr>
                <w:lang w:eastAsia="ja-JP"/>
              </w:rPr>
              <w:t>–</w:t>
            </w:r>
          </w:p>
        </w:tc>
        <w:tc>
          <w:tcPr>
            <w:tcW w:w="1080" w:type="dxa"/>
          </w:tcPr>
          <w:p w14:paraId="46B08C02" w14:textId="77777777" w:rsidR="00615F2D" w:rsidRPr="00FD0425" w:rsidRDefault="00615F2D" w:rsidP="00903515">
            <w:pPr>
              <w:pStyle w:val="TAC"/>
              <w:keepNext w:val="0"/>
              <w:keepLines w:val="0"/>
              <w:widowControl w:val="0"/>
              <w:rPr>
                <w:iCs/>
                <w:lang w:eastAsia="ja-JP"/>
              </w:rPr>
            </w:pPr>
          </w:p>
        </w:tc>
      </w:tr>
      <w:tr w:rsidR="00615F2D" w:rsidRPr="00FD0425" w14:paraId="56C62CA9" w14:textId="77777777" w:rsidTr="00903515">
        <w:tc>
          <w:tcPr>
            <w:tcW w:w="2160" w:type="dxa"/>
          </w:tcPr>
          <w:p w14:paraId="304D71EA" w14:textId="77777777" w:rsidR="00615F2D" w:rsidRPr="00FD0425" w:rsidRDefault="00615F2D" w:rsidP="00903515">
            <w:pPr>
              <w:pStyle w:val="TAL"/>
              <w:keepNext w:val="0"/>
              <w:keepLines w:val="0"/>
              <w:widowControl w:val="0"/>
              <w:ind w:left="227"/>
              <w:rPr>
                <w:lang w:eastAsia="ja-JP"/>
              </w:rPr>
            </w:pPr>
            <w:r w:rsidRPr="00FD0425">
              <w:rPr>
                <w:lang w:eastAsia="ja-JP"/>
              </w:rPr>
              <w:t xml:space="preserve">&gt;&gt;SN UL PDCP </w:t>
            </w:r>
            <w:r w:rsidRPr="00FD0425">
              <w:rPr>
                <w:rFonts w:cs="Arial"/>
              </w:rPr>
              <w:t xml:space="preserve">UP </w:t>
            </w:r>
            <w:r w:rsidRPr="00FD0425">
              <w:rPr>
                <w:rFonts w:cs="Arial"/>
                <w:lang w:eastAsia="zh-CN"/>
              </w:rPr>
              <w:t>TNL Information</w:t>
            </w:r>
          </w:p>
        </w:tc>
        <w:tc>
          <w:tcPr>
            <w:tcW w:w="1080" w:type="dxa"/>
          </w:tcPr>
          <w:p w14:paraId="2617F873" w14:textId="77777777" w:rsidR="00615F2D" w:rsidRPr="00FD0425" w:rsidRDefault="00615F2D" w:rsidP="00903515">
            <w:pPr>
              <w:pStyle w:val="TAL"/>
              <w:keepNext w:val="0"/>
              <w:keepLines w:val="0"/>
              <w:widowControl w:val="0"/>
              <w:rPr>
                <w:rFonts w:eastAsia="Batang"/>
                <w:lang w:eastAsia="ja-JP"/>
              </w:rPr>
            </w:pPr>
            <w:r w:rsidRPr="00FD0425">
              <w:rPr>
                <w:rFonts w:eastAsia="Batang"/>
                <w:lang w:eastAsia="ja-JP"/>
              </w:rPr>
              <w:t>M</w:t>
            </w:r>
          </w:p>
        </w:tc>
        <w:tc>
          <w:tcPr>
            <w:tcW w:w="1080" w:type="dxa"/>
          </w:tcPr>
          <w:p w14:paraId="00A31079" w14:textId="77777777" w:rsidR="00615F2D" w:rsidRPr="00FD0425" w:rsidRDefault="00615F2D" w:rsidP="00903515">
            <w:pPr>
              <w:pStyle w:val="TAL"/>
              <w:keepNext w:val="0"/>
              <w:keepLines w:val="0"/>
              <w:widowControl w:val="0"/>
              <w:rPr>
                <w:bCs/>
                <w:i/>
                <w:szCs w:val="18"/>
                <w:lang w:eastAsia="ja-JP"/>
              </w:rPr>
            </w:pPr>
          </w:p>
        </w:tc>
        <w:tc>
          <w:tcPr>
            <w:tcW w:w="1512" w:type="dxa"/>
          </w:tcPr>
          <w:p w14:paraId="0ABBAA62" w14:textId="77777777" w:rsidR="00615F2D" w:rsidRDefault="00615F2D" w:rsidP="00903515">
            <w:pPr>
              <w:pStyle w:val="TAL"/>
              <w:keepNext w:val="0"/>
              <w:keepLines w:val="0"/>
              <w:widowControl w:val="0"/>
              <w:rPr>
                <w:lang w:val="sv-SE" w:eastAsia="ja-JP"/>
              </w:rPr>
            </w:pPr>
            <w:r w:rsidRPr="00FD0425">
              <w:rPr>
                <w:lang w:eastAsia="ja-JP"/>
              </w:rPr>
              <w:t>UP Transport Parameters</w:t>
            </w:r>
          </w:p>
          <w:p w14:paraId="5C841C76" w14:textId="77777777" w:rsidR="00615F2D" w:rsidRPr="00FD0425" w:rsidRDefault="00615F2D" w:rsidP="00903515">
            <w:pPr>
              <w:pStyle w:val="TAL"/>
              <w:keepNext w:val="0"/>
              <w:keepLines w:val="0"/>
              <w:widowControl w:val="0"/>
              <w:rPr>
                <w:lang w:eastAsia="ja-JP"/>
              </w:rPr>
            </w:pPr>
            <w:r w:rsidRPr="00FD0425">
              <w:rPr>
                <w:noProof/>
                <w:lang w:eastAsia="ja-JP"/>
              </w:rPr>
              <w:t>9.2.</w:t>
            </w:r>
            <w:r w:rsidRPr="00FD0425">
              <w:rPr>
                <w:lang w:eastAsia="zh-CN"/>
              </w:rPr>
              <w:t>3.76</w:t>
            </w:r>
          </w:p>
        </w:tc>
        <w:tc>
          <w:tcPr>
            <w:tcW w:w="1728" w:type="dxa"/>
          </w:tcPr>
          <w:p w14:paraId="5344BC50" w14:textId="77777777" w:rsidR="00615F2D" w:rsidRPr="00FD0425" w:rsidRDefault="00615F2D" w:rsidP="00903515">
            <w:pPr>
              <w:pStyle w:val="TAL"/>
              <w:keepNext w:val="0"/>
              <w:keepLines w:val="0"/>
              <w:widowControl w:val="0"/>
              <w:rPr>
                <w:iCs/>
                <w:lang w:eastAsia="ja-JP"/>
              </w:rPr>
            </w:pPr>
            <w:r w:rsidRPr="00FD0425">
              <w:rPr>
                <w:lang w:eastAsia="ja-JP"/>
              </w:rPr>
              <w:t>S-NG-RAN node endpoint(s) of a DRB’s Xn transport bearer at its PDCP resource. For delivery of UL PDUs.</w:t>
            </w:r>
          </w:p>
        </w:tc>
        <w:tc>
          <w:tcPr>
            <w:tcW w:w="1080" w:type="dxa"/>
          </w:tcPr>
          <w:p w14:paraId="0EF91857" w14:textId="77777777" w:rsidR="00615F2D" w:rsidRPr="00FD0425" w:rsidRDefault="00615F2D" w:rsidP="00903515">
            <w:pPr>
              <w:pStyle w:val="TAC"/>
              <w:keepNext w:val="0"/>
              <w:keepLines w:val="0"/>
              <w:widowControl w:val="0"/>
              <w:rPr>
                <w:lang w:eastAsia="ja-JP"/>
              </w:rPr>
            </w:pPr>
            <w:r w:rsidRPr="00FD0425">
              <w:rPr>
                <w:lang w:eastAsia="ja-JP"/>
              </w:rPr>
              <w:t>–</w:t>
            </w:r>
          </w:p>
        </w:tc>
        <w:tc>
          <w:tcPr>
            <w:tcW w:w="1080" w:type="dxa"/>
          </w:tcPr>
          <w:p w14:paraId="05277BD4" w14:textId="77777777" w:rsidR="00615F2D" w:rsidRPr="00FD0425" w:rsidRDefault="00615F2D" w:rsidP="00903515">
            <w:pPr>
              <w:pStyle w:val="TAC"/>
              <w:keepNext w:val="0"/>
              <w:keepLines w:val="0"/>
              <w:widowControl w:val="0"/>
              <w:rPr>
                <w:lang w:eastAsia="ja-JP"/>
              </w:rPr>
            </w:pPr>
          </w:p>
        </w:tc>
      </w:tr>
      <w:tr w:rsidR="00615F2D" w:rsidRPr="00FD0425" w14:paraId="40C6DA35" w14:textId="77777777" w:rsidTr="00903515">
        <w:tc>
          <w:tcPr>
            <w:tcW w:w="2160" w:type="dxa"/>
          </w:tcPr>
          <w:p w14:paraId="0BAC3586" w14:textId="77777777" w:rsidR="00615F2D" w:rsidRPr="00FD0425" w:rsidRDefault="00615F2D" w:rsidP="00903515">
            <w:pPr>
              <w:pStyle w:val="TAL"/>
              <w:keepNext w:val="0"/>
              <w:keepLines w:val="0"/>
              <w:widowControl w:val="0"/>
              <w:ind w:left="227"/>
              <w:rPr>
                <w:lang w:eastAsia="ja-JP"/>
              </w:rPr>
            </w:pPr>
            <w:r w:rsidRPr="00FD0425">
              <w:rPr>
                <w:rFonts w:eastAsia="Batang"/>
                <w:lang w:eastAsia="ja-JP"/>
              </w:rPr>
              <w:t>&gt;&gt;DRB QoS</w:t>
            </w:r>
          </w:p>
        </w:tc>
        <w:tc>
          <w:tcPr>
            <w:tcW w:w="1080" w:type="dxa"/>
          </w:tcPr>
          <w:p w14:paraId="688E1F42" w14:textId="77777777" w:rsidR="00615F2D" w:rsidRPr="00FD0425" w:rsidRDefault="00615F2D" w:rsidP="00903515">
            <w:pPr>
              <w:pStyle w:val="TAL"/>
              <w:keepNext w:val="0"/>
              <w:keepLines w:val="0"/>
              <w:widowControl w:val="0"/>
              <w:rPr>
                <w:rFonts w:eastAsia="Batang"/>
                <w:lang w:eastAsia="ja-JP"/>
              </w:rPr>
            </w:pPr>
            <w:r w:rsidRPr="00FD0425">
              <w:rPr>
                <w:rFonts w:eastAsia="Batang"/>
                <w:lang w:eastAsia="ja-JP"/>
              </w:rPr>
              <w:t>M</w:t>
            </w:r>
          </w:p>
        </w:tc>
        <w:tc>
          <w:tcPr>
            <w:tcW w:w="1080" w:type="dxa"/>
          </w:tcPr>
          <w:p w14:paraId="2F520F0E" w14:textId="77777777" w:rsidR="00615F2D" w:rsidRPr="00FD0425" w:rsidRDefault="00615F2D" w:rsidP="00903515">
            <w:pPr>
              <w:pStyle w:val="TAL"/>
              <w:keepNext w:val="0"/>
              <w:keepLines w:val="0"/>
              <w:widowControl w:val="0"/>
              <w:rPr>
                <w:bCs/>
                <w:i/>
                <w:szCs w:val="18"/>
                <w:lang w:eastAsia="ja-JP"/>
              </w:rPr>
            </w:pPr>
          </w:p>
        </w:tc>
        <w:tc>
          <w:tcPr>
            <w:tcW w:w="1512" w:type="dxa"/>
          </w:tcPr>
          <w:p w14:paraId="7A184B06" w14:textId="77777777" w:rsidR="00615F2D" w:rsidRPr="00FD0425" w:rsidRDefault="00615F2D" w:rsidP="00903515">
            <w:pPr>
              <w:pStyle w:val="TAL"/>
              <w:keepNext w:val="0"/>
              <w:keepLines w:val="0"/>
              <w:widowControl w:val="0"/>
              <w:rPr>
                <w:lang w:eastAsia="ja-JP"/>
              </w:rPr>
            </w:pPr>
            <w:r w:rsidRPr="00FD0425">
              <w:t>QoS Flow</w:t>
            </w:r>
            <w:r w:rsidRPr="00FD0425">
              <w:rPr>
                <w:rFonts w:eastAsia="Batang"/>
              </w:rPr>
              <w:t xml:space="preserve"> Level QoS Parameters</w:t>
            </w:r>
          </w:p>
          <w:p w14:paraId="11031533" w14:textId="77777777" w:rsidR="00615F2D" w:rsidRPr="00FD0425" w:rsidRDefault="00615F2D" w:rsidP="00903515">
            <w:pPr>
              <w:pStyle w:val="TAL"/>
              <w:keepNext w:val="0"/>
              <w:keepLines w:val="0"/>
              <w:widowControl w:val="0"/>
              <w:rPr>
                <w:lang w:eastAsia="ja-JP"/>
              </w:rPr>
            </w:pPr>
            <w:r w:rsidRPr="00FD0425">
              <w:rPr>
                <w:lang w:eastAsia="ja-JP"/>
              </w:rPr>
              <w:t>9.2.3.5</w:t>
            </w:r>
          </w:p>
        </w:tc>
        <w:tc>
          <w:tcPr>
            <w:tcW w:w="1728" w:type="dxa"/>
          </w:tcPr>
          <w:p w14:paraId="3E510E48" w14:textId="77777777" w:rsidR="00615F2D" w:rsidRPr="00FD0425" w:rsidRDefault="00615F2D" w:rsidP="00903515">
            <w:pPr>
              <w:pStyle w:val="TAL"/>
              <w:keepNext w:val="0"/>
              <w:keepLines w:val="0"/>
              <w:widowControl w:val="0"/>
              <w:rPr>
                <w:lang w:eastAsia="ja-JP"/>
              </w:rPr>
            </w:pPr>
          </w:p>
        </w:tc>
        <w:tc>
          <w:tcPr>
            <w:tcW w:w="1080" w:type="dxa"/>
          </w:tcPr>
          <w:p w14:paraId="469DC84E" w14:textId="77777777" w:rsidR="00615F2D" w:rsidRPr="00FD0425" w:rsidRDefault="00615F2D" w:rsidP="00903515">
            <w:pPr>
              <w:pStyle w:val="TAC"/>
              <w:keepNext w:val="0"/>
              <w:keepLines w:val="0"/>
              <w:widowControl w:val="0"/>
              <w:rPr>
                <w:lang w:eastAsia="ja-JP"/>
              </w:rPr>
            </w:pPr>
            <w:r w:rsidRPr="00FD0425">
              <w:rPr>
                <w:lang w:eastAsia="ja-JP"/>
              </w:rPr>
              <w:t>–</w:t>
            </w:r>
          </w:p>
        </w:tc>
        <w:tc>
          <w:tcPr>
            <w:tcW w:w="1080" w:type="dxa"/>
          </w:tcPr>
          <w:p w14:paraId="2E1A449C" w14:textId="77777777" w:rsidR="00615F2D" w:rsidRPr="00FD0425" w:rsidRDefault="00615F2D" w:rsidP="00903515">
            <w:pPr>
              <w:pStyle w:val="TAC"/>
              <w:keepNext w:val="0"/>
              <w:keepLines w:val="0"/>
              <w:widowControl w:val="0"/>
              <w:rPr>
                <w:lang w:eastAsia="ja-JP"/>
              </w:rPr>
            </w:pPr>
          </w:p>
        </w:tc>
      </w:tr>
      <w:tr w:rsidR="00615F2D" w:rsidRPr="00FD0425" w14:paraId="0299099A" w14:textId="77777777" w:rsidTr="00903515">
        <w:tc>
          <w:tcPr>
            <w:tcW w:w="2160" w:type="dxa"/>
          </w:tcPr>
          <w:p w14:paraId="27ADEC50" w14:textId="77777777" w:rsidR="00615F2D" w:rsidRPr="00FD0425" w:rsidRDefault="00615F2D" w:rsidP="00903515">
            <w:pPr>
              <w:pStyle w:val="TAL"/>
              <w:keepNext w:val="0"/>
              <w:keepLines w:val="0"/>
              <w:widowControl w:val="0"/>
              <w:ind w:left="227"/>
              <w:rPr>
                <w:lang w:eastAsia="ja-JP"/>
              </w:rPr>
            </w:pPr>
            <w:r w:rsidRPr="00FD0425">
              <w:rPr>
                <w:lang w:eastAsia="ja-JP"/>
              </w:rPr>
              <w:t>&gt;&gt;PDCP SN Length</w:t>
            </w:r>
          </w:p>
        </w:tc>
        <w:tc>
          <w:tcPr>
            <w:tcW w:w="1080" w:type="dxa"/>
          </w:tcPr>
          <w:p w14:paraId="564F705C" w14:textId="77777777" w:rsidR="00615F2D" w:rsidRPr="00FD0425" w:rsidRDefault="00615F2D" w:rsidP="00903515">
            <w:pPr>
              <w:pStyle w:val="TAL"/>
              <w:keepNext w:val="0"/>
              <w:keepLines w:val="0"/>
              <w:widowControl w:val="0"/>
              <w:rPr>
                <w:rFonts w:eastAsia="Batang"/>
                <w:lang w:eastAsia="ja-JP"/>
              </w:rPr>
            </w:pPr>
            <w:r w:rsidRPr="00FD0425">
              <w:rPr>
                <w:rFonts w:eastAsia="Batang"/>
                <w:lang w:eastAsia="ja-JP"/>
              </w:rPr>
              <w:t>O</w:t>
            </w:r>
          </w:p>
        </w:tc>
        <w:tc>
          <w:tcPr>
            <w:tcW w:w="1080" w:type="dxa"/>
          </w:tcPr>
          <w:p w14:paraId="40965536" w14:textId="77777777" w:rsidR="00615F2D" w:rsidRPr="00FD0425" w:rsidRDefault="00615F2D" w:rsidP="00903515">
            <w:pPr>
              <w:pStyle w:val="TAL"/>
              <w:keepNext w:val="0"/>
              <w:keepLines w:val="0"/>
              <w:widowControl w:val="0"/>
              <w:rPr>
                <w:bCs/>
                <w:i/>
                <w:szCs w:val="18"/>
                <w:lang w:eastAsia="ja-JP"/>
              </w:rPr>
            </w:pPr>
          </w:p>
        </w:tc>
        <w:tc>
          <w:tcPr>
            <w:tcW w:w="1512" w:type="dxa"/>
          </w:tcPr>
          <w:p w14:paraId="624FBFA6" w14:textId="77777777" w:rsidR="00615F2D" w:rsidRPr="00FD0425" w:rsidRDefault="00615F2D" w:rsidP="00903515">
            <w:pPr>
              <w:pStyle w:val="TAL"/>
              <w:keepNext w:val="0"/>
              <w:keepLines w:val="0"/>
              <w:widowControl w:val="0"/>
              <w:rPr>
                <w:lang w:eastAsia="ja-JP"/>
              </w:rPr>
            </w:pPr>
            <w:r w:rsidRPr="00FD0425">
              <w:rPr>
                <w:lang w:eastAsia="ja-JP"/>
              </w:rPr>
              <w:t>9.2.3.63</w:t>
            </w:r>
          </w:p>
        </w:tc>
        <w:tc>
          <w:tcPr>
            <w:tcW w:w="1728" w:type="dxa"/>
          </w:tcPr>
          <w:p w14:paraId="287824A3" w14:textId="77777777" w:rsidR="00615F2D" w:rsidRPr="00FD0425" w:rsidRDefault="00615F2D" w:rsidP="00903515">
            <w:pPr>
              <w:pStyle w:val="TAL"/>
              <w:keepNext w:val="0"/>
              <w:keepLines w:val="0"/>
              <w:widowControl w:val="0"/>
              <w:rPr>
                <w:lang w:eastAsia="ja-JP"/>
              </w:rPr>
            </w:pPr>
            <w:r w:rsidRPr="00FD0425">
              <w:rPr>
                <w:rFonts w:cs="Arial"/>
                <w:lang w:eastAsia="zh-CN"/>
              </w:rPr>
              <w:t>Indicates the PDCP SN length of the DRB.</w:t>
            </w:r>
          </w:p>
        </w:tc>
        <w:tc>
          <w:tcPr>
            <w:tcW w:w="1080" w:type="dxa"/>
          </w:tcPr>
          <w:p w14:paraId="2422592F" w14:textId="77777777" w:rsidR="00615F2D" w:rsidRPr="00FD0425" w:rsidRDefault="00615F2D" w:rsidP="00903515">
            <w:pPr>
              <w:pStyle w:val="TAC"/>
              <w:keepNext w:val="0"/>
              <w:keepLines w:val="0"/>
              <w:widowControl w:val="0"/>
              <w:rPr>
                <w:rFonts w:cs="Arial"/>
                <w:lang w:eastAsia="zh-CN"/>
              </w:rPr>
            </w:pPr>
            <w:r w:rsidRPr="00FD0425">
              <w:rPr>
                <w:lang w:eastAsia="ja-JP"/>
              </w:rPr>
              <w:t>–</w:t>
            </w:r>
          </w:p>
        </w:tc>
        <w:tc>
          <w:tcPr>
            <w:tcW w:w="1080" w:type="dxa"/>
          </w:tcPr>
          <w:p w14:paraId="54C41CFD" w14:textId="77777777" w:rsidR="00615F2D" w:rsidRPr="00FD0425" w:rsidRDefault="00615F2D" w:rsidP="00903515">
            <w:pPr>
              <w:pStyle w:val="TAC"/>
              <w:keepNext w:val="0"/>
              <w:keepLines w:val="0"/>
              <w:widowControl w:val="0"/>
              <w:rPr>
                <w:rFonts w:cs="Arial"/>
                <w:lang w:eastAsia="zh-CN"/>
              </w:rPr>
            </w:pPr>
          </w:p>
        </w:tc>
      </w:tr>
      <w:tr w:rsidR="00615F2D" w:rsidRPr="00FD0425" w14:paraId="5F63C8E7" w14:textId="77777777" w:rsidTr="00903515">
        <w:tc>
          <w:tcPr>
            <w:tcW w:w="2160" w:type="dxa"/>
          </w:tcPr>
          <w:p w14:paraId="44121DCE" w14:textId="77777777" w:rsidR="00615F2D" w:rsidRPr="00FD0425" w:rsidRDefault="00615F2D" w:rsidP="00903515">
            <w:pPr>
              <w:pStyle w:val="TAL"/>
              <w:keepNext w:val="0"/>
              <w:keepLines w:val="0"/>
              <w:widowControl w:val="0"/>
              <w:ind w:left="227"/>
              <w:rPr>
                <w:lang w:eastAsia="ja-JP"/>
              </w:rPr>
            </w:pPr>
            <w:r w:rsidRPr="00FD0425">
              <w:rPr>
                <w:lang w:eastAsia="ja-JP"/>
              </w:rPr>
              <w:t>&gt;&gt;RLC Mode</w:t>
            </w:r>
          </w:p>
        </w:tc>
        <w:tc>
          <w:tcPr>
            <w:tcW w:w="1080" w:type="dxa"/>
          </w:tcPr>
          <w:p w14:paraId="060E3EE9" w14:textId="77777777" w:rsidR="00615F2D" w:rsidRPr="00FD0425" w:rsidRDefault="00615F2D" w:rsidP="00903515">
            <w:pPr>
              <w:pStyle w:val="TAL"/>
              <w:keepNext w:val="0"/>
              <w:keepLines w:val="0"/>
              <w:widowControl w:val="0"/>
              <w:rPr>
                <w:rFonts w:eastAsia="Batang"/>
                <w:lang w:eastAsia="ja-JP"/>
              </w:rPr>
            </w:pPr>
            <w:r w:rsidRPr="00FD0425">
              <w:rPr>
                <w:rFonts w:eastAsia="Batang"/>
                <w:lang w:eastAsia="ja-JP"/>
              </w:rPr>
              <w:t>M</w:t>
            </w:r>
          </w:p>
        </w:tc>
        <w:tc>
          <w:tcPr>
            <w:tcW w:w="1080" w:type="dxa"/>
          </w:tcPr>
          <w:p w14:paraId="6B90174E" w14:textId="77777777" w:rsidR="00615F2D" w:rsidRPr="00FD0425" w:rsidRDefault="00615F2D" w:rsidP="00903515">
            <w:pPr>
              <w:pStyle w:val="TAL"/>
              <w:keepNext w:val="0"/>
              <w:keepLines w:val="0"/>
              <w:widowControl w:val="0"/>
              <w:rPr>
                <w:bCs/>
                <w:i/>
                <w:szCs w:val="18"/>
                <w:lang w:eastAsia="ja-JP"/>
              </w:rPr>
            </w:pPr>
          </w:p>
        </w:tc>
        <w:tc>
          <w:tcPr>
            <w:tcW w:w="1512" w:type="dxa"/>
          </w:tcPr>
          <w:p w14:paraId="11DB010D" w14:textId="77777777" w:rsidR="00615F2D" w:rsidRPr="00FD0425" w:rsidRDefault="00615F2D" w:rsidP="00903515">
            <w:pPr>
              <w:pStyle w:val="TAL"/>
              <w:keepNext w:val="0"/>
              <w:keepLines w:val="0"/>
              <w:widowControl w:val="0"/>
              <w:rPr>
                <w:lang w:eastAsia="ja-JP"/>
              </w:rPr>
            </w:pPr>
            <w:r w:rsidRPr="00FD0425">
              <w:rPr>
                <w:lang w:eastAsia="ja-JP"/>
              </w:rPr>
              <w:t>9.2.3.28</w:t>
            </w:r>
          </w:p>
        </w:tc>
        <w:tc>
          <w:tcPr>
            <w:tcW w:w="1728" w:type="dxa"/>
          </w:tcPr>
          <w:p w14:paraId="19C410FD" w14:textId="77777777" w:rsidR="00615F2D" w:rsidRPr="00FD0425" w:rsidRDefault="00615F2D" w:rsidP="00903515">
            <w:pPr>
              <w:pStyle w:val="TAL"/>
              <w:keepNext w:val="0"/>
              <w:keepLines w:val="0"/>
              <w:widowControl w:val="0"/>
              <w:rPr>
                <w:rFonts w:cs="Arial"/>
                <w:lang w:eastAsia="zh-CN"/>
              </w:rPr>
            </w:pPr>
            <w:r w:rsidRPr="00FD0425">
              <w:rPr>
                <w:lang w:eastAsia="ja-JP"/>
              </w:rPr>
              <w:t>Indicates the RLC mode to be used in the assisting node.</w:t>
            </w:r>
          </w:p>
        </w:tc>
        <w:tc>
          <w:tcPr>
            <w:tcW w:w="1080" w:type="dxa"/>
          </w:tcPr>
          <w:p w14:paraId="11CC7568" w14:textId="77777777" w:rsidR="00615F2D" w:rsidRPr="00FD0425" w:rsidRDefault="00615F2D" w:rsidP="00903515">
            <w:pPr>
              <w:pStyle w:val="TAC"/>
              <w:keepNext w:val="0"/>
              <w:keepLines w:val="0"/>
              <w:widowControl w:val="0"/>
              <w:rPr>
                <w:lang w:eastAsia="ja-JP"/>
              </w:rPr>
            </w:pPr>
            <w:r w:rsidRPr="00FD0425">
              <w:rPr>
                <w:lang w:eastAsia="ja-JP"/>
              </w:rPr>
              <w:t>–</w:t>
            </w:r>
          </w:p>
        </w:tc>
        <w:tc>
          <w:tcPr>
            <w:tcW w:w="1080" w:type="dxa"/>
          </w:tcPr>
          <w:p w14:paraId="6BC0D2CC" w14:textId="77777777" w:rsidR="00615F2D" w:rsidRPr="00FD0425" w:rsidRDefault="00615F2D" w:rsidP="00903515">
            <w:pPr>
              <w:pStyle w:val="TAC"/>
              <w:keepNext w:val="0"/>
              <w:keepLines w:val="0"/>
              <w:widowControl w:val="0"/>
              <w:rPr>
                <w:lang w:eastAsia="ja-JP"/>
              </w:rPr>
            </w:pPr>
          </w:p>
        </w:tc>
      </w:tr>
      <w:tr w:rsidR="00615F2D" w:rsidRPr="00FD0425" w14:paraId="48C0889B" w14:textId="77777777" w:rsidTr="00903515">
        <w:tc>
          <w:tcPr>
            <w:tcW w:w="2160" w:type="dxa"/>
          </w:tcPr>
          <w:p w14:paraId="121F3C3C" w14:textId="77777777" w:rsidR="00615F2D" w:rsidRPr="00FD0425" w:rsidRDefault="00615F2D" w:rsidP="00903515">
            <w:pPr>
              <w:pStyle w:val="TAL"/>
              <w:keepNext w:val="0"/>
              <w:keepLines w:val="0"/>
              <w:widowControl w:val="0"/>
              <w:ind w:left="227"/>
              <w:rPr>
                <w:lang w:eastAsia="ja-JP"/>
              </w:rPr>
            </w:pPr>
            <w:r w:rsidRPr="00FD0425">
              <w:rPr>
                <w:lang w:eastAsia="ja-JP"/>
              </w:rPr>
              <w:t>&gt;&gt;secondary SN UL PDCP UP TNL Information</w:t>
            </w:r>
          </w:p>
        </w:tc>
        <w:tc>
          <w:tcPr>
            <w:tcW w:w="1080" w:type="dxa"/>
          </w:tcPr>
          <w:p w14:paraId="53567601" w14:textId="77777777" w:rsidR="00615F2D" w:rsidRPr="00FD0425" w:rsidRDefault="00615F2D" w:rsidP="00903515">
            <w:pPr>
              <w:pStyle w:val="TAL"/>
              <w:keepNext w:val="0"/>
              <w:keepLines w:val="0"/>
              <w:widowControl w:val="0"/>
              <w:rPr>
                <w:rFonts w:eastAsia="Batang"/>
                <w:lang w:eastAsia="ja-JP"/>
              </w:rPr>
            </w:pPr>
            <w:r w:rsidRPr="00FD0425">
              <w:rPr>
                <w:rFonts w:eastAsia="Batang"/>
                <w:lang w:eastAsia="ja-JP"/>
              </w:rPr>
              <w:t>O</w:t>
            </w:r>
          </w:p>
        </w:tc>
        <w:tc>
          <w:tcPr>
            <w:tcW w:w="1080" w:type="dxa"/>
          </w:tcPr>
          <w:p w14:paraId="36F9E4A6" w14:textId="77777777" w:rsidR="00615F2D" w:rsidRPr="00FD0425" w:rsidRDefault="00615F2D" w:rsidP="00903515">
            <w:pPr>
              <w:pStyle w:val="TAL"/>
              <w:keepNext w:val="0"/>
              <w:keepLines w:val="0"/>
              <w:widowControl w:val="0"/>
              <w:rPr>
                <w:bCs/>
                <w:i/>
                <w:szCs w:val="18"/>
                <w:lang w:eastAsia="ja-JP"/>
              </w:rPr>
            </w:pPr>
          </w:p>
        </w:tc>
        <w:tc>
          <w:tcPr>
            <w:tcW w:w="1512" w:type="dxa"/>
          </w:tcPr>
          <w:p w14:paraId="2BC57771" w14:textId="77777777" w:rsidR="00615F2D" w:rsidRDefault="00615F2D" w:rsidP="00903515">
            <w:pPr>
              <w:pStyle w:val="TAL"/>
              <w:keepNext w:val="0"/>
              <w:keepLines w:val="0"/>
              <w:widowControl w:val="0"/>
              <w:rPr>
                <w:lang w:eastAsia="ja-JP"/>
              </w:rPr>
            </w:pPr>
            <w:r w:rsidRPr="00FD0425">
              <w:rPr>
                <w:lang w:eastAsia="ja-JP"/>
              </w:rPr>
              <w:t>UP Transport Parameters</w:t>
            </w:r>
          </w:p>
          <w:p w14:paraId="5183FA4C" w14:textId="77777777" w:rsidR="00615F2D" w:rsidRPr="00FD0425" w:rsidRDefault="00615F2D" w:rsidP="00903515">
            <w:pPr>
              <w:pStyle w:val="TAL"/>
              <w:keepNext w:val="0"/>
              <w:keepLines w:val="0"/>
              <w:widowControl w:val="0"/>
              <w:rPr>
                <w:lang w:eastAsia="ja-JP"/>
              </w:rPr>
            </w:pPr>
            <w:r w:rsidRPr="00FD0425">
              <w:rPr>
                <w:lang w:eastAsia="ja-JP"/>
              </w:rPr>
              <w:t>9.2.3.76</w:t>
            </w:r>
          </w:p>
        </w:tc>
        <w:tc>
          <w:tcPr>
            <w:tcW w:w="1728" w:type="dxa"/>
          </w:tcPr>
          <w:p w14:paraId="4F26240E" w14:textId="77777777" w:rsidR="00615F2D" w:rsidRPr="00FD0425" w:rsidRDefault="00615F2D" w:rsidP="00903515">
            <w:pPr>
              <w:pStyle w:val="TAL"/>
              <w:keepNext w:val="0"/>
              <w:keepLines w:val="0"/>
              <w:widowControl w:val="0"/>
              <w:rPr>
                <w:rFonts w:cs="Arial"/>
                <w:lang w:eastAsia="zh-CN"/>
              </w:rPr>
            </w:pPr>
            <w:r w:rsidRPr="00FD0425">
              <w:rPr>
                <w:lang w:eastAsia="ja-JP"/>
              </w:rPr>
              <w:t>S-NG-RAN node endpoint(s) of a DRB’s Xn transport bearer at its PDCP resource. For delivery of UL PDUs in case of PDCP duplication.</w:t>
            </w:r>
          </w:p>
        </w:tc>
        <w:tc>
          <w:tcPr>
            <w:tcW w:w="1080" w:type="dxa"/>
          </w:tcPr>
          <w:p w14:paraId="0541FCE3" w14:textId="77777777" w:rsidR="00615F2D" w:rsidRPr="00FD0425" w:rsidRDefault="00615F2D" w:rsidP="00903515">
            <w:pPr>
              <w:pStyle w:val="TAC"/>
              <w:keepNext w:val="0"/>
              <w:keepLines w:val="0"/>
              <w:widowControl w:val="0"/>
              <w:rPr>
                <w:lang w:eastAsia="ja-JP"/>
              </w:rPr>
            </w:pPr>
            <w:r w:rsidRPr="00FD0425">
              <w:rPr>
                <w:lang w:eastAsia="ja-JP"/>
              </w:rPr>
              <w:t>–</w:t>
            </w:r>
          </w:p>
        </w:tc>
        <w:tc>
          <w:tcPr>
            <w:tcW w:w="1080" w:type="dxa"/>
          </w:tcPr>
          <w:p w14:paraId="4F8F5519" w14:textId="77777777" w:rsidR="00615F2D" w:rsidRPr="00FD0425" w:rsidRDefault="00615F2D" w:rsidP="00903515">
            <w:pPr>
              <w:pStyle w:val="TAC"/>
              <w:keepNext w:val="0"/>
              <w:keepLines w:val="0"/>
              <w:widowControl w:val="0"/>
              <w:rPr>
                <w:lang w:eastAsia="ja-JP"/>
              </w:rPr>
            </w:pPr>
          </w:p>
        </w:tc>
      </w:tr>
      <w:tr w:rsidR="00615F2D" w:rsidRPr="00FD0425" w14:paraId="2AEA8A2B" w14:textId="77777777" w:rsidTr="00903515">
        <w:tc>
          <w:tcPr>
            <w:tcW w:w="2160" w:type="dxa"/>
          </w:tcPr>
          <w:p w14:paraId="1D458B10" w14:textId="77777777" w:rsidR="00615F2D" w:rsidRPr="00FD0425" w:rsidRDefault="00615F2D" w:rsidP="00903515">
            <w:pPr>
              <w:pStyle w:val="TAL"/>
              <w:keepNext w:val="0"/>
              <w:keepLines w:val="0"/>
              <w:widowControl w:val="0"/>
              <w:ind w:left="227"/>
              <w:rPr>
                <w:lang w:eastAsia="ja-JP"/>
              </w:rPr>
            </w:pPr>
            <w:r w:rsidRPr="00FD0425">
              <w:rPr>
                <w:rFonts w:hint="eastAsia"/>
                <w:lang w:eastAsia="ja-JP"/>
              </w:rPr>
              <w:t xml:space="preserve">&gt;&gt;Duplication </w:t>
            </w:r>
            <w:r w:rsidRPr="00FD0425">
              <w:rPr>
                <w:lang w:eastAsia="ja-JP"/>
              </w:rPr>
              <w:t>A</w:t>
            </w:r>
            <w:r w:rsidRPr="00FD0425">
              <w:rPr>
                <w:rFonts w:hint="eastAsia"/>
                <w:lang w:eastAsia="ja-JP"/>
              </w:rPr>
              <w:t>ctivation</w:t>
            </w:r>
          </w:p>
        </w:tc>
        <w:tc>
          <w:tcPr>
            <w:tcW w:w="1080" w:type="dxa"/>
          </w:tcPr>
          <w:p w14:paraId="0FF495BE" w14:textId="77777777" w:rsidR="00615F2D" w:rsidRPr="00FD0425" w:rsidRDefault="00615F2D" w:rsidP="00903515">
            <w:pPr>
              <w:pStyle w:val="TAL"/>
              <w:keepNext w:val="0"/>
              <w:keepLines w:val="0"/>
              <w:widowControl w:val="0"/>
              <w:rPr>
                <w:rFonts w:eastAsia="Batang"/>
                <w:lang w:eastAsia="ja-JP"/>
              </w:rPr>
            </w:pPr>
            <w:r w:rsidRPr="00FD0425">
              <w:t>O</w:t>
            </w:r>
          </w:p>
        </w:tc>
        <w:tc>
          <w:tcPr>
            <w:tcW w:w="1080" w:type="dxa"/>
          </w:tcPr>
          <w:p w14:paraId="352164F4" w14:textId="77777777" w:rsidR="00615F2D" w:rsidRPr="00FD0425" w:rsidRDefault="00615F2D" w:rsidP="00903515">
            <w:pPr>
              <w:pStyle w:val="TAL"/>
              <w:keepNext w:val="0"/>
              <w:keepLines w:val="0"/>
              <w:widowControl w:val="0"/>
              <w:rPr>
                <w:bCs/>
                <w:i/>
                <w:szCs w:val="18"/>
                <w:lang w:eastAsia="ja-JP"/>
              </w:rPr>
            </w:pPr>
          </w:p>
        </w:tc>
        <w:tc>
          <w:tcPr>
            <w:tcW w:w="1512" w:type="dxa"/>
          </w:tcPr>
          <w:p w14:paraId="5D2AB0B1" w14:textId="77777777" w:rsidR="00615F2D" w:rsidRPr="00FD0425" w:rsidRDefault="00615F2D" w:rsidP="00903515">
            <w:pPr>
              <w:pStyle w:val="TAL"/>
              <w:keepNext w:val="0"/>
              <w:keepLines w:val="0"/>
              <w:widowControl w:val="0"/>
              <w:rPr>
                <w:lang w:eastAsia="ja-JP"/>
              </w:rPr>
            </w:pPr>
            <w:r w:rsidRPr="00FD0425">
              <w:rPr>
                <w:rFonts w:hint="eastAsia"/>
                <w:lang w:eastAsia="ja-JP"/>
              </w:rPr>
              <w:t>9.2.3.</w:t>
            </w:r>
            <w:r w:rsidRPr="00FD0425">
              <w:rPr>
                <w:lang w:eastAsia="ja-JP"/>
              </w:rPr>
              <w:t>71</w:t>
            </w:r>
          </w:p>
        </w:tc>
        <w:tc>
          <w:tcPr>
            <w:tcW w:w="1728" w:type="dxa"/>
          </w:tcPr>
          <w:p w14:paraId="49C95E27" w14:textId="77777777" w:rsidR="00615F2D" w:rsidRDefault="00615F2D" w:rsidP="00903515">
            <w:pPr>
              <w:pStyle w:val="TAL"/>
              <w:keepNext w:val="0"/>
              <w:keepLines w:val="0"/>
              <w:widowControl w:val="0"/>
              <w:rPr>
                <w:lang w:eastAsia="ja-JP"/>
              </w:rPr>
            </w:pPr>
            <w:r w:rsidRPr="00FD0425">
              <w:rPr>
                <w:rFonts w:hint="eastAsia"/>
                <w:lang w:eastAsia="ja-JP"/>
              </w:rPr>
              <w:t>Information on the initial state of UL PDCP duplication</w:t>
            </w:r>
            <w:r>
              <w:rPr>
                <w:lang w:eastAsia="ja-JP"/>
              </w:rPr>
              <w:t>.</w:t>
            </w:r>
          </w:p>
          <w:p w14:paraId="4D2DCE91" w14:textId="77777777" w:rsidR="00615F2D" w:rsidRPr="00FD0425" w:rsidRDefault="00615F2D" w:rsidP="00903515">
            <w:pPr>
              <w:pStyle w:val="TAL"/>
              <w:keepNext w:val="0"/>
              <w:keepLines w:val="0"/>
              <w:widowControl w:val="0"/>
              <w:rPr>
                <w:rFonts w:cs="Arial"/>
                <w:lang w:eastAsia="zh-CN"/>
              </w:rPr>
            </w:pPr>
            <w:r>
              <w:t xml:space="preserve">This IE is ignored if the </w:t>
            </w:r>
            <w:r w:rsidRPr="00442C7B">
              <w:rPr>
                <w:i/>
              </w:rPr>
              <w:t>RLC Duplication Information</w:t>
            </w:r>
            <w:r>
              <w:t xml:space="preserve"> IE is </w:t>
            </w:r>
            <w:r>
              <w:lastRenderedPageBreak/>
              <w:t>present</w:t>
            </w:r>
            <w:r w:rsidRPr="00FB305A">
              <w:t>.</w:t>
            </w:r>
          </w:p>
        </w:tc>
        <w:tc>
          <w:tcPr>
            <w:tcW w:w="1080" w:type="dxa"/>
          </w:tcPr>
          <w:p w14:paraId="715A66B1" w14:textId="77777777" w:rsidR="00615F2D" w:rsidRPr="00FD0425" w:rsidRDefault="00615F2D" w:rsidP="00903515">
            <w:pPr>
              <w:pStyle w:val="TAC"/>
              <w:keepNext w:val="0"/>
              <w:keepLines w:val="0"/>
              <w:widowControl w:val="0"/>
              <w:rPr>
                <w:lang w:eastAsia="ja-JP"/>
              </w:rPr>
            </w:pPr>
            <w:r w:rsidRPr="00FD0425">
              <w:rPr>
                <w:lang w:eastAsia="ja-JP"/>
              </w:rPr>
              <w:lastRenderedPageBreak/>
              <w:t>–</w:t>
            </w:r>
          </w:p>
        </w:tc>
        <w:tc>
          <w:tcPr>
            <w:tcW w:w="1080" w:type="dxa"/>
          </w:tcPr>
          <w:p w14:paraId="34228239" w14:textId="77777777" w:rsidR="00615F2D" w:rsidRPr="00FD0425" w:rsidRDefault="00615F2D" w:rsidP="00903515">
            <w:pPr>
              <w:pStyle w:val="TAC"/>
              <w:keepNext w:val="0"/>
              <w:keepLines w:val="0"/>
              <w:widowControl w:val="0"/>
              <w:rPr>
                <w:lang w:eastAsia="ja-JP"/>
              </w:rPr>
            </w:pPr>
          </w:p>
        </w:tc>
      </w:tr>
      <w:tr w:rsidR="00615F2D" w:rsidRPr="00FD0425" w14:paraId="0438B7BF" w14:textId="77777777" w:rsidTr="00903515">
        <w:tc>
          <w:tcPr>
            <w:tcW w:w="2160" w:type="dxa"/>
          </w:tcPr>
          <w:p w14:paraId="02C355B6" w14:textId="77777777" w:rsidR="00615F2D" w:rsidRPr="00FD0425" w:rsidRDefault="00615F2D" w:rsidP="00903515">
            <w:pPr>
              <w:pStyle w:val="TAL"/>
              <w:keepNext w:val="0"/>
              <w:keepLines w:val="0"/>
              <w:widowControl w:val="0"/>
              <w:ind w:left="227"/>
              <w:rPr>
                <w:rFonts w:eastAsia="Batang"/>
                <w:lang w:eastAsia="ja-JP"/>
              </w:rPr>
            </w:pPr>
            <w:r w:rsidRPr="00FD0425">
              <w:rPr>
                <w:rFonts w:eastAsia="Batang"/>
                <w:lang w:eastAsia="ja-JP"/>
              </w:rPr>
              <w:t>&gt;&gt;UL Configuration</w:t>
            </w:r>
          </w:p>
        </w:tc>
        <w:tc>
          <w:tcPr>
            <w:tcW w:w="1080" w:type="dxa"/>
          </w:tcPr>
          <w:p w14:paraId="1ABBE28A" w14:textId="77777777" w:rsidR="00615F2D" w:rsidRPr="00FD0425" w:rsidRDefault="00615F2D" w:rsidP="00903515">
            <w:pPr>
              <w:pStyle w:val="TAL"/>
              <w:keepNext w:val="0"/>
              <w:keepLines w:val="0"/>
              <w:widowControl w:val="0"/>
              <w:rPr>
                <w:rFonts w:eastAsia="Batang"/>
                <w:lang w:eastAsia="ja-JP"/>
              </w:rPr>
            </w:pPr>
            <w:r w:rsidRPr="00FD0425">
              <w:rPr>
                <w:rFonts w:eastAsia="Batang"/>
                <w:lang w:eastAsia="ja-JP"/>
              </w:rPr>
              <w:t>O</w:t>
            </w:r>
          </w:p>
        </w:tc>
        <w:tc>
          <w:tcPr>
            <w:tcW w:w="1080" w:type="dxa"/>
          </w:tcPr>
          <w:p w14:paraId="34EE7D2F" w14:textId="77777777" w:rsidR="00615F2D" w:rsidRPr="00FD0425" w:rsidRDefault="00615F2D" w:rsidP="00903515">
            <w:pPr>
              <w:pStyle w:val="TAL"/>
              <w:keepNext w:val="0"/>
              <w:keepLines w:val="0"/>
              <w:widowControl w:val="0"/>
              <w:rPr>
                <w:bCs/>
                <w:i/>
                <w:szCs w:val="18"/>
                <w:lang w:eastAsia="ja-JP"/>
              </w:rPr>
            </w:pPr>
          </w:p>
        </w:tc>
        <w:tc>
          <w:tcPr>
            <w:tcW w:w="1512" w:type="dxa"/>
          </w:tcPr>
          <w:p w14:paraId="3C4555A2" w14:textId="77777777" w:rsidR="00615F2D" w:rsidRPr="00FD0425" w:rsidRDefault="00615F2D" w:rsidP="00903515">
            <w:pPr>
              <w:pStyle w:val="TAL"/>
              <w:keepNext w:val="0"/>
              <w:keepLines w:val="0"/>
              <w:widowControl w:val="0"/>
            </w:pPr>
            <w:r w:rsidRPr="00FD0425">
              <w:t>9.2.3.75</w:t>
            </w:r>
          </w:p>
        </w:tc>
        <w:tc>
          <w:tcPr>
            <w:tcW w:w="1728" w:type="dxa"/>
          </w:tcPr>
          <w:p w14:paraId="4AF2EE5C" w14:textId="77777777" w:rsidR="00615F2D" w:rsidRPr="00FD0425" w:rsidRDefault="00615F2D" w:rsidP="00903515">
            <w:pPr>
              <w:pStyle w:val="TAL"/>
              <w:keepNext w:val="0"/>
              <w:keepLines w:val="0"/>
              <w:widowControl w:val="0"/>
              <w:rPr>
                <w:iCs/>
                <w:lang w:eastAsia="ja-JP"/>
              </w:rPr>
            </w:pPr>
            <w:r w:rsidRPr="00FD0425">
              <w:rPr>
                <w:lang w:eastAsia="ja-JP"/>
              </w:rPr>
              <w:t>Information about UL usage in the M-NG-RAN node.</w:t>
            </w:r>
            <w:r w:rsidRPr="00185739">
              <w:t xml:space="preserve"> This IE </w:t>
            </w:r>
            <w:r>
              <w:t>is used</w:t>
            </w:r>
            <w:r w:rsidRPr="00185739">
              <w:t xml:space="preserve"> when the concerned DRB has both MCG resource and SCG resource configured </w:t>
            </w:r>
            <w:r w:rsidRPr="00185739">
              <w:rPr>
                <w:rFonts w:hint="eastAsia"/>
              </w:rPr>
              <w:t>i.</w:t>
            </w:r>
            <w:r w:rsidRPr="00185739">
              <w:t>e. the concerned DRB is configured as split bearer.</w:t>
            </w:r>
          </w:p>
        </w:tc>
        <w:tc>
          <w:tcPr>
            <w:tcW w:w="1080" w:type="dxa"/>
          </w:tcPr>
          <w:p w14:paraId="64AF1656" w14:textId="77777777" w:rsidR="00615F2D" w:rsidRPr="00FD0425" w:rsidRDefault="00615F2D" w:rsidP="00903515">
            <w:pPr>
              <w:pStyle w:val="TAC"/>
              <w:keepNext w:val="0"/>
              <w:keepLines w:val="0"/>
              <w:widowControl w:val="0"/>
              <w:rPr>
                <w:lang w:eastAsia="ja-JP"/>
              </w:rPr>
            </w:pPr>
            <w:r w:rsidRPr="00FD0425">
              <w:rPr>
                <w:lang w:eastAsia="ja-JP"/>
              </w:rPr>
              <w:t>–</w:t>
            </w:r>
          </w:p>
        </w:tc>
        <w:tc>
          <w:tcPr>
            <w:tcW w:w="1080" w:type="dxa"/>
          </w:tcPr>
          <w:p w14:paraId="2BF8D60F" w14:textId="77777777" w:rsidR="00615F2D" w:rsidRPr="00FD0425" w:rsidRDefault="00615F2D" w:rsidP="00903515">
            <w:pPr>
              <w:pStyle w:val="TAC"/>
              <w:keepNext w:val="0"/>
              <w:keepLines w:val="0"/>
              <w:widowControl w:val="0"/>
              <w:rPr>
                <w:lang w:eastAsia="ja-JP"/>
              </w:rPr>
            </w:pPr>
          </w:p>
        </w:tc>
      </w:tr>
      <w:tr w:rsidR="00615F2D" w:rsidRPr="00FD0425" w14:paraId="4964B114" w14:textId="77777777" w:rsidTr="00903515">
        <w:tc>
          <w:tcPr>
            <w:tcW w:w="2160" w:type="dxa"/>
          </w:tcPr>
          <w:p w14:paraId="0EEDDA01" w14:textId="77777777" w:rsidR="00615F2D" w:rsidRPr="00FD0425" w:rsidRDefault="00615F2D" w:rsidP="00903515">
            <w:pPr>
              <w:pStyle w:val="TAL"/>
              <w:keepNext w:val="0"/>
              <w:keepLines w:val="0"/>
              <w:widowControl w:val="0"/>
              <w:ind w:left="227"/>
              <w:rPr>
                <w:b/>
                <w:lang w:eastAsia="ja-JP"/>
              </w:rPr>
            </w:pPr>
            <w:r w:rsidRPr="00FD0425">
              <w:rPr>
                <w:rFonts w:eastAsia="Batang"/>
                <w:b/>
                <w:lang w:eastAsia="ja-JP"/>
              </w:rPr>
              <w:t>&gt;&gt;QoS Flows Mapped To DRB List</w:t>
            </w:r>
          </w:p>
        </w:tc>
        <w:tc>
          <w:tcPr>
            <w:tcW w:w="1080" w:type="dxa"/>
          </w:tcPr>
          <w:p w14:paraId="55D11401" w14:textId="77777777" w:rsidR="00615F2D" w:rsidRPr="00FD0425" w:rsidRDefault="00615F2D" w:rsidP="00903515">
            <w:pPr>
              <w:pStyle w:val="TAL"/>
              <w:keepNext w:val="0"/>
              <w:keepLines w:val="0"/>
              <w:widowControl w:val="0"/>
              <w:rPr>
                <w:rFonts w:eastAsia="Batang"/>
                <w:lang w:eastAsia="ja-JP"/>
              </w:rPr>
            </w:pPr>
          </w:p>
        </w:tc>
        <w:tc>
          <w:tcPr>
            <w:tcW w:w="1080" w:type="dxa"/>
          </w:tcPr>
          <w:p w14:paraId="50F95AAE" w14:textId="77777777" w:rsidR="00615F2D" w:rsidRPr="00FD0425" w:rsidRDefault="00615F2D" w:rsidP="00903515">
            <w:pPr>
              <w:pStyle w:val="TAL"/>
              <w:keepNext w:val="0"/>
              <w:keepLines w:val="0"/>
              <w:widowControl w:val="0"/>
              <w:rPr>
                <w:bCs/>
                <w:i/>
                <w:szCs w:val="18"/>
                <w:lang w:eastAsia="ja-JP"/>
              </w:rPr>
            </w:pPr>
            <w:r w:rsidRPr="00FD0425">
              <w:rPr>
                <w:i/>
                <w:lang w:eastAsia="ja-JP"/>
              </w:rPr>
              <w:t>1</w:t>
            </w:r>
          </w:p>
        </w:tc>
        <w:tc>
          <w:tcPr>
            <w:tcW w:w="1512" w:type="dxa"/>
          </w:tcPr>
          <w:p w14:paraId="0918A9C5" w14:textId="77777777" w:rsidR="00615F2D" w:rsidRPr="00FD0425" w:rsidRDefault="00615F2D" w:rsidP="00903515">
            <w:pPr>
              <w:pStyle w:val="TAL"/>
              <w:keepNext w:val="0"/>
              <w:keepLines w:val="0"/>
              <w:widowControl w:val="0"/>
              <w:rPr>
                <w:lang w:eastAsia="ja-JP"/>
              </w:rPr>
            </w:pPr>
          </w:p>
        </w:tc>
        <w:tc>
          <w:tcPr>
            <w:tcW w:w="1728" w:type="dxa"/>
          </w:tcPr>
          <w:p w14:paraId="123594E7" w14:textId="77777777" w:rsidR="00615F2D" w:rsidRPr="00FD0425" w:rsidRDefault="00615F2D" w:rsidP="00903515">
            <w:pPr>
              <w:pStyle w:val="TAL"/>
              <w:keepNext w:val="0"/>
              <w:keepLines w:val="0"/>
              <w:widowControl w:val="0"/>
              <w:rPr>
                <w:iCs/>
                <w:lang w:eastAsia="ja-JP"/>
              </w:rPr>
            </w:pPr>
          </w:p>
        </w:tc>
        <w:tc>
          <w:tcPr>
            <w:tcW w:w="1080" w:type="dxa"/>
          </w:tcPr>
          <w:p w14:paraId="2C9E2D72" w14:textId="77777777" w:rsidR="00615F2D" w:rsidRPr="00FD0425" w:rsidRDefault="00615F2D" w:rsidP="00903515">
            <w:pPr>
              <w:pStyle w:val="TAC"/>
              <w:keepNext w:val="0"/>
              <w:keepLines w:val="0"/>
              <w:widowControl w:val="0"/>
              <w:rPr>
                <w:iCs/>
                <w:lang w:eastAsia="ja-JP"/>
              </w:rPr>
            </w:pPr>
            <w:r w:rsidRPr="00FD0425">
              <w:rPr>
                <w:lang w:eastAsia="ja-JP"/>
              </w:rPr>
              <w:t>–</w:t>
            </w:r>
          </w:p>
        </w:tc>
        <w:tc>
          <w:tcPr>
            <w:tcW w:w="1080" w:type="dxa"/>
          </w:tcPr>
          <w:p w14:paraId="4B424BD9" w14:textId="77777777" w:rsidR="00615F2D" w:rsidRPr="00FD0425" w:rsidRDefault="00615F2D" w:rsidP="00903515">
            <w:pPr>
              <w:pStyle w:val="TAC"/>
              <w:keepNext w:val="0"/>
              <w:keepLines w:val="0"/>
              <w:widowControl w:val="0"/>
              <w:rPr>
                <w:iCs/>
                <w:lang w:eastAsia="ja-JP"/>
              </w:rPr>
            </w:pPr>
          </w:p>
        </w:tc>
      </w:tr>
      <w:tr w:rsidR="00615F2D" w:rsidRPr="00FD0425" w14:paraId="46238B3C" w14:textId="77777777" w:rsidTr="00903515">
        <w:tc>
          <w:tcPr>
            <w:tcW w:w="2160" w:type="dxa"/>
          </w:tcPr>
          <w:p w14:paraId="36EA1FA9" w14:textId="77777777" w:rsidR="00615F2D" w:rsidRPr="00FD0425" w:rsidRDefault="00615F2D" w:rsidP="00903515">
            <w:pPr>
              <w:pStyle w:val="TAL"/>
              <w:keepNext w:val="0"/>
              <w:keepLines w:val="0"/>
              <w:widowControl w:val="0"/>
              <w:ind w:left="340"/>
              <w:rPr>
                <w:rFonts w:eastAsia="Batang"/>
                <w:b/>
                <w:lang w:eastAsia="ja-JP"/>
              </w:rPr>
            </w:pPr>
            <w:r w:rsidRPr="00FD0425">
              <w:rPr>
                <w:rFonts w:eastAsia="Batang"/>
                <w:b/>
                <w:lang w:eastAsia="ja-JP"/>
              </w:rPr>
              <w:t>&gt;&gt;&gt;QoS Flows Mapped To DRB Item</w:t>
            </w:r>
          </w:p>
        </w:tc>
        <w:tc>
          <w:tcPr>
            <w:tcW w:w="1080" w:type="dxa"/>
          </w:tcPr>
          <w:p w14:paraId="4ECD769A" w14:textId="77777777" w:rsidR="00615F2D" w:rsidRPr="00FD0425" w:rsidRDefault="00615F2D" w:rsidP="00903515">
            <w:pPr>
              <w:pStyle w:val="TAL"/>
              <w:keepNext w:val="0"/>
              <w:keepLines w:val="0"/>
              <w:widowControl w:val="0"/>
              <w:rPr>
                <w:rFonts w:eastAsia="Batang"/>
                <w:lang w:eastAsia="ja-JP"/>
              </w:rPr>
            </w:pPr>
          </w:p>
        </w:tc>
        <w:tc>
          <w:tcPr>
            <w:tcW w:w="1080" w:type="dxa"/>
          </w:tcPr>
          <w:p w14:paraId="3B4BD47A" w14:textId="77777777" w:rsidR="00615F2D" w:rsidRPr="00FD0425" w:rsidRDefault="00615F2D" w:rsidP="00903515">
            <w:pPr>
              <w:pStyle w:val="TAL"/>
              <w:keepNext w:val="0"/>
              <w:keepLines w:val="0"/>
              <w:widowControl w:val="0"/>
              <w:rPr>
                <w:lang w:eastAsia="ja-JP"/>
              </w:rPr>
            </w:pPr>
            <w:r w:rsidRPr="00FD0425">
              <w:rPr>
                <w:bCs/>
                <w:i/>
                <w:szCs w:val="18"/>
                <w:lang w:eastAsia="ja-JP"/>
              </w:rPr>
              <w:t>1 .. &lt;maxnoofQoSFlows&gt;</w:t>
            </w:r>
          </w:p>
        </w:tc>
        <w:tc>
          <w:tcPr>
            <w:tcW w:w="1512" w:type="dxa"/>
          </w:tcPr>
          <w:p w14:paraId="672320B0" w14:textId="77777777" w:rsidR="00615F2D" w:rsidRPr="00FD0425" w:rsidRDefault="00615F2D" w:rsidP="00903515">
            <w:pPr>
              <w:pStyle w:val="TAL"/>
              <w:keepNext w:val="0"/>
              <w:keepLines w:val="0"/>
              <w:widowControl w:val="0"/>
              <w:rPr>
                <w:lang w:eastAsia="ja-JP"/>
              </w:rPr>
            </w:pPr>
          </w:p>
        </w:tc>
        <w:tc>
          <w:tcPr>
            <w:tcW w:w="1728" w:type="dxa"/>
          </w:tcPr>
          <w:p w14:paraId="49A9EE02" w14:textId="77777777" w:rsidR="00615F2D" w:rsidRPr="00FD0425" w:rsidRDefault="00615F2D" w:rsidP="00903515">
            <w:pPr>
              <w:pStyle w:val="TAL"/>
              <w:keepNext w:val="0"/>
              <w:keepLines w:val="0"/>
              <w:widowControl w:val="0"/>
              <w:rPr>
                <w:iCs/>
                <w:lang w:eastAsia="ja-JP"/>
              </w:rPr>
            </w:pPr>
          </w:p>
        </w:tc>
        <w:tc>
          <w:tcPr>
            <w:tcW w:w="1080" w:type="dxa"/>
          </w:tcPr>
          <w:p w14:paraId="171C960D" w14:textId="77777777" w:rsidR="00615F2D" w:rsidRPr="00FD0425" w:rsidRDefault="00615F2D" w:rsidP="00903515">
            <w:pPr>
              <w:pStyle w:val="TAC"/>
              <w:keepNext w:val="0"/>
              <w:keepLines w:val="0"/>
              <w:widowControl w:val="0"/>
              <w:rPr>
                <w:iCs/>
                <w:lang w:eastAsia="ja-JP"/>
              </w:rPr>
            </w:pPr>
            <w:r w:rsidRPr="00FD0425">
              <w:rPr>
                <w:lang w:eastAsia="ja-JP"/>
              </w:rPr>
              <w:t>–</w:t>
            </w:r>
          </w:p>
        </w:tc>
        <w:tc>
          <w:tcPr>
            <w:tcW w:w="1080" w:type="dxa"/>
          </w:tcPr>
          <w:p w14:paraId="3EB52399" w14:textId="77777777" w:rsidR="00615F2D" w:rsidRPr="00FD0425" w:rsidRDefault="00615F2D" w:rsidP="00903515">
            <w:pPr>
              <w:pStyle w:val="TAC"/>
              <w:keepNext w:val="0"/>
              <w:keepLines w:val="0"/>
              <w:widowControl w:val="0"/>
              <w:rPr>
                <w:iCs/>
                <w:lang w:eastAsia="ja-JP"/>
              </w:rPr>
            </w:pPr>
          </w:p>
        </w:tc>
      </w:tr>
      <w:tr w:rsidR="00615F2D" w:rsidRPr="00FD0425" w14:paraId="4AA1E5C6" w14:textId="77777777" w:rsidTr="00903515">
        <w:tc>
          <w:tcPr>
            <w:tcW w:w="2160" w:type="dxa"/>
          </w:tcPr>
          <w:p w14:paraId="5CA150CA" w14:textId="77777777" w:rsidR="00615F2D" w:rsidRPr="00FD0425" w:rsidRDefault="00615F2D" w:rsidP="00903515">
            <w:pPr>
              <w:pStyle w:val="TAL"/>
              <w:keepNext w:val="0"/>
              <w:keepLines w:val="0"/>
              <w:widowControl w:val="0"/>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p>
        </w:tc>
        <w:tc>
          <w:tcPr>
            <w:tcW w:w="1080" w:type="dxa"/>
          </w:tcPr>
          <w:p w14:paraId="33A546FA" w14:textId="77777777" w:rsidR="00615F2D" w:rsidRPr="00FD0425" w:rsidRDefault="00615F2D" w:rsidP="00903515">
            <w:pPr>
              <w:pStyle w:val="TAL"/>
              <w:keepNext w:val="0"/>
              <w:keepLines w:val="0"/>
              <w:widowControl w:val="0"/>
              <w:rPr>
                <w:rFonts w:eastAsia="Batang"/>
                <w:lang w:eastAsia="ja-JP"/>
              </w:rPr>
            </w:pPr>
            <w:r w:rsidRPr="00FD0425">
              <w:rPr>
                <w:rFonts w:eastAsia="Batang"/>
                <w:lang w:eastAsia="ja-JP"/>
              </w:rPr>
              <w:t>M</w:t>
            </w:r>
          </w:p>
        </w:tc>
        <w:tc>
          <w:tcPr>
            <w:tcW w:w="1080" w:type="dxa"/>
          </w:tcPr>
          <w:p w14:paraId="66A0A661" w14:textId="77777777" w:rsidR="00615F2D" w:rsidRPr="00FD0425" w:rsidRDefault="00615F2D" w:rsidP="00903515">
            <w:pPr>
              <w:pStyle w:val="TAL"/>
              <w:keepNext w:val="0"/>
              <w:keepLines w:val="0"/>
              <w:widowControl w:val="0"/>
              <w:rPr>
                <w:bCs/>
                <w:i/>
                <w:szCs w:val="18"/>
                <w:lang w:eastAsia="ja-JP"/>
              </w:rPr>
            </w:pPr>
          </w:p>
        </w:tc>
        <w:tc>
          <w:tcPr>
            <w:tcW w:w="1512" w:type="dxa"/>
          </w:tcPr>
          <w:p w14:paraId="3C1BD4F8" w14:textId="77777777" w:rsidR="00615F2D" w:rsidRPr="00FD0425" w:rsidRDefault="00615F2D" w:rsidP="00903515">
            <w:pPr>
              <w:pStyle w:val="TAL"/>
              <w:keepNext w:val="0"/>
              <w:keepLines w:val="0"/>
              <w:widowControl w:val="0"/>
              <w:rPr>
                <w:lang w:eastAsia="ja-JP"/>
              </w:rPr>
            </w:pPr>
            <w:r w:rsidRPr="00FD0425">
              <w:rPr>
                <w:lang w:eastAsia="ja-JP"/>
              </w:rPr>
              <w:t>9.2.3.10</w:t>
            </w:r>
          </w:p>
        </w:tc>
        <w:tc>
          <w:tcPr>
            <w:tcW w:w="1728" w:type="dxa"/>
          </w:tcPr>
          <w:p w14:paraId="12C5FFFE" w14:textId="77777777" w:rsidR="00615F2D" w:rsidRPr="00FD0425" w:rsidRDefault="00615F2D" w:rsidP="00903515">
            <w:pPr>
              <w:pStyle w:val="TAL"/>
              <w:keepNext w:val="0"/>
              <w:keepLines w:val="0"/>
              <w:widowControl w:val="0"/>
              <w:rPr>
                <w:iCs/>
                <w:lang w:eastAsia="ja-JP"/>
              </w:rPr>
            </w:pPr>
          </w:p>
        </w:tc>
        <w:tc>
          <w:tcPr>
            <w:tcW w:w="1080" w:type="dxa"/>
          </w:tcPr>
          <w:p w14:paraId="50FA7B34" w14:textId="77777777" w:rsidR="00615F2D" w:rsidRPr="00FD0425" w:rsidRDefault="00615F2D" w:rsidP="00903515">
            <w:pPr>
              <w:pStyle w:val="TAC"/>
              <w:keepNext w:val="0"/>
              <w:keepLines w:val="0"/>
              <w:widowControl w:val="0"/>
              <w:rPr>
                <w:iCs/>
                <w:lang w:eastAsia="ja-JP"/>
              </w:rPr>
            </w:pPr>
            <w:r w:rsidRPr="00FD0425">
              <w:rPr>
                <w:lang w:eastAsia="ja-JP"/>
              </w:rPr>
              <w:t>–</w:t>
            </w:r>
          </w:p>
        </w:tc>
        <w:tc>
          <w:tcPr>
            <w:tcW w:w="1080" w:type="dxa"/>
          </w:tcPr>
          <w:p w14:paraId="3455621E" w14:textId="77777777" w:rsidR="00615F2D" w:rsidRPr="00FD0425" w:rsidRDefault="00615F2D" w:rsidP="00903515">
            <w:pPr>
              <w:pStyle w:val="TAC"/>
              <w:keepNext w:val="0"/>
              <w:keepLines w:val="0"/>
              <w:widowControl w:val="0"/>
              <w:rPr>
                <w:iCs/>
                <w:lang w:eastAsia="ja-JP"/>
              </w:rPr>
            </w:pPr>
          </w:p>
        </w:tc>
      </w:tr>
      <w:tr w:rsidR="00615F2D" w:rsidRPr="00FD0425" w14:paraId="1CA7E4B8" w14:textId="77777777" w:rsidTr="00903515">
        <w:tc>
          <w:tcPr>
            <w:tcW w:w="2160" w:type="dxa"/>
          </w:tcPr>
          <w:p w14:paraId="3FF8C4B5" w14:textId="77777777" w:rsidR="00615F2D" w:rsidRPr="00FD0425" w:rsidRDefault="00615F2D" w:rsidP="00903515">
            <w:pPr>
              <w:pStyle w:val="TAL"/>
              <w:keepNext w:val="0"/>
              <w:keepLines w:val="0"/>
              <w:widowControl w:val="0"/>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080" w:type="dxa"/>
          </w:tcPr>
          <w:p w14:paraId="459F1D2F" w14:textId="77777777" w:rsidR="00615F2D" w:rsidRPr="00FD0425" w:rsidRDefault="00615F2D" w:rsidP="00903515">
            <w:pPr>
              <w:pStyle w:val="TAL"/>
              <w:keepNext w:val="0"/>
              <w:keepLines w:val="0"/>
              <w:widowControl w:val="0"/>
              <w:rPr>
                <w:rFonts w:eastAsia="Batang"/>
                <w:lang w:eastAsia="ja-JP"/>
              </w:rPr>
            </w:pPr>
            <w:r w:rsidRPr="00FD0425">
              <w:rPr>
                <w:rFonts w:eastAsia="Batang"/>
                <w:lang w:eastAsia="ja-JP"/>
              </w:rPr>
              <w:t>O</w:t>
            </w:r>
          </w:p>
        </w:tc>
        <w:tc>
          <w:tcPr>
            <w:tcW w:w="1080" w:type="dxa"/>
          </w:tcPr>
          <w:p w14:paraId="042F6E38" w14:textId="77777777" w:rsidR="00615F2D" w:rsidRPr="00FD0425" w:rsidRDefault="00615F2D" w:rsidP="00903515">
            <w:pPr>
              <w:pStyle w:val="TAL"/>
              <w:keepNext w:val="0"/>
              <w:keepLines w:val="0"/>
              <w:widowControl w:val="0"/>
              <w:rPr>
                <w:bCs/>
                <w:i/>
                <w:szCs w:val="18"/>
                <w:lang w:eastAsia="ja-JP"/>
              </w:rPr>
            </w:pPr>
          </w:p>
        </w:tc>
        <w:tc>
          <w:tcPr>
            <w:tcW w:w="1512" w:type="dxa"/>
          </w:tcPr>
          <w:p w14:paraId="2AA3FB2A" w14:textId="77777777" w:rsidR="00615F2D" w:rsidRPr="00FD0425" w:rsidRDefault="00615F2D" w:rsidP="00903515">
            <w:pPr>
              <w:pStyle w:val="TAL"/>
              <w:keepNext w:val="0"/>
              <w:keepLines w:val="0"/>
              <w:widowControl w:val="0"/>
            </w:pPr>
            <w:r w:rsidRPr="00FD0425">
              <w:t>GBR QoS Flow Information</w:t>
            </w:r>
          </w:p>
          <w:p w14:paraId="6FE74329" w14:textId="77777777" w:rsidR="00615F2D" w:rsidRPr="00FD0425" w:rsidRDefault="00615F2D" w:rsidP="00903515">
            <w:pPr>
              <w:pStyle w:val="TAL"/>
              <w:keepNext w:val="0"/>
              <w:keepLines w:val="0"/>
              <w:widowControl w:val="0"/>
            </w:pPr>
            <w:r w:rsidRPr="00FD0425">
              <w:t>9.2.3.6</w:t>
            </w:r>
          </w:p>
        </w:tc>
        <w:tc>
          <w:tcPr>
            <w:tcW w:w="1728" w:type="dxa"/>
          </w:tcPr>
          <w:p w14:paraId="160871FC" w14:textId="77777777" w:rsidR="00615F2D" w:rsidRPr="00FD0425" w:rsidRDefault="00615F2D" w:rsidP="00903515">
            <w:pPr>
              <w:pStyle w:val="TAL"/>
              <w:keepNext w:val="0"/>
              <w:keepLines w:val="0"/>
              <w:widowControl w:val="0"/>
              <w:rPr>
                <w:iCs/>
                <w:lang w:eastAsia="ja-JP"/>
              </w:rPr>
            </w:pPr>
            <w:r w:rsidRPr="00FD0425">
              <w:rPr>
                <w:iCs/>
                <w:lang w:eastAsia="ja-JP"/>
              </w:rPr>
              <w:t xml:space="preserve">This IE contains GBR QoS Flow Information necessary for the MCG part. </w:t>
            </w:r>
          </w:p>
        </w:tc>
        <w:tc>
          <w:tcPr>
            <w:tcW w:w="1080" w:type="dxa"/>
          </w:tcPr>
          <w:p w14:paraId="5D098E36" w14:textId="77777777" w:rsidR="00615F2D" w:rsidRPr="00FD0425" w:rsidRDefault="00615F2D" w:rsidP="00903515">
            <w:pPr>
              <w:pStyle w:val="TAC"/>
              <w:keepNext w:val="0"/>
              <w:keepLines w:val="0"/>
              <w:widowControl w:val="0"/>
              <w:rPr>
                <w:iCs/>
                <w:lang w:eastAsia="ja-JP"/>
              </w:rPr>
            </w:pPr>
            <w:r w:rsidRPr="00FD0425">
              <w:rPr>
                <w:lang w:eastAsia="ja-JP"/>
              </w:rPr>
              <w:t>–</w:t>
            </w:r>
          </w:p>
        </w:tc>
        <w:tc>
          <w:tcPr>
            <w:tcW w:w="1080" w:type="dxa"/>
          </w:tcPr>
          <w:p w14:paraId="52A19A43" w14:textId="77777777" w:rsidR="00615F2D" w:rsidRPr="00FD0425" w:rsidRDefault="00615F2D" w:rsidP="00903515">
            <w:pPr>
              <w:pStyle w:val="TAC"/>
              <w:keepNext w:val="0"/>
              <w:keepLines w:val="0"/>
              <w:widowControl w:val="0"/>
              <w:rPr>
                <w:iCs/>
                <w:lang w:eastAsia="ja-JP"/>
              </w:rPr>
            </w:pPr>
          </w:p>
        </w:tc>
      </w:tr>
      <w:tr w:rsidR="00615F2D" w:rsidRPr="00FD0425" w14:paraId="4B9DDD4A" w14:textId="77777777" w:rsidTr="00903515">
        <w:tc>
          <w:tcPr>
            <w:tcW w:w="2160" w:type="dxa"/>
            <w:tcBorders>
              <w:top w:val="single" w:sz="4" w:space="0" w:color="auto"/>
              <w:left w:val="single" w:sz="4" w:space="0" w:color="auto"/>
              <w:bottom w:val="single" w:sz="4" w:space="0" w:color="auto"/>
              <w:right w:val="single" w:sz="4" w:space="0" w:color="auto"/>
            </w:tcBorders>
          </w:tcPr>
          <w:p w14:paraId="6FFE1B4A" w14:textId="77777777" w:rsidR="00615F2D" w:rsidRPr="00FD0425" w:rsidRDefault="00615F2D" w:rsidP="00903515">
            <w:pPr>
              <w:pStyle w:val="TAL"/>
              <w:keepNext w:val="0"/>
              <w:keepLines w:val="0"/>
              <w:widowControl w:val="0"/>
              <w:ind w:left="454"/>
              <w:rPr>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0269EBC9" w14:textId="77777777" w:rsidR="00615F2D" w:rsidRPr="00FD0425" w:rsidRDefault="00615F2D" w:rsidP="00903515">
            <w:pPr>
              <w:pStyle w:val="TAL"/>
              <w:keepNext w:val="0"/>
              <w:keepLines w:val="0"/>
              <w:widowControl w:val="0"/>
              <w:rPr>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8721E9" w14:textId="77777777" w:rsidR="00615F2D" w:rsidRPr="00FD0425" w:rsidRDefault="00615F2D" w:rsidP="00903515">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2CC1B6" w14:textId="77777777" w:rsidR="00615F2D" w:rsidRPr="00FD0425" w:rsidRDefault="00615F2D" w:rsidP="00903515">
            <w:pPr>
              <w:pStyle w:val="TAL"/>
              <w:keepNext w:val="0"/>
              <w:keepLines w:val="0"/>
              <w:widowControl w:val="0"/>
              <w:rPr>
                <w:lang w:eastAsia="ja-JP"/>
              </w:rPr>
            </w:pPr>
            <w:r w:rsidRPr="00FD0425">
              <w:rPr>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33103A56" w14:textId="77777777" w:rsidR="00615F2D" w:rsidRPr="00FD0425" w:rsidRDefault="00615F2D" w:rsidP="00903515">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09AB935" w14:textId="77777777" w:rsidR="00615F2D" w:rsidRPr="00FD0425" w:rsidRDefault="00615F2D" w:rsidP="00903515">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BFD011" w14:textId="77777777" w:rsidR="00615F2D" w:rsidRPr="00FD0425" w:rsidRDefault="00615F2D" w:rsidP="00903515">
            <w:pPr>
              <w:pStyle w:val="TAC"/>
              <w:keepNext w:val="0"/>
              <w:keepLines w:val="0"/>
              <w:widowControl w:val="0"/>
              <w:rPr>
                <w:iCs/>
                <w:lang w:eastAsia="ja-JP"/>
              </w:rPr>
            </w:pPr>
          </w:p>
        </w:tc>
      </w:tr>
      <w:tr w:rsidR="00615F2D" w:rsidRPr="00FD0425" w14:paraId="5EE58508" w14:textId="77777777" w:rsidTr="00903515">
        <w:tc>
          <w:tcPr>
            <w:tcW w:w="2160" w:type="dxa"/>
            <w:tcBorders>
              <w:top w:val="single" w:sz="4" w:space="0" w:color="auto"/>
              <w:left w:val="single" w:sz="4" w:space="0" w:color="auto"/>
              <w:bottom w:val="single" w:sz="4" w:space="0" w:color="auto"/>
              <w:right w:val="single" w:sz="4" w:space="0" w:color="auto"/>
            </w:tcBorders>
          </w:tcPr>
          <w:p w14:paraId="023F33CE" w14:textId="77777777" w:rsidR="00615F2D" w:rsidRPr="00FD0425" w:rsidRDefault="00615F2D" w:rsidP="00903515">
            <w:pPr>
              <w:pStyle w:val="TAL"/>
              <w:keepNext w:val="0"/>
              <w:keepLines w:val="0"/>
              <w:widowControl w:val="0"/>
              <w:ind w:left="454"/>
              <w:rPr>
                <w:rFonts w:eastAsia="Batang"/>
                <w:lang w:eastAsia="ja-JP"/>
              </w:rPr>
            </w:pPr>
            <w:r>
              <w:rPr>
                <w:rFonts w:hint="eastAsia"/>
                <w:lang w:eastAsia="zh-CN"/>
              </w:rPr>
              <w:t>&gt;</w:t>
            </w:r>
            <w:r>
              <w:rPr>
                <w:lang w:eastAsia="zh-CN"/>
              </w:rPr>
              <w:t>&gt;&gt;&gt;Current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4DB32A18" w14:textId="77777777" w:rsidR="00615F2D" w:rsidRPr="00FD0425" w:rsidRDefault="00615F2D" w:rsidP="00903515">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62C6C4" w14:textId="77777777" w:rsidR="00615F2D" w:rsidRPr="00FD0425" w:rsidRDefault="00615F2D" w:rsidP="00903515">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1703B34" w14:textId="77777777" w:rsidR="00615F2D" w:rsidRDefault="00615F2D" w:rsidP="00903515">
            <w:pPr>
              <w:pStyle w:val="TAL"/>
              <w:keepNext w:val="0"/>
              <w:keepLines w:val="0"/>
              <w:widowControl w:val="0"/>
              <w:rPr>
                <w:lang w:eastAsia="zh-CN"/>
              </w:rPr>
            </w:pPr>
            <w:r w:rsidRPr="00740EFB">
              <w:rPr>
                <w:lang w:eastAsia="zh-CN"/>
              </w:rPr>
              <w:t>Alternative QoS Parameters Set Index</w:t>
            </w:r>
          </w:p>
          <w:p w14:paraId="499BDFE1" w14:textId="77777777" w:rsidR="00615F2D" w:rsidRPr="00FD0425" w:rsidRDefault="00615F2D" w:rsidP="00903515">
            <w:pPr>
              <w:pStyle w:val="TAL"/>
              <w:keepNext w:val="0"/>
              <w:keepLines w:val="0"/>
              <w:widowControl w:val="0"/>
              <w:rPr>
                <w:lang w:eastAsia="ja-JP"/>
              </w:rPr>
            </w:pPr>
            <w:r>
              <w:rPr>
                <w:rFonts w:hint="eastAsia"/>
                <w:lang w:eastAsia="zh-CN"/>
              </w:rPr>
              <w:t>9</w:t>
            </w:r>
            <w:r>
              <w:rPr>
                <w:lang w:eastAsia="zh-CN"/>
              </w:rPr>
              <w:t>.2.3.103</w:t>
            </w:r>
          </w:p>
        </w:tc>
        <w:tc>
          <w:tcPr>
            <w:tcW w:w="1728" w:type="dxa"/>
            <w:tcBorders>
              <w:top w:val="single" w:sz="4" w:space="0" w:color="auto"/>
              <w:left w:val="single" w:sz="4" w:space="0" w:color="auto"/>
              <w:bottom w:val="single" w:sz="4" w:space="0" w:color="auto"/>
              <w:right w:val="single" w:sz="4" w:space="0" w:color="auto"/>
            </w:tcBorders>
          </w:tcPr>
          <w:p w14:paraId="7BE89819" w14:textId="77777777" w:rsidR="00615F2D" w:rsidRPr="00FD0425" w:rsidRDefault="00615F2D" w:rsidP="00903515">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51FE8D3" w14:textId="77777777" w:rsidR="00615F2D" w:rsidRPr="00FD0425" w:rsidRDefault="00615F2D" w:rsidP="00903515">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433B64D" w14:textId="77777777" w:rsidR="00615F2D" w:rsidRPr="00FD0425" w:rsidRDefault="00615F2D" w:rsidP="00903515">
            <w:pPr>
              <w:pStyle w:val="TAC"/>
              <w:keepNext w:val="0"/>
              <w:keepLines w:val="0"/>
              <w:widowControl w:val="0"/>
              <w:rPr>
                <w:iCs/>
                <w:lang w:eastAsia="ja-JP"/>
              </w:rPr>
            </w:pPr>
            <w:r>
              <w:rPr>
                <w:lang w:eastAsia="zh-CN"/>
              </w:rPr>
              <w:t>ignore</w:t>
            </w:r>
          </w:p>
        </w:tc>
      </w:tr>
      <w:tr w:rsidR="00615F2D" w:rsidRPr="00FD0425" w14:paraId="0F1D8FAF" w14:textId="77777777" w:rsidTr="00903515">
        <w:tc>
          <w:tcPr>
            <w:tcW w:w="2160" w:type="dxa"/>
            <w:tcBorders>
              <w:top w:val="single" w:sz="4" w:space="0" w:color="auto"/>
              <w:left w:val="single" w:sz="4" w:space="0" w:color="auto"/>
              <w:bottom w:val="single" w:sz="4" w:space="0" w:color="auto"/>
              <w:right w:val="single" w:sz="4" w:space="0" w:color="auto"/>
            </w:tcBorders>
          </w:tcPr>
          <w:p w14:paraId="262D74AD" w14:textId="77777777" w:rsidR="00615F2D" w:rsidRDefault="00615F2D" w:rsidP="00903515">
            <w:pPr>
              <w:pStyle w:val="TAL"/>
              <w:keepNext w:val="0"/>
              <w:keepLines w:val="0"/>
              <w:widowControl w:val="0"/>
              <w:ind w:left="454"/>
              <w:rPr>
                <w:lang w:eastAsia="zh-CN"/>
              </w:rPr>
            </w:pPr>
            <w:r>
              <w:rPr>
                <w:rFonts w:eastAsia="Batang"/>
                <w:lang w:eastAsia="ja-JP"/>
              </w:rPr>
              <w:t>&gt;&gt;&gt;&gt;</w:t>
            </w:r>
            <w:r w:rsidRPr="00AF52C3">
              <w:rPr>
                <w:rFonts w:eastAsia="Batang"/>
                <w:lang w:eastAsia="ja-JP"/>
              </w:rPr>
              <w:t>Source DL Forwarding IP Address</w:t>
            </w:r>
          </w:p>
        </w:tc>
        <w:tc>
          <w:tcPr>
            <w:tcW w:w="1080" w:type="dxa"/>
            <w:tcBorders>
              <w:top w:val="single" w:sz="4" w:space="0" w:color="auto"/>
              <w:left w:val="single" w:sz="4" w:space="0" w:color="auto"/>
              <w:bottom w:val="single" w:sz="4" w:space="0" w:color="auto"/>
              <w:right w:val="single" w:sz="4" w:space="0" w:color="auto"/>
            </w:tcBorders>
          </w:tcPr>
          <w:p w14:paraId="38E1D27C" w14:textId="77777777" w:rsidR="00615F2D" w:rsidRDefault="00615F2D" w:rsidP="00903515">
            <w:pPr>
              <w:pStyle w:val="TAL"/>
              <w:keepNext w:val="0"/>
              <w:keepLines w:val="0"/>
              <w:widowControl w:val="0"/>
              <w:rPr>
                <w:rFonts w:eastAsia="Batang"/>
                <w:lang w:eastAsia="ja-JP"/>
              </w:rPr>
            </w:pPr>
            <w:r w:rsidRPr="00AF52C3">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54BD62" w14:textId="77777777" w:rsidR="00615F2D" w:rsidRPr="00FD0425" w:rsidRDefault="00615F2D" w:rsidP="00903515">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FF22661" w14:textId="77777777" w:rsidR="00615F2D" w:rsidRPr="00AF52C3" w:rsidRDefault="00615F2D" w:rsidP="00903515">
            <w:pPr>
              <w:pStyle w:val="TAL"/>
              <w:keepNext w:val="0"/>
              <w:keepLines w:val="0"/>
              <w:widowControl w:val="0"/>
              <w:rPr>
                <w:lang w:eastAsia="ja-JP"/>
              </w:rPr>
            </w:pPr>
            <w:r w:rsidRPr="00AF52C3">
              <w:rPr>
                <w:lang w:eastAsia="ja-JP"/>
              </w:rPr>
              <w:t>Transport Layer Address</w:t>
            </w:r>
          </w:p>
          <w:p w14:paraId="77B71F8A" w14:textId="77777777" w:rsidR="00615F2D" w:rsidRPr="00740EFB" w:rsidRDefault="00615F2D" w:rsidP="00903515">
            <w:pPr>
              <w:pStyle w:val="TAL"/>
              <w:keepNext w:val="0"/>
              <w:keepLines w:val="0"/>
              <w:widowControl w:val="0"/>
              <w:rPr>
                <w:lang w:eastAsia="zh-CN"/>
              </w:rPr>
            </w:pPr>
            <w:r w:rsidRPr="00AF52C3">
              <w:rPr>
                <w:lang w:eastAsia="ja-JP"/>
              </w:rPr>
              <w:t>9.2.3.29</w:t>
            </w:r>
          </w:p>
        </w:tc>
        <w:tc>
          <w:tcPr>
            <w:tcW w:w="1728" w:type="dxa"/>
            <w:tcBorders>
              <w:top w:val="single" w:sz="4" w:space="0" w:color="auto"/>
              <w:left w:val="single" w:sz="4" w:space="0" w:color="auto"/>
              <w:bottom w:val="single" w:sz="4" w:space="0" w:color="auto"/>
              <w:right w:val="single" w:sz="4" w:space="0" w:color="auto"/>
            </w:tcBorders>
          </w:tcPr>
          <w:p w14:paraId="4741FC33" w14:textId="77777777" w:rsidR="00615F2D" w:rsidRPr="00FD0425" w:rsidRDefault="00615F2D" w:rsidP="00903515">
            <w:pPr>
              <w:pStyle w:val="TAL"/>
              <w:keepNext w:val="0"/>
              <w:keepLines w:val="0"/>
              <w:widowControl w:val="0"/>
              <w:rPr>
                <w:iCs/>
                <w:lang w:eastAsia="ja-JP"/>
              </w:rPr>
            </w:pPr>
            <w:r w:rsidRPr="00AF52C3">
              <w:rPr>
                <w:iCs/>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49750F29" w14:textId="77777777" w:rsidR="00615F2D" w:rsidRDefault="00615F2D" w:rsidP="00903515">
            <w:pPr>
              <w:pStyle w:val="TAC"/>
              <w:keepNext w:val="0"/>
              <w:keepLines w:val="0"/>
              <w:widowControl w:val="0"/>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D3818C" w14:textId="77777777" w:rsidR="00615F2D" w:rsidRDefault="00615F2D" w:rsidP="00903515">
            <w:pPr>
              <w:pStyle w:val="TAC"/>
              <w:keepNext w:val="0"/>
              <w:keepLines w:val="0"/>
              <w:widowControl w:val="0"/>
              <w:rPr>
                <w:lang w:eastAsia="zh-CN"/>
              </w:rPr>
            </w:pPr>
            <w:r>
              <w:rPr>
                <w:lang w:eastAsia="ja-JP"/>
              </w:rPr>
              <w:t>ignore</w:t>
            </w:r>
          </w:p>
        </w:tc>
      </w:tr>
      <w:tr w:rsidR="00615F2D" w:rsidRPr="00FD0425" w14:paraId="0742F4DA" w14:textId="77777777" w:rsidTr="00903515">
        <w:tc>
          <w:tcPr>
            <w:tcW w:w="2160" w:type="dxa"/>
            <w:tcBorders>
              <w:top w:val="single" w:sz="4" w:space="0" w:color="auto"/>
              <w:left w:val="single" w:sz="4" w:space="0" w:color="auto"/>
              <w:bottom w:val="single" w:sz="4" w:space="0" w:color="auto"/>
              <w:right w:val="single" w:sz="4" w:space="0" w:color="auto"/>
            </w:tcBorders>
          </w:tcPr>
          <w:p w14:paraId="7C1DEC69" w14:textId="77777777" w:rsidR="00615F2D" w:rsidRPr="00FD0425" w:rsidRDefault="00615F2D" w:rsidP="00903515">
            <w:pPr>
              <w:pStyle w:val="TAL"/>
              <w:keepNext w:val="0"/>
              <w:keepLines w:val="0"/>
              <w:widowControl w:val="0"/>
              <w:ind w:left="227"/>
              <w:rPr>
                <w:rFonts w:eastAsia="Batang"/>
                <w:lang w:eastAsia="ja-JP"/>
              </w:rPr>
            </w:pPr>
            <w:r w:rsidRPr="003818C0">
              <w:rPr>
                <w:rFonts w:eastAsia="Batang"/>
                <w:b/>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23036F0F" w14:textId="77777777" w:rsidR="00615F2D" w:rsidRPr="00FD0425" w:rsidRDefault="00615F2D" w:rsidP="00903515">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55C8501D" w14:textId="77777777" w:rsidR="00615F2D" w:rsidRPr="00FD0425" w:rsidRDefault="00615F2D" w:rsidP="00903515">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0B6552F" w14:textId="77777777" w:rsidR="00615F2D" w:rsidRPr="00FD0425" w:rsidRDefault="00615F2D" w:rsidP="0090351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DEEAE15" w14:textId="77777777" w:rsidR="00615F2D" w:rsidRPr="00FD0425" w:rsidRDefault="00615F2D" w:rsidP="00903515">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8995CCE" w14:textId="77777777" w:rsidR="00615F2D" w:rsidRPr="00FD0425" w:rsidRDefault="00615F2D" w:rsidP="00903515">
            <w:pPr>
              <w:pStyle w:val="TAC"/>
              <w:keepNext w:val="0"/>
              <w:keepLines w:val="0"/>
              <w:widowControl w:val="0"/>
              <w:rPr>
                <w:lang w:eastAsia="ja-JP"/>
              </w:rPr>
            </w:pPr>
            <w:r w:rsidRPr="007E0134">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8A35E9" w14:textId="77777777" w:rsidR="00615F2D" w:rsidRPr="00FD0425" w:rsidRDefault="00615F2D" w:rsidP="00903515">
            <w:pPr>
              <w:pStyle w:val="TAC"/>
              <w:keepNext w:val="0"/>
              <w:keepLines w:val="0"/>
              <w:widowControl w:val="0"/>
              <w:rPr>
                <w:iCs/>
                <w:lang w:eastAsia="ja-JP"/>
              </w:rPr>
            </w:pPr>
            <w:r>
              <w:rPr>
                <w:szCs w:val="18"/>
                <w:lang w:eastAsia="ja-JP"/>
              </w:rPr>
              <w:t>ignore</w:t>
            </w:r>
          </w:p>
        </w:tc>
      </w:tr>
      <w:tr w:rsidR="00615F2D" w:rsidRPr="00FD0425" w14:paraId="575E904A" w14:textId="77777777" w:rsidTr="00903515">
        <w:tc>
          <w:tcPr>
            <w:tcW w:w="2160" w:type="dxa"/>
            <w:tcBorders>
              <w:top w:val="single" w:sz="4" w:space="0" w:color="auto"/>
              <w:left w:val="single" w:sz="4" w:space="0" w:color="auto"/>
              <w:bottom w:val="single" w:sz="4" w:space="0" w:color="auto"/>
              <w:right w:val="single" w:sz="4" w:space="0" w:color="auto"/>
            </w:tcBorders>
          </w:tcPr>
          <w:p w14:paraId="2EB8146E" w14:textId="77777777" w:rsidR="00615F2D" w:rsidRPr="00FD0425" w:rsidRDefault="00615F2D" w:rsidP="00903515">
            <w:pPr>
              <w:pStyle w:val="TAL"/>
              <w:keepNext w:val="0"/>
              <w:keepLines w:val="0"/>
              <w:widowControl w:val="0"/>
              <w:ind w:left="340"/>
              <w:rPr>
                <w:rFonts w:eastAsia="Batang"/>
                <w:lang w:eastAsia="ja-JP"/>
              </w:rPr>
            </w:pPr>
            <w:r w:rsidRPr="003818C0">
              <w:rPr>
                <w:rFonts w:eastAsia="Batang"/>
                <w:b/>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66F49381" w14:textId="77777777" w:rsidR="00615F2D" w:rsidRPr="00FD0425" w:rsidRDefault="00615F2D" w:rsidP="00903515">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4FCBAA02" w14:textId="77777777" w:rsidR="00615F2D" w:rsidRPr="00FD0425" w:rsidRDefault="00615F2D" w:rsidP="00903515">
            <w:pPr>
              <w:pStyle w:val="TAL"/>
              <w:keepNext w:val="0"/>
              <w:keepLines w:val="0"/>
              <w:widowControl w:val="0"/>
              <w:rPr>
                <w:bCs/>
                <w:i/>
                <w:szCs w:val="18"/>
                <w:lang w:eastAsia="ja-JP"/>
              </w:rPr>
            </w:pPr>
            <w:r w:rsidRPr="007E0134">
              <w:rPr>
                <w:bCs/>
                <w:i/>
                <w:szCs w:val="18"/>
                <w:lang w:eastAsia="ja-JP"/>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5345E904" w14:textId="77777777" w:rsidR="00615F2D" w:rsidRPr="00FD0425" w:rsidRDefault="00615F2D" w:rsidP="0090351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C091392" w14:textId="77777777" w:rsidR="00615F2D" w:rsidRPr="00FD0425" w:rsidRDefault="00615F2D" w:rsidP="00903515">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340AF11" w14:textId="77777777" w:rsidR="00615F2D" w:rsidRPr="00FD0425" w:rsidRDefault="00615F2D" w:rsidP="00903515">
            <w:pPr>
              <w:pStyle w:val="TAC"/>
              <w:keepNext w:val="0"/>
              <w:keepLines w:val="0"/>
              <w:widowControl w:val="0"/>
              <w:rPr>
                <w:lang w:eastAsia="ja-JP"/>
              </w:rPr>
            </w:pPr>
            <w:r w:rsidRPr="007E0134">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88EFA7" w14:textId="77777777" w:rsidR="00615F2D" w:rsidRPr="00FD0425" w:rsidRDefault="00615F2D" w:rsidP="00903515">
            <w:pPr>
              <w:pStyle w:val="TAC"/>
              <w:keepNext w:val="0"/>
              <w:keepLines w:val="0"/>
              <w:widowControl w:val="0"/>
              <w:rPr>
                <w:iCs/>
                <w:lang w:eastAsia="ja-JP"/>
              </w:rPr>
            </w:pPr>
          </w:p>
        </w:tc>
      </w:tr>
      <w:tr w:rsidR="00615F2D" w:rsidRPr="00FD0425" w14:paraId="067DC3B7" w14:textId="77777777" w:rsidTr="00903515">
        <w:tc>
          <w:tcPr>
            <w:tcW w:w="2160" w:type="dxa"/>
            <w:tcBorders>
              <w:top w:val="single" w:sz="4" w:space="0" w:color="auto"/>
              <w:left w:val="single" w:sz="4" w:space="0" w:color="auto"/>
              <w:bottom w:val="single" w:sz="4" w:space="0" w:color="auto"/>
              <w:right w:val="single" w:sz="4" w:space="0" w:color="auto"/>
            </w:tcBorders>
          </w:tcPr>
          <w:p w14:paraId="61D250AE" w14:textId="77777777" w:rsidR="00615F2D" w:rsidRPr="00FD0425" w:rsidRDefault="00615F2D" w:rsidP="00903515">
            <w:pPr>
              <w:pStyle w:val="TAL"/>
              <w:keepNext w:val="0"/>
              <w:keepLines w:val="0"/>
              <w:widowControl w:val="0"/>
              <w:ind w:left="454"/>
              <w:rPr>
                <w:rFonts w:eastAsia="Batang"/>
                <w:lang w:eastAsia="ja-JP"/>
              </w:rPr>
            </w:pPr>
            <w:r w:rsidRPr="0017119A">
              <w:rPr>
                <w:rFonts w:eastAsia="Batang"/>
              </w:rPr>
              <w:t>&gt;&gt;</w:t>
            </w:r>
            <w:r>
              <w:rPr>
                <w:rFonts w:eastAsia="Batang"/>
              </w:rPr>
              <w:t>&gt;&gt;</w:t>
            </w:r>
            <w:r w:rsidRPr="0017119A">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C6E0F55" w14:textId="77777777" w:rsidR="00615F2D" w:rsidRPr="00FD0425" w:rsidRDefault="00615F2D" w:rsidP="00903515">
            <w:pPr>
              <w:pStyle w:val="TAL"/>
              <w:keepNext w:val="0"/>
              <w:keepLines w:val="0"/>
              <w:widowControl w:val="0"/>
              <w:rPr>
                <w:rFonts w:eastAsia="Batang"/>
                <w:lang w:eastAsia="ja-JP"/>
              </w:rPr>
            </w:pPr>
            <w:r w:rsidRPr="007E013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4F0DD8" w14:textId="77777777" w:rsidR="00615F2D" w:rsidRPr="00FD0425" w:rsidRDefault="00615F2D" w:rsidP="00903515">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4D2C267" w14:textId="77777777" w:rsidR="00615F2D" w:rsidRDefault="00615F2D" w:rsidP="00903515">
            <w:pPr>
              <w:pStyle w:val="TAL"/>
              <w:keepNext w:val="0"/>
              <w:keepLines w:val="0"/>
              <w:widowControl w:val="0"/>
            </w:pPr>
            <w:r w:rsidRPr="00FD0425">
              <w:rPr>
                <w:lang w:eastAsia="ja-JP"/>
              </w:rPr>
              <w:t>UP Transport Layer Information</w:t>
            </w:r>
          </w:p>
          <w:p w14:paraId="6478C654" w14:textId="77777777" w:rsidR="00615F2D" w:rsidRPr="00FD0425" w:rsidRDefault="00615F2D" w:rsidP="00903515">
            <w:pPr>
              <w:pStyle w:val="TAL"/>
              <w:keepNext w:val="0"/>
              <w:keepLines w:val="0"/>
              <w:widowControl w:val="0"/>
              <w:rPr>
                <w:lang w:eastAsia="ja-JP"/>
              </w:rPr>
            </w:pPr>
            <w:r w:rsidRPr="0052280E">
              <w:t>9.2.3.</w:t>
            </w:r>
            <w:r>
              <w:t>30</w:t>
            </w:r>
          </w:p>
        </w:tc>
        <w:tc>
          <w:tcPr>
            <w:tcW w:w="1728" w:type="dxa"/>
            <w:tcBorders>
              <w:top w:val="single" w:sz="4" w:space="0" w:color="auto"/>
              <w:left w:val="single" w:sz="4" w:space="0" w:color="auto"/>
              <w:bottom w:val="single" w:sz="4" w:space="0" w:color="auto"/>
              <w:right w:val="single" w:sz="4" w:space="0" w:color="auto"/>
            </w:tcBorders>
          </w:tcPr>
          <w:p w14:paraId="085D675A" w14:textId="77777777" w:rsidR="00615F2D" w:rsidRPr="00FD0425" w:rsidRDefault="00615F2D" w:rsidP="00903515">
            <w:pPr>
              <w:pStyle w:val="TAL"/>
              <w:keepNext w:val="0"/>
              <w:keepLines w:val="0"/>
              <w:widowControl w:val="0"/>
              <w:rPr>
                <w:iCs/>
                <w:lang w:eastAsia="ja-JP"/>
              </w:rPr>
            </w:pPr>
            <w:r w:rsidRPr="007E0134">
              <w:t>S-NG-RAN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02528B37" w14:textId="77777777" w:rsidR="00615F2D" w:rsidRPr="00FD0425" w:rsidRDefault="00615F2D" w:rsidP="00903515">
            <w:pPr>
              <w:pStyle w:val="TAC"/>
              <w:keepNext w:val="0"/>
              <w:keepLines w:val="0"/>
              <w:widowControl w:val="0"/>
              <w:rPr>
                <w:lang w:eastAsia="ja-JP"/>
              </w:rPr>
            </w:pPr>
            <w:r w:rsidRPr="007E0134">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B37434" w14:textId="77777777" w:rsidR="00615F2D" w:rsidRPr="00FD0425" w:rsidRDefault="00615F2D" w:rsidP="00903515">
            <w:pPr>
              <w:pStyle w:val="TAC"/>
              <w:keepNext w:val="0"/>
              <w:keepLines w:val="0"/>
              <w:widowControl w:val="0"/>
              <w:rPr>
                <w:iCs/>
                <w:lang w:eastAsia="ja-JP"/>
              </w:rPr>
            </w:pPr>
          </w:p>
        </w:tc>
      </w:tr>
      <w:tr w:rsidR="00615F2D" w:rsidRPr="00FD0425" w14:paraId="360304F8" w14:textId="77777777" w:rsidTr="00903515">
        <w:tc>
          <w:tcPr>
            <w:tcW w:w="2160" w:type="dxa"/>
            <w:tcBorders>
              <w:top w:val="single" w:sz="4" w:space="0" w:color="auto"/>
              <w:left w:val="single" w:sz="4" w:space="0" w:color="auto"/>
              <w:bottom w:val="single" w:sz="4" w:space="0" w:color="auto"/>
              <w:right w:val="single" w:sz="4" w:space="0" w:color="auto"/>
            </w:tcBorders>
          </w:tcPr>
          <w:p w14:paraId="21C9FF47" w14:textId="77777777" w:rsidR="00615F2D" w:rsidRPr="00FD0425" w:rsidRDefault="00615F2D" w:rsidP="00903515">
            <w:pPr>
              <w:pStyle w:val="TAL"/>
              <w:keepNext w:val="0"/>
              <w:keepLines w:val="0"/>
              <w:widowControl w:val="0"/>
              <w:ind w:left="227"/>
              <w:rPr>
                <w:rFonts w:eastAsia="Batang"/>
                <w:lang w:eastAsia="ja-JP"/>
              </w:rPr>
            </w:pPr>
            <w:r w:rsidRPr="001D455E">
              <w:rPr>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5D52F852" w14:textId="77777777" w:rsidR="00615F2D" w:rsidRPr="00FD0425" w:rsidRDefault="00615F2D" w:rsidP="00903515">
            <w:pPr>
              <w:pStyle w:val="TAL"/>
              <w:keepNext w:val="0"/>
              <w:keepLines w:val="0"/>
              <w:widowControl w:val="0"/>
              <w:rPr>
                <w:rFonts w:eastAsia="Batang"/>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0D3E1A" w14:textId="77777777" w:rsidR="00615F2D" w:rsidRPr="00FD0425" w:rsidRDefault="00615F2D" w:rsidP="00903515">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E143CE5" w14:textId="77777777" w:rsidR="00615F2D" w:rsidRPr="00FD0425" w:rsidRDefault="00615F2D" w:rsidP="00903515">
            <w:pPr>
              <w:pStyle w:val="TAL"/>
              <w:keepNext w:val="0"/>
              <w:keepLines w:val="0"/>
              <w:widowControl w:val="0"/>
              <w:rPr>
                <w:lang w:eastAsia="ja-JP"/>
              </w:rPr>
            </w:pPr>
            <w:r w:rsidRPr="006C30BC">
              <w:t>9.2.3.</w:t>
            </w:r>
            <w:r>
              <w:t>111</w:t>
            </w:r>
          </w:p>
        </w:tc>
        <w:tc>
          <w:tcPr>
            <w:tcW w:w="1728" w:type="dxa"/>
            <w:tcBorders>
              <w:top w:val="single" w:sz="4" w:space="0" w:color="auto"/>
              <w:left w:val="single" w:sz="4" w:space="0" w:color="auto"/>
              <w:bottom w:val="single" w:sz="4" w:space="0" w:color="auto"/>
              <w:right w:val="single" w:sz="4" w:space="0" w:color="auto"/>
            </w:tcBorders>
          </w:tcPr>
          <w:p w14:paraId="2970E1AD" w14:textId="77777777" w:rsidR="00615F2D" w:rsidRPr="00FD0425" w:rsidRDefault="00615F2D" w:rsidP="00903515">
            <w:pPr>
              <w:pStyle w:val="TAL"/>
              <w:keepNext w:val="0"/>
              <w:keepLines w:val="0"/>
              <w:widowControl w:val="0"/>
              <w:rPr>
                <w:iCs/>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8E846F" w14:textId="77777777" w:rsidR="00615F2D" w:rsidRPr="00FD0425" w:rsidRDefault="00615F2D" w:rsidP="00903515">
            <w:pPr>
              <w:pStyle w:val="TAC"/>
              <w:keepNext w:val="0"/>
              <w:keepLines w:val="0"/>
              <w:widowControl w:val="0"/>
              <w:rPr>
                <w:lang w:eastAsia="ja-JP"/>
              </w:rPr>
            </w:pPr>
            <w:r w:rsidRPr="00D20EB6">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7B8750" w14:textId="77777777" w:rsidR="00615F2D" w:rsidRPr="00FD0425" w:rsidRDefault="00615F2D" w:rsidP="00903515">
            <w:pPr>
              <w:pStyle w:val="TAC"/>
              <w:keepNext w:val="0"/>
              <w:keepLines w:val="0"/>
              <w:widowControl w:val="0"/>
              <w:rPr>
                <w:iCs/>
                <w:lang w:eastAsia="ja-JP"/>
              </w:rPr>
            </w:pPr>
          </w:p>
        </w:tc>
      </w:tr>
      <w:tr w:rsidR="00615F2D" w:rsidRPr="00FD0425" w14:paraId="2BA88503" w14:textId="77777777" w:rsidTr="00903515">
        <w:tc>
          <w:tcPr>
            <w:tcW w:w="2160" w:type="dxa"/>
          </w:tcPr>
          <w:p w14:paraId="2CE27024" w14:textId="77777777" w:rsidR="00615F2D" w:rsidRPr="00FD0425" w:rsidRDefault="00615F2D" w:rsidP="00903515">
            <w:pPr>
              <w:pStyle w:val="TAL"/>
              <w:keepNext w:val="0"/>
              <w:keepLines w:val="0"/>
              <w:widowControl w:val="0"/>
              <w:rPr>
                <w:rFonts w:eastAsia="Batang"/>
                <w:lang w:eastAsia="ja-JP"/>
              </w:rPr>
            </w:pPr>
            <w:r w:rsidRPr="00FD0425">
              <w:rPr>
                <w:lang w:eastAsia="ja-JP"/>
              </w:rPr>
              <w:t>Data Forwarding Info from target NG-RAN node</w:t>
            </w:r>
          </w:p>
        </w:tc>
        <w:tc>
          <w:tcPr>
            <w:tcW w:w="1080" w:type="dxa"/>
          </w:tcPr>
          <w:p w14:paraId="05F4EAF3" w14:textId="77777777" w:rsidR="00615F2D" w:rsidRPr="00FD0425" w:rsidRDefault="00615F2D" w:rsidP="00903515">
            <w:pPr>
              <w:pStyle w:val="TAL"/>
              <w:keepNext w:val="0"/>
              <w:keepLines w:val="0"/>
              <w:widowControl w:val="0"/>
              <w:rPr>
                <w:lang w:eastAsia="ja-JP"/>
              </w:rPr>
            </w:pPr>
            <w:r w:rsidRPr="00FD0425">
              <w:rPr>
                <w:lang w:eastAsia="ja-JP"/>
              </w:rPr>
              <w:t>O</w:t>
            </w:r>
          </w:p>
        </w:tc>
        <w:tc>
          <w:tcPr>
            <w:tcW w:w="1080" w:type="dxa"/>
          </w:tcPr>
          <w:p w14:paraId="1FE625E6" w14:textId="77777777" w:rsidR="00615F2D" w:rsidRPr="00FD0425" w:rsidRDefault="00615F2D" w:rsidP="00903515">
            <w:pPr>
              <w:pStyle w:val="TAL"/>
              <w:keepNext w:val="0"/>
              <w:keepLines w:val="0"/>
              <w:widowControl w:val="0"/>
              <w:rPr>
                <w:bCs/>
                <w:i/>
                <w:szCs w:val="18"/>
                <w:lang w:eastAsia="ja-JP"/>
              </w:rPr>
            </w:pPr>
          </w:p>
        </w:tc>
        <w:tc>
          <w:tcPr>
            <w:tcW w:w="1512" w:type="dxa"/>
          </w:tcPr>
          <w:p w14:paraId="5B48B62E" w14:textId="77777777" w:rsidR="00615F2D" w:rsidRPr="00FD0425" w:rsidRDefault="00615F2D" w:rsidP="00903515">
            <w:pPr>
              <w:pStyle w:val="TAL"/>
              <w:keepNext w:val="0"/>
              <w:keepLines w:val="0"/>
              <w:widowControl w:val="0"/>
              <w:rPr>
                <w:lang w:eastAsia="ja-JP"/>
              </w:rPr>
            </w:pPr>
            <w:r w:rsidRPr="00FD0425">
              <w:rPr>
                <w:lang w:eastAsia="ja-JP"/>
              </w:rPr>
              <w:t>9.2.1.16</w:t>
            </w:r>
          </w:p>
        </w:tc>
        <w:tc>
          <w:tcPr>
            <w:tcW w:w="1728" w:type="dxa"/>
          </w:tcPr>
          <w:p w14:paraId="0F81E372" w14:textId="77777777" w:rsidR="00615F2D" w:rsidRPr="00FD0425" w:rsidRDefault="00615F2D" w:rsidP="00903515">
            <w:pPr>
              <w:pStyle w:val="TAL"/>
              <w:keepNext w:val="0"/>
              <w:keepLines w:val="0"/>
              <w:widowControl w:val="0"/>
              <w:rPr>
                <w:lang w:eastAsia="ja-JP"/>
              </w:rPr>
            </w:pPr>
          </w:p>
        </w:tc>
        <w:tc>
          <w:tcPr>
            <w:tcW w:w="1080" w:type="dxa"/>
          </w:tcPr>
          <w:p w14:paraId="04FF5300" w14:textId="77777777" w:rsidR="00615F2D" w:rsidRPr="00FD0425" w:rsidRDefault="00615F2D" w:rsidP="00903515">
            <w:pPr>
              <w:pStyle w:val="TAC"/>
              <w:keepNext w:val="0"/>
              <w:keepLines w:val="0"/>
              <w:widowControl w:val="0"/>
              <w:rPr>
                <w:lang w:eastAsia="ja-JP"/>
              </w:rPr>
            </w:pPr>
            <w:r w:rsidRPr="00FD0425">
              <w:rPr>
                <w:lang w:eastAsia="ja-JP"/>
              </w:rPr>
              <w:t>–</w:t>
            </w:r>
          </w:p>
        </w:tc>
        <w:tc>
          <w:tcPr>
            <w:tcW w:w="1080" w:type="dxa"/>
          </w:tcPr>
          <w:p w14:paraId="521FDE85" w14:textId="77777777" w:rsidR="00615F2D" w:rsidRPr="00FD0425" w:rsidRDefault="00615F2D" w:rsidP="00903515">
            <w:pPr>
              <w:pStyle w:val="TAC"/>
              <w:keepNext w:val="0"/>
              <w:keepLines w:val="0"/>
              <w:widowControl w:val="0"/>
              <w:rPr>
                <w:lang w:eastAsia="ja-JP"/>
              </w:rPr>
            </w:pPr>
          </w:p>
        </w:tc>
      </w:tr>
      <w:tr w:rsidR="00615F2D" w:rsidRPr="00FD0425" w14:paraId="7183FB83" w14:textId="77777777" w:rsidTr="00903515">
        <w:tc>
          <w:tcPr>
            <w:tcW w:w="2160" w:type="dxa"/>
          </w:tcPr>
          <w:p w14:paraId="7B037EC1" w14:textId="77777777" w:rsidR="00615F2D" w:rsidRPr="00FD0425" w:rsidRDefault="00615F2D" w:rsidP="00903515">
            <w:pPr>
              <w:pStyle w:val="TAL"/>
              <w:keepNext w:val="0"/>
              <w:keepLines w:val="0"/>
              <w:widowControl w:val="0"/>
              <w:rPr>
                <w:lang w:val="sv-SE" w:eastAsia="ja-JP"/>
              </w:rPr>
            </w:pPr>
            <w:r w:rsidRPr="00FD0425">
              <w:rPr>
                <w:rFonts w:eastAsia="Batang"/>
                <w:lang w:eastAsia="ja-JP"/>
              </w:rPr>
              <w:t>QoS Flows Not Admitted List</w:t>
            </w:r>
          </w:p>
        </w:tc>
        <w:tc>
          <w:tcPr>
            <w:tcW w:w="1080" w:type="dxa"/>
          </w:tcPr>
          <w:p w14:paraId="5022BAEF" w14:textId="77777777" w:rsidR="00615F2D" w:rsidRPr="00FD0425" w:rsidRDefault="00615F2D" w:rsidP="00903515">
            <w:pPr>
              <w:pStyle w:val="TAL"/>
              <w:keepNext w:val="0"/>
              <w:keepLines w:val="0"/>
              <w:widowControl w:val="0"/>
              <w:rPr>
                <w:lang w:eastAsia="ja-JP"/>
              </w:rPr>
            </w:pPr>
            <w:r w:rsidRPr="00FD0425">
              <w:rPr>
                <w:lang w:eastAsia="ja-JP"/>
              </w:rPr>
              <w:t>O</w:t>
            </w:r>
          </w:p>
        </w:tc>
        <w:tc>
          <w:tcPr>
            <w:tcW w:w="1080" w:type="dxa"/>
          </w:tcPr>
          <w:p w14:paraId="5F6A3060" w14:textId="77777777" w:rsidR="00615F2D" w:rsidRPr="00FD0425" w:rsidRDefault="00615F2D" w:rsidP="00903515">
            <w:pPr>
              <w:pStyle w:val="TAL"/>
              <w:keepNext w:val="0"/>
              <w:keepLines w:val="0"/>
              <w:widowControl w:val="0"/>
              <w:rPr>
                <w:bCs/>
                <w:i/>
                <w:szCs w:val="18"/>
                <w:lang w:eastAsia="ja-JP"/>
              </w:rPr>
            </w:pPr>
          </w:p>
        </w:tc>
        <w:tc>
          <w:tcPr>
            <w:tcW w:w="1512" w:type="dxa"/>
          </w:tcPr>
          <w:p w14:paraId="07CEACA5" w14:textId="77777777" w:rsidR="00615F2D" w:rsidRPr="00FD0425" w:rsidRDefault="00615F2D" w:rsidP="00903515">
            <w:pPr>
              <w:pStyle w:val="TAL"/>
              <w:keepNext w:val="0"/>
              <w:keepLines w:val="0"/>
              <w:widowControl w:val="0"/>
              <w:rPr>
                <w:lang w:val="sv-SE" w:eastAsia="ja-JP"/>
              </w:rPr>
            </w:pPr>
            <w:r w:rsidRPr="00FD0425">
              <w:rPr>
                <w:lang w:val="sv-SE" w:eastAsia="ja-JP"/>
              </w:rPr>
              <w:t>QoS Flow List with Cause</w:t>
            </w:r>
          </w:p>
          <w:p w14:paraId="1EC1DA49" w14:textId="77777777" w:rsidR="00615F2D" w:rsidRPr="00FD0425" w:rsidRDefault="00615F2D" w:rsidP="00903515">
            <w:pPr>
              <w:pStyle w:val="TAL"/>
              <w:keepNext w:val="0"/>
              <w:keepLines w:val="0"/>
              <w:widowControl w:val="0"/>
              <w:rPr>
                <w:lang w:val="sv-SE" w:eastAsia="ja-JP"/>
              </w:rPr>
            </w:pPr>
            <w:r w:rsidRPr="00FD0425">
              <w:rPr>
                <w:lang w:val="sv-SE" w:eastAsia="ja-JP"/>
              </w:rPr>
              <w:lastRenderedPageBreak/>
              <w:t>9.2.1.4</w:t>
            </w:r>
          </w:p>
        </w:tc>
        <w:tc>
          <w:tcPr>
            <w:tcW w:w="1728" w:type="dxa"/>
          </w:tcPr>
          <w:p w14:paraId="0DDFD9AC" w14:textId="77777777" w:rsidR="00615F2D" w:rsidRPr="00FD0425" w:rsidRDefault="00615F2D" w:rsidP="00903515">
            <w:pPr>
              <w:pStyle w:val="TAL"/>
              <w:keepNext w:val="0"/>
              <w:keepLines w:val="0"/>
              <w:widowControl w:val="0"/>
              <w:rPr>
                <w:lang w:eastAsia="ja-JP"/>
              </w:rPr>
            </w:pPr>
          </w:p>
        </w:tc>
        <w:tc>
          <w:tcPr>
            <w:tcW w:w="1080" w:type="dxa"/>
          </w:tcPr>
          <w:p w14:paraId="5FAE42F8" w14:textId="77777777" w:rsidR="00615F2D" w:rsidRPr="00FD0425" w:rsidRDefault="00615F2D" w:rsidP="00903515">
            <w:pPr>
              <w:pStyle w:val="TAC"/>
              <w:keepNext w:val="0"/>
              <w:keepLines w:val="0"/>
              <w:widowControl w:val="0"/>
              <w:rPr>
                <w:lang w:eastAsia="ja-JP"/>
              </w:rPr>
            </w:pPr>
            <w:r w:rsidRPr="00FD0425">
              <w:rPr>
                <w:lang w:eastAsia="ja-JP"/>
              </w:rPr>
              <w:t>–</w:t>
            </w:r>
          </w:p>
        </w:tc>
        <w:tc>
          <w:tcPr>
            <w:tcW w:w="1080" w:type="dxa"/>
          </w:tcPr>
          <w:p w14:paraId="3B4C19BB" w14:textId="77777777" w:rsidR="00615F2D" w:rsidRPr="00FD0425" w:rsidRDefault="00615F2D" w:rsidP="00903515">
            <w:pPr>
              <w:pStyle w:val="TAC"/>
              <w:keepNext w:val="0"/>
              <w:keepLines w:val="0"/>
              <w:widowControl w:val="0"/>
              <w:rPr>
                <w:lang w:eastAsia="ja-JP"/>
              </w:rPr>
            </w:pPr>
          </w:p>
        </w:tc>
      </w:tr>
      <w:tr w:rsidR="00615F2D" w:rsidRPr="00FD0425" w14:paraId="1473D1A9" w14:textId="77777777" w:rsidTr="00903515">
        <w:tc>
          <w:tcPr>
            <w:tcW w:w="2160" w:type="dxa"/>
          </w:tcPr>
          <w:p w14:paraId="6F54D5F6" w14:textId="77777777" w:rsidR="00615F2D" w:rsidRPr="00FD0425" w:rsidRDefault="00615F2D" w:rsidP="00903515">
            <w:pPr>
              <w:pStyle w:val="TAL"/>
              <w:keepNext w:val="0"/>
              <w:keepLines w:val="0"/>
              <w:widowControl w:val="0"/>
              <w:rPr>
                <w:lang w:eastAsia="ja-JP"/>
              </w:rPr>
            </w:pPr>
            <w:r w:rsidRPr="00FD0425">
              <w:rPr>
                <w:lang w:eastAsia="ja-JP"/>
              </w:rPr>
              <w:t>Security Result</w:t>
            </w:r>
          </w:p>
        </w:tc>
        <w:tc>
          <w:tcPr>
            <w:tcW w:w="1080" w:type="dxa"/>
          </w:tcPr>
          <w:p w14:paraId="24A1247F" w14:textId="77777777" w:rsidR="00615F2D" w:rsidRPr="00FD0425" w:rsidRDefault="00615F2D" w:rsidP="00903515">
            <w:pPr>
              <w:pStyle w:val="TAL"/>
              <w:keepNext w:val="0"/>
              <w:keepLines w:val="0"/>
              <w:widowControl w:val="0"/>
              <w:rPr>
                <w:lang w:eastAsia="ja-JP"/>
              </w:rPr>
            </w:pPr>
            <w:r w:rsidRPr="00FD0425">
              <w:rPr>
                <w:lang w:eastAsia="ja-JP"/>
              </w:rPr>
              <w:t>O</w:t>
            </w:r>
          </w:p>
        </w:tc>
        <w:tc>
          <w:tcPr>
            <w:tcW w:w="1080" w:type="dxa"/>
          </w:tcPr>
          <w:p w14:paraId="5501E5CA" w14:textId="77777777" w:rsidR="00615F2D" w:rsidRPr="00FD0425" w:rsidRDefault="00615F2D" w:rsidP="00903515">
            <w:pPr>
              <w:pStyle w:val="TAL"/>
              <w:keepNext w:val="0"/>
              <w:keepLines w:val="0"/>
              <w:widowControl w:val="0"/>
              <w:rPr>
                <w:bCs/>
                <w:i/>
                <w:szCs w:val="18"/>
                <w:lang w:eastAsia="ja-JP"/>
              </w:rPr>
            </w:pPr>
          </w:p>
        </w:tc>
        <w:tc>
          <w:tcPr>
            <w:tcW w:w="1512" w:type="dxa"/>
          </w:tcPr>
          <w:p w14:paraId="44D9656D" w14:textId="77777777" w:rsidR="00615F2D" w:rsidRPr="00FD0425" w:rsidRDefault="00615F2D" w:rsidP="00903515">
            <w:pPr>
              <w:pStyle w:val="TAL"/>
              <w:keepNext w:val="0"/>
              <w:keepLines w:val="0"/>
              <w:widowControl w:val="0"/>
              <w:rPr>
                <w:lang w:eastAsia="ja-JP"/>
              </w:rPr>
            </w:pPr>
            <w:r w:rsidRPr="00FD0425">
              <w:rPr>
                <w:lang w:eastAsia="ja-JP"/>
              </w:rPr>
              <w:t>9.2.3.67</w:t>
            </w:r>
          </w:p>
        </w:tc>
        <w:tc>
          <w:tcPr>
            <w:tcW w:w="1728" w:type="dxa"/>
          </w:tcPr>
          <w:p w14:paraId="6314E7C7" w14:textId="77777777" w:rsidR="00615F2D" w:rsidRPr="00FD0425" w:rsidRDefault="00615F2D" w:rsidP="00903515">
            <w:pPr>
              <w:pStyle w:val="TAL"/>
              <w:keepNext w:val="0"/>
              <w:keepLines w:val="0"/>
              <w:widowControl w:val="0"/>
              <w:rPr>
                <w:szCs w:val="18"/>
                <w:lang w:eastAsia="ja-JP"/>
              </w:rPr>
            </w:pPr>
          </w:p>
        </w:tc>
        <w:tc>
          <w:tcPr>
            <w:tcW w:w="1080" w:type="dxa"/>
          </w:tcPr>
          <w:p w14:paraId="340CADB0" w14:textId="77777777" w:rsidR="00615F2D" w:rsidRPr="00FD0425" w:rsidRDefault="00615F2D" w:rsidP="00903515">
            <w:pPr>
              <w:pStyle w:val="TAC"/>
              <w:keepNext w:val="0"/>
              <w:keepLines w:val="0"/>
              <w:widowControl w:val="0"/>
              <w:rPr>
                <w:szCs w:val="18"/>
                <w:lang w:eastAsia="ja-JP"/>
              </w:rPr>
            </w:pPr>
            <w:r w:rsidRPr="00FD0425">
              <w:rPr>
                <w:lang w:eastAsia="ja-JP"/>
              </w:rPr>
              <w:t>–</w:t>
            </w:r>
          </w:p>
        </w:tc>
        <w:tc>
          <w:tcPr>
            <w:tcW w:w="1080" w:type="dxa"/>
          </w:tcPr>
          <w:p w14:paraId="656FFE18" w14:textId="77777777" w:rsidR="00615F2D" w:rsidRPr="00FD0425" w:rsidRDefault="00615F2D" w:rsidP="00903515">
            <w:pPr>
              <w:pStyle w:val="TAC"/>
              <w:keepNext w:val="0"/>
              <w:keepLines w:val="0"/>
              <w:widowControl w:val="0"/>
              <w:rPr>
                <w:szCs w:val="18"/>
                <w:lang w:eastAsia="ja-JP"/>
              </w:rPr>
            </w:pPr>
          </w:p>
        </w:tc>
      </w:tr>
      <w:tr w:rsidR="00615F2D" w:rsidRPr="00FD0425" w14:paraId="7D39EDC2" w14:textId="77777777" w:rsidTr="00903515">
        <w:tc>
          <w:tcPr>
            <w:tcW w:w="2160" w:type="dxa"/>
          </w:tcPr>
          <w:p w14:paraId="3A3F0C4C" w14:textId="77777777" w:rsidR="00615F2D" w:rsidRPr="00FD0425" w:rsidRDefault="00615F2D" w:rsidP="00903515">
            <w:pPr>
              <w:pStyle w:val="TAL"/>
              <w:keepNext w:val="0"/>
              <w:keepLines w:val="0"/>
              <w:widowControl w:val="0"/>
              <w:rPr>
                <w:lang w:eastAsia="ja-JP"/>
              </w:rPr>
            </w:pPr>
            <w:r w:rsidRPr="00FD0425">
              <w:rPr>
                <w:lang w:eastAsia="ja-JP"/>
              </w:rPr>
              <w:t>DRB IDs taken into use</w:t>
            </w:r>
          </w:p>
        </w:tc>
        <w:tc>
          <w:tcPr>
            <w:tcW w:w="1080" w:type="dxa"/>
          </w:tcPr>
          <w:p w14:paraId="1FC79987" w14:textId="77777777" w:rsidR="00615F2D" w:rsidRPr="00FD0425" w:rsidRDefault="00615F2D" w:rsidP="00903515">
            <w:pPr>
              <w:pStyle w:val="TAL"/>
              <w:keepNext w:val="0"/>
              <w:keepLines w:val="0"/>
              <w:widowControl w:val="0"/>
              <w:rPr>
                <w:lang w:eastAsia="ja-JP"/>
              </w:rPr>
            </w:pPr>
            <w:r w:rsidRPr="00FD0425">
              <w:rPr>
                <w:lang w:eastAsia="ja-JP"/>
              </w:rPr>
              <w:t>O</w:t>
            </w:r>
          </w:p>
        </w:tc>
        <w:tc>
          <w:tcPr>
            <w:tcW w:w="1080" w:type="dxa"/>
          </w:tcPr>
          <w:p w14:paraId="47598252" w14:textId="77777777" w:rsidR="00615F2D" w:rsidRPr="00FD0425" w:rsidRDefault="00615F2D" w:rsidP="00903515">
            <w:pPr>
              <w:pStyle w:val="TAL"/>
              <w:keepNext w:val="0"/>
              <w:keepLines w:val="0"/>
              <w:widowControl w:val="0"/>
              <w:rPr>
                <w:bCs/>
                <w:i/>
                <w:szCs w:val="18"/>
                <w:lang w:eastAsia="ja-JP"/>
              </w:rPr>
            </w:pPr>
          </w:p>
        </w:tc>
        <w:tc>
          <w:tcPr>
            <w:tcW w:w="1512" w:type="dxa"/>
          </w:tcPr>
          <w:p w14:paraId="4FE9590F" w14:textId="77777777" w:rsidR="00615F2D" w:rsidRDefault="00615F2D" w:rsidP="00903515">
            <w:pPr>
              <w:pStyle w:val="TAL"/>
              <w:keepNext w:val="0"/>
              <w:keepLines w:val="0"/>
              <w:widowControl w:val="0"/>
              <w:rPr>
                <w:lang w:eastAsia="ja-JP"/>
              </w:rPr>
            </w:pPr>
            <w:r w:rsidRPr="00FD0425">
              <w:rPr>
                <w:lang w:eastAsia="ja-JP"/>
              </w:rPr>
              <w:t>DRB List</w:t>
            </w:r>
          </w:p>
          <w:p w14:paraId="460A630D" w14:textId="77777777" w:rsidR="00615F2D" w:rsidRPr="00FD0425" w:rsidRDefault="00615F2D" w:rsidP="00903515">
            <w:pPr>
              <w:pStyle w:val="TAL"/>
              <w:keepNext w:val="0"/>
              <w:keepLines w:val="0"/>
              <w:widowControl w:val="0"/>
              <w:rPr>
                <w:lang w:eastAsia="ja-JP"/>
              </w:rPr>
            </w:pPr>
            <w:r w:rsidRPr="00FD0425">
              <w:rPr>
                <w:lang w:eastAsia="ja-JP"/>
              </w:rPr>
              <w:t>9.2.1.29</w:t>
            </w:r>
          </w:p>
        </w:tc>
        <w:tc>
          <w:tcPr>
            <w:tcW w:w="1728" w:type="dxa"/>
          </w:tcPr>
          <w:p w14:paraId="1786B1F5" w14:textId="77777777" w:rsidR="00615F2D" w:rsidRPr="00FD0425" w:rsidRDefault="00615F2D" w:rsidP="00903515">
            <w:pPr>
              <w:pStyle w:val="TAL"/>
              <w:keepNext w:val="0"/>
              <w:keepLines w:val="0"/>
              <w:widowControl w:val="0"/>
              <w:rPr>
                <w:szCs w:val="18"/>
                <w:lang w:eastAsia="ja-JP"/>
              </w:rPr>
            </w:pPr>
            <w:r w:rsidRPr="00FD0425">
              <w:rPr>
                <w:szCs w:val="18"/>
                <w:lang w:eastAsia="ja-JP"/>
              </w:rPr>
              <w:t>Indicating the DRB IDs taken into use by the target NG-RAN node, as specified in TS 37.340 [8].</w:t>
            </w:r>
          </w:p>
        </w:tc>
        <w:tc>
          <w:tcPr>
            <w:tcW w:w="1080" w:type="dxa"/>
          </w:tcPr>
          <w:p w14:paraId="2565BB61" w14:textId="77777777" w:rsidR="00615F2D" w:rsidRPr="00FD0425" w:rsidRDefault="00615F2D" w:rsidP="00903515">
            <w:pPr>
              <w:pStyle w:val="TAC"/>
              <w:keepNext w:val="0"/>
              <w:keepLines w:val="0"/>
              <w:widowControl w:val="0"/>
              <w:rPr>
                <w:lang w:eastAsia="ja-JP"/>
              </w:rPr>
            </w:pPr>
            <w:r w:rsidRPr="00FD0425">
              <w:rPr>
                <w:szCs w:val="18"/>
                <w:lang w:eastAsia="ja-JP"/>
              </w:rPr>
              <w:t>YES</w:t>
            </w:r>
          </w:p>
        </w:tc>
        <w:tc>
          <w:tcPr>
            <w:tcW w:w="1080" w:type="dxa"/>
          </w:tcPr>
          <w:p w14:paraId="4AD234A1" w14:textId="77777777" w:rsidR="00615F2D" w:rsidRPr="00FD0425" w:rsidRDefault="00615F2D" w:rsidP="00903515">
            <w:pPr>
              <w:pStyle w:val="TAC"/>
              <w:keepNext w:val="0"/>
              <w:keepLines w:val="0"/>
              <w:widowControl w:val="0"/>
              <w:rPr>
                <w:szCs w:val="18"/>
                <w:lang w:eastAsia="ja-JP"/>
              </w:rPr>
            </w:pPr>
            <w:r w:rsidRPr="00FD0425">
              <w:rPr>
                <w:szCs w:val="18"/>
                <w:lang w:eastAsia="ja-JP"/>
              </w:rPr>
              <w:t>reject</w:t>
            </w:r>
          </w:p>
        </w:tc>
      </w:tr>
      <w:tr w:rsidR="00615F2D" w:rsidRPr="00FD0425" w14:paraId="7922B7AA" w14:textId="77777777" w:rsidTr="00903515">
        <w:tc>
          <w:tcPr>
            <w:tcW w:w="2160" w:type="dxa"/>
          </w:tcPr>
          <w:p w14:paraId="3263338C" w14:textId="77777777" w:rsidR="00615F2D" w:rsidRPr="00FD0425" w:rsidRDefault="00615F2D" w:rsidP="00903515">
            <w:pPr>
              <w:pStyle w:val="TAL"/>
              <w:keepNext w:val="0"/>
              <w:keepLines w:val="0"/>
              <w:widowControl w:val="0"/>
              <w:rPr>
                <w:lang w:eastAsia="ja-JP"/>
              </w:rPr>
            </w:pPr>
            <w:r w:rsidRPr="009354E2">
              <w:rPr>
                <w:lang w:eastAsia="ja-JP"/>
              </w:rPr>
              <w:t>Redundant DL NG-U UP TNL Information at NG-RAN</w:t>
            </w:r>
          </w:p>
        </w:tc>
        <w:tc>
          <w:tcPr>
            <w:tcW w:w="1080" w:type="dxa"/>
          </w:tcPr>
          <w:p w14:paraId="22BD564E" w14:textId="77777777" w:rsidR="00615F2D" w:rsidRPr="00FD0425" w:rsidRDefault="00615F2D" w:rsidP="00903515">
            <w:pPr>
              <w:pStyle w:val="TAL"/>
              <w:keepNext w:val="0"/>
              <w:keepLines w:val="0"/>
              <w:widowControl w:val="0"/>
              <w:rPr>
                <w:lang w:eastAsia="ja-JP"/>
              </w:rPr>
            </w:pPr>
            <w:r w:rsidRPr="009354E2">
              <w:rPr>
                <w:rFonts w:hint="eastAsia"/>
                <w:lang w:eastAsia="ja-JP"/>
              </w:rPr>
              <w:t>O</w:t>
            </w:r>
          </w:p>
        </w:tc>
        <w:tc>
          <w:tcPr>
            <w:tcW w:w="1080" w:type="dxa"/>
          </w:tcPr>
          <w:p w14:paraId="54A4BD02" w14:textId="77777777" w:rsidR="00615F2D" w:rsidRPr="009354E2" w:rsidRDefault="00615F2D" w:rsidP="00903515">
            <w:pPr>
              <w:pStyle w:val="TAL"/>
              <w:keepNext w:val="0"/>
              <w:keepLines w:val="0"/>
              <w:widowControl w:val="0"/>
              <w:rPr>
                <w:lang w:eastAsia="ja-JP"/>
              </w:rPr>
            </w:pPr>
          </w:p>
        </w:tc>
        <w:tc>
          <w:tcPr>
            <w:tcW w:w="1512" w:type="dxa"/>
          </w:tcPr>
          <w:p w14:paraId="4EF3EB4A" w14:textId="77777777" w:rsidR="00615F2D" w:rsidRPr="009354E2" w:rsidRDefault="00615F2D" w:rsidP="00903515">
            <w:pPr>
              <w:pStyle w:val="TAL"/>
              <w:keepNext w:val="0"/>
              <w:keepLines w:val="0"/>
              <w:widowControl w:val="0"/>
              <w:rPr>
                <w:lang w:eastAsia="ja-JP"/>
              </w:rPr>
            </w:pPr>
            <w:r w:rsidRPr="009354E2">
              <w:rPr>
                <w:lang w:eastAsia="ja-JP"/>
              </w:rPr>
              <w:t>UP Transport Layer Information</w:t>
            </w:r>
          </w:p>
          <w:p w14:paraId="7E964F7E" w14:textId="77777777" w:rsidR="00615F2D" w:rsidRPr="00FD0425" w:rsidRDefault="00615F2D" w:rsidP="00903515">
            <w:pPr>
              <w:pStyle w:val="TAL"/>
              <w:keepNext w:val="0"/>
              <w:keepLines w:val="0"/>
              <w:widowControl w:val="0"/>
              <w:rPr>
                <w:lang w:eastAsia="ja-JP"/>
              </w:rPr>
            </w:pPr>
            <w:r w:rsidRPr="009354E2">
              <w:rPr>
                <w:lang w:eastAsia="ja-JP"/>
              </w:rPr>
              <w:t>9.2.3.30</w:t>
            </w:r>
          </w:p>
        </w:tc>
        <w:tc>
          <w:tcPr>
            <w:tcW w:w="1728" w:type="dxa"/>
          </w:tcPr>
          <w:p w14:paraId="67749E44" w14:textId="77777777" w:rsidR="00615F2D" w:rsidRPr="009354E2" w:rsidRDefault="00615F2D" w:rsidP="00903515">
            <w:pPr>
              <w:pStyle w:val="TAL"/>
              <w:keepNext w:val="0"/>
              <w:keepLines w:val="0"/>
              <w:widowControl w:val="0"/>
              <w:rPr>
                <w:lang w:eastAsia="ja-JP"/>
              </w:rPr>
            </w:pPr>
            <w:r w:rsidRPr="009354E2">
              <w:rPr>
                <w:lang w:eastAsia="ja-JP"/>
              </w:rPr>
              <w:t>S-NG-RAN node endpoint of the NG transport bearer. For delivery of DL PDUs for the redundant transmission.</w:t>
            </w:r>
          </w:p>
        </w:tc>
        <w:tc>
          <w:tcPr>
            <w:tcW w:w="1080" w:type="dxa"/>
          </w:tcPr>
          <w:p w14:paraId="7FE87C87" w14:textId="77777777" w:rsidR="00615F2D" w:rsidRPr="009354E2" w:rsidRDefault="00615F2D" w:rsidP="00903515">
            <w:pPr>
              <w:pStyle w:val="TAC"/>
              <w:keepNext w:val="0"/>
              <w:keepLines w:val="0"/>
              <w:widowControl w:val="0"/>
              <w:rPr>
                <w:lang w:eastAsia="ja-JP"/>
              </w:rPr>
            </w:pPr>
            <w:r w:rsidRPr="009354E2">
              <w:rPr>
                <w:lang w:eastAsia="ja-JP"/>
              </w:rPr>
              <w:t>YES</w:t>
            </w:r>
          </w:p>
        </w:tc>
        <w:tc>
          <w:tcPr>
            <w:tcW w:w="1080" w:type="dxa"/>
          </w:tcPr>
          <w:p w14:paraId="14FE417B" w14:textId="77777777" w:rsidR="00615F2D" w:rsidRPr="009354E2" w:rsidRDefault="00615F2D" w:rsidP="00903515">
            <w:pPr>
              <w:pStyle w:val="TAC"/>
              <w:keepNext w:val="0"/>
              <w:keepLines w:val="0"/>
              <w:widowControl w:val="0"/>
              <w:rPr>
                <w:lang w:eastAsia="ja-JP"/>
              </w:rPr>
            </w:pPr>
            <w:r w:rsidRPr="009354E2">
              <w:rPr>
                <w:lang w:eastAsia="ja-JP"/>
              </w:rPr>
              <w:t>ignore</w:t>
            </w:r>
          </w:p>
        </w:tc>
      </w:tr>
      <w:tr w:rsidR="00615F2D" w:rsidRPr="00FD0425" w14:paraId="512903E3" w14:textId="77777777" w:rsidTr="00903515">
        <w:tc>
          <w:tcPr>
            <w:tcW w:w="2160" w:type="dxa"/>
          </w:tcPr>
          <w:p w14:paraId="43ECE680" w14:textId="77777777" w:rsidR="00615F2D" w:rsidRPr="00FD0425" w:rsidRDefault="00615F2D" w:rsidP="00903515">
            <w:pPr>
              <w:pStyle w:val="TAL"/>
              <w:keepNext w:val="0"/>
              <w:keepLines w:val="0"/>
              <w:widowControl w:val="0"/>
              <w:rPr>
                <w:lang w:eastAsia="ja-JP"/>
              </w:rPr>
            </w:pPr>
            <w:r w:rsidRPr="009354E2">
              <w:rPr>
                <w:lang w:eastAsia="ja-JP"/>
              </w:rPr>
              <w:t>Used RSN Information</w:t>
            </w:r>
          </w:p>
        </w:tc>
        <w:tc>
          <w:tcPr>
            <w:tcW w:w="1080" w:type="dxa"/>
          </w:tcPr>
          <w:p w14:paraId="72538C25" w14:textId="77777777" w:rsidR="00615F2D" w:rsidRPr="00FD0425" w:rsidRDefault="00615F2D" w:rsidP="00903515">
            <w:pPr>
              <w:pStyle w:val="TAL"/>
              <w:keepNext w:val="0"/>
              <w:keepLines w:val="0"/>
              <w:widowControl w:val="0"/>
              <w:rPr>
                <w:lang w:eastAsia="ja-JP"/>
              </w:rPr>
            </w:pPr>
            <w:r w:rsidRPr="009354E2">
              <w:rPr>
                <w:lang w:eastAsia="ja-JP"/>
              </w:rPr>
              <w:t>O</w:t>
            </w:r>
          </w:p>
        </w:tc>
        <w:tc>
          <w:tcPr>
            <w:tcW w:w="1080" w:type="dxa"/>
          </w:tcPr>
          <w:p w14:paraId="0A346ADF" w14:textId="77777777" w:rsidR="00615F2D" w:rsidRPr="009354E2" w:rsidRDefault="00615F2D" w:rsidP="00903515">
            <w:pPr>
              <w:pStyle w:val="TAL"/>
              <w:keepNext w:val="0"/>
              <w:keepLines w:val="0"/>
              <w:widowControl w:val="0"/>
              <w:rPr>
                <w:lang w:eastAsia="ja-JP"/>
              </w:rPr>
            </w:pPr>
          </w:p>
        </w:tc>
        <w:tc>
          <w:tcPr>
            <w:tcW w:w="1512" w:type="dxa"/>
          </w:tcPr>
          <w:p w14:paraId="17F49134" w14:textId="77777777" w:rsidR="00615F2D" w:rsidRPr="009354E2" w:rsidRDefault="00615F2D" w:rsidP="00903515">
            <w:pPr>
              <w:pStyle w:val="TAL"/>
              <w:rPr>
                <w:lang w:eastAsia="ja-JP"/>
              </w:rPr>
            </w:pPr>
            <w:r w:rsidRPr="009354E2">
              <w:rPr>
                <w:lang w:eastAsia="ja-JP"/>
              </w:rPr>
              <w:t>Redundant PDU Session Information</w:t>
            </w:r>
          </w:p>
          <w:p w14:paraId="1C734778" w14:textId="77777777" w:rsidR="00615F2D" w:rsidRPr="00FD0425" w:rsidRDefault="00615F2D" w:rsidP="00903515">
            <w:pPr>
              <w:pStyle w:val="TAL"/>
              <w:keepNext w:val="0"/>
              <w:keepLines w:val="0"/>
              <w:widowControl w:val="0"/>
              <w:rPr>
                <w:lang w:eastAsia="ja-JP"/>
              </w:rPr>
            </w:pPr>
            <w:r w:rsidRPr="009354E2">
              <w:rPr>
                <w:lang w:eastAsia="ja-JP"/>
              </w:rPr>
              <w:t>9.2.3.</w:t>
            </w:r>
            <w:r>
              <w:rPr>
                <w:lang w:eastAsia="ja-JP"/>
              </w:rPr>
              <w:t>112</w:t>
            </w:r>
          </w:p>
        </w:tc>
        <w:tc>
          <w:tcPr>
            <w:tcW w:w="1728" w:type="dxa"/>
          </w:tcPr>
          <w:p w14:paraId="0D897654" w14:textId="77777777" w:rsidR="00615F2D" w:rsidRPr="0097209E" w:rsidRDefault="00615F2D" w:rsidP="00903515">
            <w:pPr>
              <w:pStyle w:val="TAL"/>
              <w:keepNext w:val="0"/>
              <w:keepLines w:val="0"/>
              <w:widowControl w:val="0"/>
              <w:rPr>
                <w:lang w:eastAsia="ja-JP"/>
              </w:rPr>
            </w:pPr>
          </w:p>
        </w:tc>
        <w:tc>
          <w:tcPr>
            <w:tcW w:w="1080" w:type="dxa"/>
          </w:tcPr>
          <w:p w14:paraId="6D8D1CAD" w14:textId="77777777" w:rsidR="00615F2D" w:rsidRPr="009354E2" w:rsidRDefault="00615F2D" w:rsidP="00903515">
            <w:pPr>
              <w:pStyle w:val="TAC"/>
              <w:keepNext w:val="0"/>
              <w:keepLines w:val="0"/>
              <w:widowControl w:val="0"/>
              <w:rPr>
                <w:lang w:eastAsia="ja-JP"/>
              </w:rPr>
            </w:pPr>
            <w:r w:rsidRPr="009354E2">
              <w:rPr>
                <w:lang w:eastAsia="ja-JP"/>
              </w:rPr>
              <w:t>YES</w:t>
            </w:r>
          </w:p>
        </w:tc>
        <w:tc>
          <w:tcPr>
            <w:tcW w:w="1080" w:type="dxa"/>
          </w:tcPr>
          <w:p w14:paraId="59920079" w14:textId="77777777" w:rsidR="00615F2D" w:rsidRPr="009354E2" w:rsidRDefault="00615F2D" w:rsidP="00903515">
            <w:pPr>
              <w:pStyle w:val="TAC"/>
              <w:keepNext w:val="0"/>
              <w:keepLines w:val="0"/>
              <w:widowControl w:val="0"/>
              <w:rPr>
                <w:lang w:eastAsia="ja-JP"/>
              </w:rPr>
            </w:pPr>
            <w:r w:rsidRPr="009354E2">
              <w:rPr>
                <w:lang w:eastAsia="ja-JP"/>
              </w:rPr>
              <w:t>ignore</w:t>
            </w:r>
          </w:p>
        </w:tc>
      </w:tr>
      <w:tr w:rsidR="00615F2D" w:rsidRPr="00FD0425" w14:paraId="15AE8218" w14:textId="77777777" w:rsidTr="00903515">
        <w:tc>
          <w:tcPr>
            <w:tcW w:w="2160" w:type="dxa"/>
          </w:tcPr>
          <w:p w14:paraId="2D8704D1" w14:textId="77777777" w:rsidR="00615F2D" w:rsidRPr="009354E2" w:rsidRDefault="00615F2D" w:rsidP="00903515">
            <w:pPr>
              <w:pStyle w:val="TAL"/>
              <w:keepNext w:val="0"/>
              <w:keepLines w:val="0"/>
              <w:widowControl w:val="0"/>
              <w:rPr>
                <w:lang w:eastAsia="ja-JP"/>
              </w:rPr>
            </w:pPr>
            <w:r w:rsidRPr="006455E1">
              <w:rPr>
                <w:rFonts w:cs="Arial"/>
                <w:szCs w:val="18"/>
                <w:lang w:eastAsia="ja-JP"/>
              </w:rPr>
              <w:t>Data Forwarding and Offloading Info from source NG-RAN node</w:t>
            </w:r>
          </w:p>
        </w:tc>
        <w:tc>
          <w:tcPr>
            <w:tcW w:w="1080" w:type="dxa"/>
          </w:tcPr>
          <w:p w14:paraId="2FD0883D" w14:textId="77777777" w:rsidR="00615F2D" w:rsidRPr="009354E2" w:rsidRDefault="00615F2D" w:rsidP="00903515">
            <w:pPr>
              <w:pStyle w:val="TAL"/>
              <w:keepNext w:val="0"/>
              <w:keepLines w:val="0"/>
              <w:widowControl w:val="0"/>
              <w:rPr>
                <w:lang w:eastAsia="ja-JP"/>
              </w:rPr>
            </w:pPr>
            <w:r w:rsidRPr="006455E1">
              <w:rPr>
                <w:rFonts w:cs="Arial"/>
                <w:szCs w:val="18"/>
                <w:lang w:eastAsia="ja-JP"/>
              </w:rPr>
              <w:t>O</w:t>
            </w:r>
          </w:p>
        </w:tc>
        <w:tc>
          <w:tcPr>
            <w:tcW w:w="1080" w:type="dxa"/>
          </w:tcPr>
          <w:p w14:paraId="6E075C7B" w14:textId="77777777" w:rsidR="00615F2D" w:rsidRPr="009354E2" w:rsidRDefault="00615F2D" w:rsidP="00903515">
            <w:pPr>
              <w:pStyle w:val="TAL"/>
              <w:keepNext w:val="0"/>
              <w:keepLines w:val="0"/>
              <w:widowControl w:val="0"/>
              <w:rPr>
                <w:lang w:eastAsia="ja-JP"/>
              </w:rPr>
            </w:pPr>
          </w:p>
        </w:tc>
        <w:tc>
          <w:tcPr>
            <w:tcW w:w="1512" w:type="dxa"/>
          </w:tcPr>
          <w:p w14:paraId="2B73D019" w14:textId="77777777" w:rsidR="00615F2D" w:rsidRPr="009354E2" w:rsidRDefault="00615F2D" w:rsidP="00903515">
            <w:pPr>
              <w:pStyle w:val="TAL"/>
              <w:rPr>
                <w:lang w:eastAsia="ja-JP"/>
              </w:rPr>
            </w:pPr>
            <w:r w:rsidRPr="006455E1">
              <w:rPr>
                <w:rFonts w:cs="Arial"/>
                <w:szCs w:val="18"/>
                <w:lang w:eastAsia="ja-JP"/>
              </w:rPr>
              <w:t>9.2.1.17</w:t>
            </w:r>
          </w:p>
        </w:tc>
        <w:tc>
          <w:tcPr>
            <w:tcW w:w="1728" w:type="dxa"/>
          </w:tcPr>
          <w:p w14:paraId="15031AD6" w14:textId="77777777" w:rsidR="00615F2D" w:rsidRPr="0097209E" w:rsidRDefault="00615F2D" w:rsidP="00903515">
            <w:pPr>
              <w:pStyle w:val="TAL"/>
              <w:keepNext w:val="0"/>
              <w:keepLines w:val="0"/>
              <w:widowControl w:val="0"/>
              <w:rPr>
                <w:lang w:eastAsia="ja-JP"/>
              </w:rPr>
            </w:pPr>
            <w:r w:rsidRPr="006455E1">
              <w:rPr>
                <w:rFonts w:cs="Arial"/>
                <w:iCs/>
                <w:szCs w:val="18"/>
                <w:lang w:eastAsia="ja-JP"/>
              </w:rPr>
              <w:t>Contains data forwarding proposal for S</w:t>
            </w:r>
            <w:r>
              <w:rPr>
                <w:rFonts w:cs="Arial"/>
                <w:iCs/>
                <w:szCs w:val="18"/>
                <w:lang w:eastAsia="ja-JP"/>
              </w:rPr>
              <w:t>-</w:t>
            </w:r>
            <w:r w:rsidRPr="006455E1">
              <w:rPr>
                <w:rFonts w:cs="Arial"/>
                <w:iCs/>
                <w:szCs w:val="18"/>
                <w:lang w:eastAsia="ja-JP"/>
              </w:rPr>
              <w:t>CPAC, to be used later when the S-NG-RAN node is selected for access.</w:t>
            </w:r>
          </w:p>
        </w:tc>
        <w:tc>
          <w:tcPr>
            <w:tcW w:w="1080" w:type="dxa"/>
          </w:tcPr>
          <w:p w14:paraId="33294FB8" w14:textId="77777777" w:rsidR="00615F2D" w:rsidRPr="009354E2" w:rsidRDefault="00615F2D" w:rsidP="00903515">
            <w:pPr>
              <w:pStyle w:val="TAC"/>
              <w:keepNext w:val="0"/>
              <w:keepLines w:val="0"/>
              <w:widowControl w:val="0"/>
              <w:rPr>
                <w:lang w:eastAsia="ja-JP"/>
              </w:rPr>
            </w:pPr>
            <w:r w:rsidRPr="006455E1">
              <w:rPr>
                <w:rFonts w:cs="Arial"/>
                <w:szCs w:val="18"/>
                <w:lang w:eastAsia="ja-JP"/>
              </w:rPr>
              <w:t>YES</w:t>
            </w:r>
          </w:p>
        </w:tc>
        <w:tc>
          <w:tcPr>
            <w:tcW w:w="1080" w:type="dxa"/>
          </w:tcPr>
          <w:p w14:paraId="52E426BA" w14:textId="77777777" w:rsidR="00615F2D" w:rsidRPr="009354E2" w:rsidRDefault="00615F2D" w:rsidP="00903515">
            <w:pPr>
              <w:pStyle w:val="TAC"/>
              <w:keepNext w:val="0"/>
              <w:keepLines w:val="0"/>
              <w:widowControl w:val="0"/>
              <w:rPr>
                <w:lang w:eastAsia="ja-JP"/>
              </w:rPr>
            </w:pPr>
            <w:r w:rsidRPr="006455E1">
              <w:rPr>
                <w:rFonts w:cs="Arial"/>
                <w:szCs w:val="18"/>
                <w:lang w:eastAsia="ja-JP"/>
              </w:rPr>
              <w:t>ignore</w:t>
            </w:r>
          </w:p>
        </w:tc>
      </w:tr>
      <w:tr w:rsidR="00E8715D" w:rsidRPr="00FD0425" w14:paraId="71DC3744" w14:textId="77777777" w:rsidTr="007F3B6D">
        <w:trPr>
          <w:ins w:id="314" w:author="Nokia" w:date="2024-05-09T14:34:00Z"/>
        </w:trPr>
        <w:tc>
          <w:tcPr>
            <w:tcW w:w="2160" w:type="dxa"/>
            <w:tcBorders>
              <w:top w:val="single" w:sz="4" w:space="0" w:color="auto"/>
              <w:left w:val="single" w:sz="4" w:space="0" w:color="auto"/>
              <w:bottom w:val="single" w:sz="4" w:space="0" w:color="auto"/>
              <w:right w:val="single" w:sz="4" w:space="0" w:color="auto"/>
            </w:tcBorders>
          </w:tcPr>
          <w:p w14:paraId="3C9ECB04" w14:textId="0B987D80" w:rsidR="00E8715D" w:rsidRPr="007F3B6D" w:rsidRDefault="00E8715D" w:rsidP="00E8715D">
            <w:pPr>
              <w:pStyle w:val="TAL"/>
              <w:keepNext w:val="0"/>
              <w:keepLines w:val="0"/>
              <w:widowControl w:val="0"/>
              <w:rPr>
                <w:ins w:id="315" w:author="Nokia" w:date="2024-05-09T14:34:00Z"/>
                <w:rFonts w:cs="Arial"/>
                <w:szCs w:val="18"/>
                <w:lang w:eastAsia="ja-JP"/>
              </w:rPr>
            </w:pPr>
            <w:ins w:id="316" w:author="Nokia" w:date="2024-05-09T14:34:00Z">
              <w:r w:rsidRPr="007C635C">
                <w:rPr>
                  <w:rFonts w:cs="Arial"/>
                  <w:szCs w:val="18"/>
                  <w:lang w:eastAsia="ja-JP"/>
                </w:rPr>
                <w:t>ECN Marking or Congestion Information Reporting Status</w:t>
              </w:r>
              <w:r>
                <w:rPr>
                  <w:rFonts w:cs="Arial"/>
                  <w:szCs w:val="18"/>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32DF390A" w14:textId="0951C3F7" w:rsidR="00E8715D" w:rsidRPr="007F3B6D" w:rsidRDefault="00E8715D" w:rsidP="00E8715D">
            <w:pPr>
              <w:pStyle w:val="TAL"/>
              <w:keepNext w:val="0"/>
              <w:keepLines w:val="0"/>
              <w:widowControl w:val="0"/>
              <w:rPr>
                <w:ins w:id="317" w:author="Nokia" w:date="2024-05-09T14:34:00Z"/>
                <w:rFonts w:cs="Arial"/>
                <w:szCs w:val="18"/>
                <w:lang w:eastAsia="ja-JP"/>
              </w:rPr>
            </w:pPr>
            <w:ins w:id="318" w:author="Nokia" w:date="2024-05-09T14:36:00Z">
              <w:r>
                <w:rPr>
                  <w:rFonts w:cs="Arial"/>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89C0448" w14:textId="77777777" w:rsidR="00E8715D" w:rsidRPr="009354E2" w:rsidRDefault="00E8715D" w:rsidP="00E8715D">
            <w:pPr>
              <w:pStyle w:val="TAL"/>
              <w:keepNext w:val="0"/>
              <w:keepLines w:val="0"/>
              <w:widowControl w:val="0"/>
              <w:rPr>
                <w:ins w:id="319" w:author="Nokia" w:date="2024-05-09T14:34:00Z"/>
                <w:lang w:eastAsia="ja-JP"/>
              </w:rPr>
            </w:pPr>
          </w:p>
        </w:tc>
        <w:tc>
          <w:tcPr>
            <w:tcW w:w="1512" w:type="dxa"/>
            <w:tcBorders>
              <w:top w:val="single" w:sz="4" w:space="0" w:color="auto"/>
              <w:left w:val="single" w:sz="4" w:space="0" w:color="auto"/>
              <w:bottom w:val="single" w:sz="4" w:space="0" w:color="auto"/>
              <w:right w:val="single" w:sz="4" w:space="0" w:color="auto"/>
            </w:tcBorders>
          </w:tcPr>
          <w:p w14:paraId="545D1B37" w14:textId="7F63009D" w:rsidR="00E8715D" w:rsidRPr="007F3B6D" w:rsidRDefault="00E8715D" w:rsidP="00E8715D">
            <w:pPr>
              <w:pStyle w:val="TAL"/>
              <w:rPr>
                <w:ins w:id="320" w:author="Nokia" w:date="2024-05-09T14:34:00Z"/>
                <w:rFonts w:cs="Arial"/>
                <w:szCs w:val="18"/>
                <w:lang w:eastAsia="ja-JP"/>
              </w:rPr>
            </w:pPr>
            <w:ins w:id="321" w:author="Nokia" w:date="2024-05-09T14:37:00Z">
              <w:r>
                <w:rPr>
                  <w:lang w:eastAsia="ja-JP"/>
                </w:rPr>
                <w:t>9.2.3.x2</w:t>
              </w:r>
            </w:ins>
          </w:p>
        </w:tc>
        <w:tc>
          <w:tcPr>
            <w:tcW w:w="1728" w:type="dxa"/>
            <w:tcBorders>
              <w:top w:val="single" w:sz="4" w:space="0" w:color="auto"/>
              <w:left w:val="single" w:sz="4" w:space="0" w:color="auto"/>
              <w:bottom w:val="single" w:sz="4" w:space="0" w:color="auto"/>
              <w:right w:val="single" w:sz="4" w:space="0" w:color="auto"/>
            </w:tcBorders>
          </w:tcPr>
          <w:p w14:paraId="12E9FDC0" w14:textId="46612E48" w:rsidR="00E8715D" w:rsidRPr="007F3B6D" w:rsidRDefault="00E8715D" w:rsidP="00E8715D">
            <w:pPr>
              <w:pStyle w:val="TAL"/>
              <w:keepNext w:val="0"/>
              <w:keepLines w:val="0"/>
              <w:widowControl w:val="0"/>
              <w:rPr>
                <w:ins w:id="322" w:author="Nokia" w:date="2024-05-09T14:34:00Z"/>
                <w:rFonts w:cs="Arial"/>
                <w:iCs/>
                <w:szCs w:val="18"/>
                <w:lang w:eastAsia="ja-JP"/>
              </w:rPr>
            </w:pPr>
            <w:ins w:id="323" w:author="Nokia" w:date="2024-05-09T14:35:00Z">
              <w:r>
                <w:rPr>
                  <w:rFonts w:cs="Arial"/>
                  <w:iCs/>
                  <w:szCs w:val="18"/>
                  <w:lang w:eastAsia="ja-JP"/>
                </w:rPr>
                <w:t xml:space="preserve">Contains the </w:t>
              </w:r>
              <w:r w:rsidRPr="003E6EFE">
                <w:rPr>
                  <w:rFonts w:cs="Arial"/>
                  <w:iCs/>
                  <w:szCs w:val="18"/>
                  <w:lang w:eastAsia="ja-JP"/>
                </w:rPr>
                <w:t>ECN Marking or Congestion Information Reporting Status</w:t>
              </w:r>
              <w:r>
                <w:rPr>
                  <w:rFonts w:cs="Arial"/>
                  <w:iCs/>
                  <w:szCs w:val="18"/>
                  <w:lang w:eastAsia="ja-JP"/>
                </w:rPr>
                <w:t xml:space="preserve"> for the SN-terminated b</w:t>
              </w:r>
            </w:ins>
            <w:ins w:id="324" w:author="Nokia" w:date="2024-05-09T14:36:00Z">
              <w:r>
                <w:rPr>
                  <w:rFonts w:cs="Arial"/>
                  <w:iCs/>
                  <w:szCs w:val="18"/>
                  <w:lang w:eastAsia="ja-JP"/>
                </w:rPr>
                <w:t>earer</w:t>
              </w:r>
            </w:ins>
            <w:ins w:id="325" w:author="Nokia" w:date="2024-05-09T15:29:00Z">
              <w:r w:rsidR="00270B95">
                <w:rPr>
                  <w:rFonts w:cs="Arial"/>
                  <w:iCs/>
                  <w:szCs w:val="18"/>
                  <w:lang w:eastAsia="ja-JP"/>
                </w:rPr>
                <w:t>(s)</w:t>
              </w:r>
            </w:ins>
          </w:p>
        </w:tc>
        <w:tc>
          <w:tcPr>
            <w:tcW w:w="1080" w:type="dxa"/>
            <w:tcBorders>
              <w:top w:val="single" w:sz="4" w:space="0" w:color="auto"/>
              <w:left w:val="single" w:sz="4" w:space="0" w:color="auto"/>
              <w:bottom w:val="single" w:sz="4" w:space="0" w:color="auto"/>
              <w:right w:val="single" w:sz="4" w:space="0" w:color="auto"/>
            </w:tcBorders>
          </w:tcPr>
          <w:p w14:paraId="35B87063" w14:textId="77777777" w:rsidR="00E8715D" w:rsidRPr="007F3B6D" w:rsidRDefault="00E8715D" w:rsidP="00E8715D">
            <w:pPr>
              <w:pStyle w:val="TAC"/>
              <w:keepNext w:val="0"/>
              <w:keepLines w:val="0"/>
              <w:widowControl w:val="0"/>
              <w:rPr>
                <w:ins w:id="326" w:author="Nokia" w:date="2024-05-09T14:34:00Z"/>
                <w:rFonts w:cs="Arial"/>
                <w:szCs w:val="18"/>
                <w:lang w:eastAsia="ja-JP"/>
              </w:rPr>
            </w:pPr>
            <w:ins w:id="327" w:author="Nokia" w:date="2024-05-09T14:34:00Z">
              <w:r w:rsidRPr="006455E1">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FBC644C" w14:textId="77777777" w:rsidR="00E8715D" w:rsidRPr="007F3B6D" w:rsidRDefault="00E8715D" w:rsidP="00E8715D">
            <w:pPr>
              <w:pStyle w:val="TAC"/>
              <w:keepNext w:val="0"/>
              <w:keepLines w:val="0"/>
              <w:widowControl w:val="0"/>
              <w:rPr>
                <w:ins w:id="328" w:author="Nokia" w:date="2024-05-09T14:34:00Z"/>
                <w:rFonts w:cs="Arial"/>
                <w:szCs w:val="18"/>
                <w:lang w:eastAsia="ja-JP"/>
              </w:rPr>
            </w:pPr>
            <w:ins w:id="329" w:author="Nokia" w:date="2024-05-09T14:34:00Z">
              <w:r w:rsidRPr="006455E1">
                <w:rPr>
                  <w:rFonts w:cs="Arial"/>
                  <w:szCs w:val="18"/>
                  <w:lang w:eastAsia="ja-JP"/>
                </w:rPr>
                <w:t>ignore</w:t>
              </w:r>
            </w:ins>
          </w:p>
        </w:tc>
      </w:tr>
    </w:tbl>
    <w:p w14:paraId="62C181FF" w14:textId="77777777" w:rsidR="00615F2D" w:rsidRPr="00FD0425" w:rsidRDefault="00615F2D" w:rsidP="00615F2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15F2D" w:rsidRPr="00FD0425" w14:paraId="2F505F39" w14:textId="77777777" w:rsidTr="00903515">
        <w:tc>
          <w:tcPr>
            <w:tcW w:w="3686" w:type="dxa"/>
          </w:tcPr>
          <w:p w14:paraId="34A50514" w14:textId="77777777" w:rsidR="00615F2D" w:rsidRPr="00FD0425" w:rsidRDefault="00615F2D" w:rsidP="00903515">
            <w:pPr>
              <w:pStyle w:val="TAH"/>
              <w:keepNext w:val="0"/>
              <w:keepLines w:val="0"/>
              <w:widowControl w:val="0"/>
              <w:rPr>
                <w:lang w:eastAsia="ja-JP"/>
              </w:rPr>
            </w:pPr>
            <w:r w:rsidRPr="00FD0425">
              <w:rPr>
                <w:lang w:eastAsia="ja-JP"/>
              </w:rPr>
              <w:t>Range bound</w:t>
            </w:r>
          </w:p>
        </w:tc>
        <w:tc>
          <w:tcPr>
            <w:tcW w:w="5670" w:type="dxa"/>
          </w:tcPr>
          <w:p w14:paraId="39C0AA41" w14:textId="77777777" w:rsidR="00615F2D" w:rsidRPr="00FD0425" w:rsidRDefault="00615F2D" w:rsidP="00903515">
            <w:pPr>
              <w:pStyle w:val="TAH"/>
              <w:keepNext w:val="0"/>
              <w:keepLines w:val="0"/>
              <w:widowControl w:val="0"/>
              <w:rPr>
                <w:lang w:eastAsia="ja-JP"/>
              </w:rPr>
            </w:pPr>
            <w:r w:rsidRPr="00FD0425">
              <w:rPr>
                <w:lang w:eastAsia="ja-JP"/>
              </w:rPr>
              <w:t>Explanation</w:t>
            </w:r>
          </w:p>
        </w:tc>
      </w:tr>
      <w:tr w:rsidR="00615F2D" w:rsidRPr="00FD0425" w14:paraId="3131BA7B" w14:textId="77777777" w:rsidTr="00903515">
        <w:tc>
          <w:tcPr>
            <w:tcW w:w="3686" w:type="dxa"/>
          </w:tcPr>
          <w:p w14:paraId="3961DEDB" w14:textId="77777777" w:rsidR="00615F2D" w:rsidRPr="00FD0425" w:rsidRDefault="00615F2D" w:rsidP="00903515">
            <w:pPr>
              <w:pStyle w:val="TAL"/>
              <w:keepNext w:val="0"/>
              <w:keepLines w:val="0"/>
              <w:widowControl w:val="0"/>
              <w:rPr>
                <w:lang w:eastAsia="ja-JP"/>
              </w:rPr>
            </w:pPr>
            <w:r w:rsidRPr="00FD0425">
              <w:rPr>
                <w:lang w:eastAsia="ja-JP"/>
              </w:rPr>
              <w:t>maxnoofDRBs</w:t>
            </w:r>
          </w:p>
        </w:tc>
        <w:tc>
          <w:tcPr>
            <w:tcW w:w="5670" w:type="dxa"/>
          </w:tcPr>
          <w:p w14:paraId="7AAF4688" w14:textId="77777777" w:rsidR="00615F2D" w:rsidRPr="00FD0425" w:rsidRDefault="00615F2D" w:rsidP="00903515">
            <w:pPr>
              <w:pStyle w:val="TAL"/>
              <w:keepNext w:val="0"/>
              <w:keepLines w:val="0"/>
              <w:widowControl w:val="0"/>
              <w:rPr>
                <w:lang w:eastAsia="ja-JP"/>
              </w:rPr>
            </w:pPr>
            <w:r w:rsidRPr="00FD0425">
              <w:rPr>
                <w:lang w:eastAsia="ja-JP"/>
              </w:rPr>
              <w:t xml:space="preserve">Maximum no. of DRBs allowed towards one UE. Value is 32. </w:t>
            </w:r>
          </w:p>
        </w:tc>
      </w:tr>
      <w:tr w:rsidR="00615F2D" w:rsidRPr="00FD0425" w14:paraId="70223A5B" w14:textId="77777777" w:rsidTr="00903515">
        <w:tc>
          <w:tcPr>
            <w:tcW w:w="3686" w:type="dxa"/>
          </w:tcPr>
          <w:p w14:paraId="5BCBC9E3" w14:textId="77777777" w:rsidR="00615F2D" w:rsidRPr="00FD0425" w:rsidRDefault="00615F2D" w:rsidP="00903515">
            <w:pPr>
              <w:pStyle w:val="TAL"/>
              <w:keepNext w:val="0"/>
              <w:keepLines w:val="0"/>
              <w:widowControl w:val="0"/>
              <w:rPr>
                <w:lang w:eastAsia="ja-JP"/>
              </w:rPr>
            </w:pPr>
            <w:r w:rsidRPr="00FD0425">
              <w:rPr>
                <w:lang w:eastAsia="ja-JP"/>
              </w:rPr>
              <w:t>maxnoofQoSFlows</w:t>
            </w:r>
          </w:p>
        </w:tc>
        <w:tc>
          <w:tcPr>
            <w:tcW w:w="5670" w:type="dxa"/>
          </w:tcPr>
          <w:p w14:paraId="340CF510" w14:textId="77777777" w:rsidR="00615F2D" w:rsidRPr="00FD0425" w:rsidRDefault="00615F2D" w:rsidP="00903515">
            <w:pPr>
              <w:pStyle w:val="TAL"/>
              <w:keepNext w:val="0"/>
              <w:keepLines w:val="0"/>
              <w:widowControl w:val="0"/>
              <w:rPr>
                <w:lang w:eastAsia="ja-JP"/>
              </w:rPr>
            </w:pPr>
            <w:r w:rsidRPr="00FD0425">
              <w:rPr>
                <w:lang w:eastAsia="ja-JP"/>
              </w:rPr>
              <w:t>Maximum no. of QoS flows. Value is 64</w:t>
            </w:r>
          </w:p>
        </w:tc>
      </w:tr>
      <w:tr w:rsidR="00615F2D" w:rsidRPr="00FD0425" w14:paraId="51FB65A5" w14:textId="77777777" w:rsidTr="00903515">
        <w:tc>
          <w:tcPr>
            <w:tcW w:w="3686" w:type="dxa"/>
          </w:tcPr>
          <w:p w14:paraId="6C25A333" w14:textId="77777777" w:rsidR="00615F2D" w:rsidRPr="00FD0425" w:rsidRDefault="00615F2D" w:rsidP="00903515">
            <w:pPr>
              <w:pStyle w:val="TAL"/>
              <w:keepNext w:val="0"/>
              <w:keepLines w:val="0"/>
              <w:widowControl w:val="0"/>
              <w:rPr>
                <w:lang w:eastAsia="ja-JP"/>
              </w:rPr>
            </w:pPr>
            <w:r w:rsidRPr="008B72FB">
              <w:rPr>
                <w:lang w:eastAsia="ja-JP"/>
              </w:rPr>
              <w:t>maxnoofAdditionalPDCPDuplicationTNL</w:t>
            </w:r>
          </w:p>
        </w:tc>
        <w:tc>
          <w:tcPr>
            <w:tcW w:w="5670" w:type="dxa"/>
          </w:tcPr>
          <w:p w14:paraId="7AF2DC53" w14:textId="77777777" w:rsidR="00615F2D" w:rsidRPr="00FD0425" w:rsidRDefault="00615F2D" w:rsidP="00903515">
            <w:pPr>
              <w:pStyle w:val="TAL"/>
              <w:keepNext w:val="0"/>
              <w:keepLines w:val="0"/>
              <w:widowControl w:val="0"/>
              <w:rPr>
                <w:lang w:eastAsia="ja-JP"/>
              </w:rPr>
            </w:pPr>
            <w:r>
              <w:rPr>
                <w:lang w:eastAsia="ja-JP"/>
              </w:rPr>
              <w:t>Maximum no. of additional PDCP Duplication TNL. Value is 2.</w:t>
            </w:r>
          </w:p>
        </w:tc>
      </w:tr>
    </w:tbl>
    <w:p w14:paraId="347750C5" w14:textId="77777777" w:rsidR="00615F2D" w:rsidRPr="00FD0425" w:rsidRDefault="00615F2D" w:rsidP="00615F2D">
      <w:pPr>
        <w:widowControl w:val="0"/>
      </w:pPr>
    </w:p>
    <w:p w14:paraId="47DCE286" w14:textId="27EC5FE1" w:rsidR="00123DBA" w:rsidRPr="008466BD" w:rsidRDefault="00123DBA" w:rsidP="00123DBA">
      <w:pPr>
        <w:pStyle w:val="Heading4"/>
        <w:keepNext w:val="0"/>
        <w:keepLines w:val="0"/>
        <w:widowControl w:val="0"/>
      </w:pPr>
      <w:r w:rsidRPr="008466BD">
        <w:t>9.2.1.7</w:t>
      </w:r>
      <w:r w:rsidRPr="008466BD">
        <w:tab/>
        <w:t>PDU Session Resource Setup Info – MN terminated</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FEB19D3" w14:textId="77777777" w:rsidR="00123DBA" w:rsidRPr="008466BD" w:rsidRDefault="00123DBA" w:rsidP="00123DBA">
      <w:pPr>
        <w:widowControl w:val="0"/>
      </w:pPr>
      <w:r w:rsidRPr="008466BD">
        <w:t>This IE contains information for the addition of S-NG-RAN node resources related to a PDU session for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23DBA" w:rsidRPr="008466BD" w14:paraId="0096B66F" w14:textId="77777777" w:rsidTr="00903515">
        <w:trPr>
          <w:tblHeader/>
        </w:trPr>
        <w:tc>
          <w:tcPr>
            <w:tcW w:w="2160" w:type="dxa"/>
          </w:tcPr>
          <w:p w14:paraId="794AAA1C" w14:textId="77777777" w:rsidR="00123DBA" w:rsidRPr="008466BD" w:rsidRDefault="00123DBA" w:rsidP="00903515">
            <w:pPr>
              <w:pStyle w:val="TAH"/>
              <w:keepNext w:val="0"/>
              <w:keepLines w:val="0"/>
              <w:widowControl w:val="0"/>
              <w:rPr>
                <w:lang w:eastAsia="ja-JP"/>
              </w:rPr>
            </w:pPr>
            <w:r w:rsidRPr="008466BD">
              <w:rPr>
                <w:lang w:eastAsia="ja-JP"/>
              </w:rPr>
              <w:t>IE/Group Name</w:t>
            </w:r>
          </w:p>
        </w:tc>
        <w:tc>
          <w:tcPr>
            <w:tcW w:w="1080" w:type="dxa"/>
          </w:tcPr>
          <w:p w14:paraId="406CFB1E" w14:textId="77777777" w:rsidR="00123DBA" w:rsidRPr="008466BD" w:rsidRDefault="00123DBA" w:rsidP="00903515">
            <w:pPr>
              <w:pStyle w:val="TAH"/>
              <w:keepNext w:val="0"/>
              <w:keepLines w:val="0"/>
              <w:widowControl w:val="0"/>
              <w:rPr>
                <w:lang w:eastAsia="ja-JP"/>
              </w:rPr>
            </w:pPr>
            <w:r w:rsidRPr="008466BD">
              <w:rPr>
                <w:lang w:eastAsia="ja-JP"/>
              </w:rPr>
              <w:t>Presence</w:t>
            </w:r>
          </w:p>
        </w:tc>
        <w:tc>
          <w:tcPr>
            <w:tcW w:w="1080" w:type="dxa"/>
          </w:tcPr>
          <w:p w14:paraId="2FEA8CFC" w14:textId="77777777" w:rsidR="00123DBA" w:rsidRPr="008466BD" w:rsidRDefault="00123DBA" w:rsidP="00903515">
            <w:pPr>
              <w:pStyle w:val="TAH"/>
              <w:keepNext w:val="0"/>
              <w:keepLines w:val="0"/>
              <w:widowControl w:val="0"/>
              <w:rPr>
                <w:lang w:eastAsia="ja-JP"/>
              </w:rPr>
            </w:pPr>
            <w:r w:rsidRPr="008466BD">
              <w:rPr>
                <w:lang w:eastAsia="ja-JP"/>
              </w:rPr>
              <w:t>Range</w:t>
            </w:r>
          </w:p>
        </w:tc>
        <w:tc>
          <w:tcPr>
            <w:tcW w:w="1512" w:type="dxa"/>
          </w:tcPr>
          <w:p w14:paraId="542F6647" w14:textId="77777777" w:rsidR="00123DBA" w:rsidRPr="008466BD" w:rsidRDefault="00123DBA" w:rsidP="00903515">
            <w:pPr>
              <w:pStyle w:val="TAH"/>
              <w:keepNext w:val="0"/>
              <w:keepLines w:val="0"/>
              <w:widowControl w:val="0"/>
              <w:rPr>
                <w:lang w:eastAsia="ja-JP"/>
              </w:rPr>
            </w:pPr>
            <w:r w:rsidRPr="008466BD">
              <w:rPr>
                <w:lang w:eastAsia="ja-JP"/>
              </w:rPr>
              <w:t>IE type and reference</w:t>
            </w:r>
          </w:p>
        </w:tc>
        <w:tc>
          <w:tcPr>
            <w:tcW w:w="1728" w:type="dxa"/>
          </w:tcPr>
          <w:p w14:paraId="39739D9E" w14:textId="77777777" w:rsidR="00123DBA" w:rsidRPr="008466BD" w:rsidRDefault="00123DBA" w:rsidP="00903515">
            <w:pPr>
              <w:pStyle w:val="TAH"/>
              <w:keepNext w:val="0"/>
              <w:keepLines w:val="0"/>
              <w:widowControl w:val="0"/>
              <w:rPr>
                <w:lang w:eastAsia="ja-JP"/>
              </w:rPr>
            </w:pPr>
            <w:r w:rsidRPr="008466BD">
              <w:rPr>
                <w:lang w:eastAsia="ja-JP"/>
              </w:rPr>
              <w:t>Semantics description</w:t>
            </w:r>
          </w:p>
        </w:tc>
        <w:tc>
          <w:tcPr>
            <w:tcW w:w="1080" w:type="dxa"/>
          </w:tcPr>
          <w:p w14:paraId="2372787D" w14:textId="77777777" w:rsidR="00123DBA" w:rsidRPr="008466BD" w:rsidRDefault="00123DBA" w:rsidP="00903515">
            <w:pPr>
              <w:pStyle w:val="TAH"/>
              <w:keepNext w:val="0"/>
              <w:keepLines w:val="0"/>
              <w:widowControl w:val="0"/>
              <w:rPr>
                <w:lang w:eastAsia="ja-JP"/>
              </w:rPr>
            </w:pPr>
            <w:r w:rsidRPr="008466BD">
              <w:rPr>
                <w:lang w:eastAsia="ja-JP"/>
              </w:rPr>
              <w:t>Criticality</w:t>
            </w:r>
          </w:p>
        </w:tc>
        <w:tc>
          <w:tcPr>
            <w:tcW w:w="1080" w:type="dxa"/>
          </w:tcPr>
          <w:p w14:paraId="79850ED3" w14:textId="77777777" w:rsidR="00123DBA" w:rsidRPr="008466BD" w:rsidRDefault="00123DBA" w:rsidP="00903515">
            <w:pPr>
              <w:pStyle w:val="TAH"/>
              <w:keepNext w:val="0"/>
              <w:keepLines w:val="0"/>
              <w:widowControl w:val="0"/>
              <w:rPr>
                <w:lang w:eastAsia="ja-JP"/>
              </w:rPr>
            </w:pPr>
            <w:r w:rsidRPr="008466BD">
              <w:rPr>
                <w:lang w:eastAsia="ja-JP"/>
              </w:rPr>
              <w:t>Assigned Criticality</w:t>
            </w:r>
          </w:p>
        </w:tc>
      </w:tr>
      <w:tr w:rsidR="00123DBA" w:rsidRPr="008466BD" w14:paraId="46CEADBB" w14:textId="77777777" w:rsidTr="00903515">
        <w:tc>
          <w:tcPr>
            <w:tcW w:w="2160" w:type="dxa"/>
          </w:tcPr>
          <w:p w14:paraId="30E16484" w14:textId="77777777" w:rsidR="00123DBA" w:rsidRPr="008466BD" w:rsidRDefault="00123DBA" w:rsidP="00903515">
            <w:pPr>
              <w:pStyle w:val="TAL"/>
              <w:keepNext w:val="0"/>
              <w:keepLines w:val="0"/>
              <w:widowControl w:val="0"/>
              <w:rPr>
                <w:lang w:eastAsia="ja-JP"/>
              </w:rPr>
            </w:pPr>
            <w:r w:rsidRPr="008466BD">
              <w:rPr>
                <w:lang w:eastAsia="ja-JP"/>
              </w:rPr>
              <w:t>PDU Session Type</w:t>
            </w:r>
          </w:p>
        </w:tc>
        <w:tc>
          <w:tcPr>
            <w:tcW w:w="1080" w:type="dxa"/>
          </w:tcPr>
          <w:p w14:paraId="51D9EB87" w14:textId="77777777" w:rsidR="00123DBA" w:rsidRPr="008466BD" w:rsidRDefault="00123DBA" w:rsidP="00903515">
            <w:pPr>
              <w:pStyle w:val="TAL"/>
              <w:keepNext w:val="0"/>
              <w:keepLines w:val="0"/>
              <w:widowControl w:val="0"/>
              <w:rPr>
                <w:rFonts w:eastAsia="Batang"/>
                <w:lang w:eastAsia="ja-JP"/>
              </w:rPr>
            </w:pPr>
            <w:r w:rsidRPr="008466BD">
              <w:rPr>
                <w:rFonts w:eastAsia="Batang"/>
                <w:lang w:eastAsia="ja-JP"/>
              </w:rPr>
              <w:t>M</w:t>
            </w:r>
          </w:p>
        </w:tc>
        <w:tc>
          <w:tcPr>
            <w:tcW w:w="1080" w:type="dxa"/>
          </w:tcPr>
          <w:p w14:paraId="302D7BA3" w14:textId="77777777" w:rsidR="00123DBA" w:rsidRPr="008466BD" w:rsidRDefault="00123DBA" w:rsidP="00903515">
            <w:pPr>
              <w:pStyle w:val="TAL"/>
              <w:keepNext w:val="0"/>
              <w:keepLines w:val="0"/>
              <w:widowControl w:val="0"/>
              <w:rPr>
                <w:bCs/>
                <w:i/>
                <w:szCs w:val="18"/>
                <w:lang w:eastAsia="ja-JP"/>
              </w:rPr>
            </w:pPr>
          </w:p>
        </w:tc>
        <w:tc>
          <w:tcPr>
            <w:tcW w:w="1512" w:type="dxa"/>
          </w:tcPr>
          <w:p w14:paraId="5BECF96D" w14:textId="77777777" w:rsidR="00123DBA" w:rsidRPr="008466BD" w:rsidRDefault="00123DBA" w:rsidP="00903515">
            <w:pPr>
              <w:pStyle w:val="TAL"/>
              <w:keepNext w:val="0"/>
              <w:keepLines w:val="0"/>
              <w:widowControl w:val="0"/>
              <w:rPr>
                <w:lang w:eastAsia="ja-JP"/>
              </w:rPr>
            </w:pPr>
            <w:r w:rsidRPr="008466BD">
              <w:rPr>
                <w:lang w:eastAsia="ja-JP"/>
              </w:rPr>
              <w:t>9.2.3.19</w:t>
            </w:r>
          </w:p>
        </w:tc>
        <w:tc>
          <w:tcPr>
            <w:tcW w:w="1728" w:type="dxa"/>
          </w:tcPr>
          <w:p w14:paraId="2D29A2F1" w14:textId="77777777" w:rsidR="00123DBA" w:rsidRPr="008466BD" w:rsidRDefault="00123DBA" w:rsidP="00903515">
            <w:pPr>
              <w:pStyle w:val="TAL"/>
              <w:keepNext w:val="0"/>
              <w:keepLines w:val="0"/>
              <w:widowControl w:val="0"/>
              <w:rPr>
                <w:lang w:eastAsia="ja-JP"/>
              </w:rPr>
            </w:pPr>
          </w:p>
        </w:tc>
        <w:tc>
          <w:tcPr>
            <w:tcW w:w="1080" w:type="dxa"/>
          </w:tcPr>
          <w:p w14:paraId="315CB0F2" w14:textId="77777777" w:rsidR="00123DBA" w:rsidRPr="008466BD" w:rsidRDefault="00123DBA" w:rsidP="00903515">
            <w:pPr>
              <w:pStyle w:val="TAC"/>
              <w:keepNext w:val="0"/>
              <w:keepLines w:val="0"/>
              <w:widowControl w:val="0"/>
              <w:rPr>
                <w:lang w:eastAsia="ja-JP"/>
              </w:rPr>
            </w:pPr>
            <w:r w:rsidRPr="008466BD">
              <w:rPr>
                <w:lang w:eastAsia="ja-JP"/>
              </w:rPr>
              <w:t>–</w:t>
            </w:r>
          </w:p>
        </w:tc>
        <w:tc>
          <w:tcPr>
            <w:tcW w:w="1080" w:type="dxa"/>
          </w:tcPr>
          <w:p w14:paraId="4BFD12FF" w14:textId="77777777" w:rsidR="00123DBA" w:rsidRPr="008466BD" w:rsidRDefault="00123DBA" w:rsidP="00903515">
            <w:pPr>
              <w:pStyle w:val="TAC"/>
              <w:keepNext w:val="0"/>
              <w:keepLines w:val="0"/>
              <w:widowControl w:val="0"/>
              <w:rPr>
                <w:lang w:eastAsia="ja-JP"/>
              </w:rPr>
            </w:pPr>
          </w:p>
        </w:tc>
      </w:tr>
      <w:tr w:rsidR="00123DBA" w:rsidRPr="008466BD" w14:paraId="2E2C23AE" w14:textId="77777777" w:rsidTr="00903515">
        <w:tc>
          <w:tcPr>
            <w:tcW w:w="2160" w:type="dxa"/>
          </w:tcPr>
          <w:p w14:paraId="01EBCAC2" w14:textId="77777777" w:rsidR="00123DBA" w:rsidRPr="008466BD" w:rsidRDefault="00123DBA" w:rsidP="00903515">
            <w:pPr>
              <w:pStyle w:val="TAL"/>
              <w:keepNext w:val="0"/>
              <w:keepLines w:val="0"/>
              <w:widowControl w:val="0"/>
              <w:rPr>
                <w:b/>
                <w:lang w:eastAsia="ja-JP"/>
              </w:rPr>
            </w:pPr>
            <w:r w:rsidRPr="008466BD">
              <w:rPr>
                <w:b/>
                <w:lang w:eastAsia="ja-JP"/>
              </w:rPr>
              <w:t>DRBs To Be Setup List</w:t>
            </w:r>
          </w:p>
        </w:tc>
        <w:tc>
          <w:tcPr>
            <w:tcW w:w="1080" w:type="dxa"/>
          </w:tcPr>
          <w:p w14:paraId="4DCE3690" w14:textId="77777777" w:rsidR="00123DBA" w:rsidRPr="008466BD" w:rsidRDefault="00123DBA" w:rsidP="00903515">
            <w:pPr>
              <w:pStyle w:val="TAL"/>
              <w:keepNext w:val="0"/>
              <w:keepLines w:val="0"/>
              <w:widowControl w:val="0"/>
              <w:rPr>
                <w:rFonts w:eastAsia="Batang"/>
                <w:lang w:eastAsia="ja-JP"/>
              </w:rPr>
            </w:pPr>
          </w:p>
        </w:tc>
        <w:tc>
          <w:tcPr>
            <w:tcW w:w="1080" w:type="dxa"/>
          </w:tcPr>
          <w:p w14:paraId="7B101418" w14:textId="77777777" w:rsidR="00123DBA" w:rsidRPr="008466BD" w:rsidRDefault="00123DBA" w:rsidP="00903515">
            <w:pPr>
              <w:pStyle w:val="TAL"/>
              <w:keepNext w:val="0"/>
              <w:keepLines w:val="0"/>
              <w:widowControl w:val="0"/>
              <w:rPr>
                <w:bCs/>
                <w:i/>
                <w:szCs w:val="18"/>
                <w:lang w:eastAsia="ja-JP"/>
              </w:rPr>
            </w:pPr>
            <w:r w:rsidRPr="008466BD">
              <w:rPr>
                <w:bCs/>
                <w:i/>
                <w:szCs w:val="18"/>
                <w:lang w:eastAsia="ja-JP"/>
              </w:rPr>
              <w:t>1</w:t>
            </w:r>
          </w:p>
        </w:tc>
        <w:tc>
          <w:tcPr>
            <w:tcW w:w="1512" w:type="dxa"/>
          </w:tcPr>
          <w:p w14:paraId="32DFCF23" w14:textId="77777777" w:rsidR="00123DBA" w:rsidRPr="008466BD" w:rsidRDefault="00123DBA" w:rsidP="00903515">
            <w:pPr>
              <w:pStyle w:val="TAL"/>
              <w:keepNext w:val="0"/>
              <w:keepLines w:val="0"/>
              <w:widowControl w:val="0"/>
              <w:rPr>
                <w:lang w:eastAsia="ja-JP"/>
              </w:rPr>
            </w:pPr>
          </w:p>
        </w:tc>
        <w:tc>
          <w:tcPr>
            <w:tcW w:w="1728" w:type="dxa"/>
          </w:tcPr>
          <w:p w14:paraId="4F1A3347" w14:textId="77777777" w:rsidR="00123DBA" w:rsidRPr="008466BD" w:rsidRDefault="00123DBA" w:rsidP="00903515">
            <w:pPr>
              <w:pStyle w:val="TAL"/>
              <w:keepNext w:val="0"/>
              <w:keepLines w:val="0"/>
              <w:widowControl w:val="0"/>
              <w:rPr>
                <w:iCs/>
                <w:lang w:eastAsia="ja-JP"/>
              </w:rPr>
            </w:pPr>
          </w:p>
        </w:tc>
        <w:tc>
          <w:tcPr>
            <w:tcW w:w="1080" w:type="dxa"/>
          </w:tcPr>
          <w:p w14:paraId="3B2E0229" w14:textId="77777777" w:rsidR="00123DBA" w:rsidRPr="008466BD" w:rsidRDefault="00123DBA" w:rsidP="00903515">
            <w:pPr>
              <w:pStyle w:val="TAC"/>
              <w:keepNext w:val="0"/>
              <w:keepLines w:val="0"/>
              <w:widowControl w:val="0"/>
              <w:rPr>
                <w:lang w:eastAsia="ja-JP"/>
              </w:rPr>
            </w:pPr>
            <w:r w:rsidRPr="008466BD">
              <w:rPr>
                <w:lang w:eastAsia="ja-JP"/>
              </w:rPr>
              <w:t>–</w:t>
            </w:r>
          </w:p>
        </w:tc>
        <w:tc>
          <w:tcPr>
            <w:tcW w:w="1080" w:type="dxa"/>
          </w:tcPr>
          <w:p w14:paraId="6F15B0CA" w14:textId="77777777" w:rsidR="00123DBA" w:rsidRPr="008466BD" w:rsidRDefault="00123DBA" w:rsidP="00903515">
            <w:pPr>
              <w:pStyle w:val="TAC"/>
              <w:keepNext w:val="0"/>
              <w:keepLines w:val="0"/>
              <w:widowControl w:val="0"/>
              <w:rPr>
                <w:lang w:eastAsia="ja-JP"/>
              </w:rPr>
            </w:pPr>
          </w:p>
        </w:tc>
      </w:tr>
      <w:tr w:rsidR="00123DBA" w:rsidRPr="008466BD" w14:paraId="508D6DC8" w14:textId="77777777" w:rsidTr="00903515">
        <w:tc>
          <w:tcPr>
            <w:tcW w:w="2160" w:type="dxa"/>
          </w:tcPr>
          <w:p w14:paraId="6E618C12" w14:textId="77777777" w:rsidR="00123DBA" w:rsidRPr="008466BD" w:rsidRDefault="00123DBA" w:rsidP="00903515">
            <w:pPr>
              <w:pStyle w:val="TAL"/>
              <w:keepNext w:val="0"/>
              <w:keepLines w:val="0"/>
              <w:widowControl w:val="0"/>
              <w:ind w:left="113"/>
              <w:rPr>
                <w:b/>
                <w:lang w:eastAsia="ja-JP"/>
              </w:rPr>
            </w:pPr>
            <w:r w:rsidRPr="008466BD">
              <w:rPr>
                <w:b/>
                <w:lang w:eastAsia="ja-JP"/>
              </w:rPr>
              <w:t>&gt;DRBs to Be Setup Item</w:t>
            </w:r>
          </w:p>
        </w:tc>
        <w:tc>
          <w:tcPr>
            <w:tcW w:w="1080" w:type="dxa"/>
          </w:tcPr>
          <w:p w14:paraId="2F4781C8" w14:textId="77777777" w:rsidR="00123DBA" w:rsidRPr="008466BD" w:rsidRDefault="00123DBA" w:rsidP="00903515">
            <w:pPr>
              <w:pStyle w:val="TAL"/>
              <w:keepNext w:val="0"/>
              <w:keepLines w:val="0"/>
              <w:widowControl w:val="0"/>
              <w:rPr>
                <w:rFonts w:eastAsia="Batang"/>
                <w:lang w:eastAsia="ja-JP"/>
              </w:rPr>
            </w:pPr>
          </w:p>
        </w:tc>
        <w:tc>
          <w:tcPr>
            <w:tcW w:w="1080" w:type="dxa"/>
          </w:tcPr>
          <w:p w14:paraId="654A9737" w14:textId="77777777" w:rsidR="00123DBA" w:rsidRPr="008466BD" w:rsidRDefault="00123DBA" w:rsidP="00903515">
            <w:pPr>
              <w:pStyle w:val="TAL"/>
              <w:keepNext w:val="0"/>
              <w:keepLines w:val="0"/>
              <w:widowControl w:val="0"/>
              <w:rPr>
                <w:bCs/>
                <w:i/>
                <w:szCs w:val="18"/>
                <w:lang w:eastAsia="ja-JP"/>
              </w:rPr>
            </w:pPr>
            <w:r w:rsidRPr="008466BD">
              <w:rPr>
                <w:bCs/>
                <w:i/>
                <w:szCs w:val="18"/>
                <w:lang w:eastAsia="ja-JP"/>
              </w:rPr>
              <w:t>1 .. &lt;maxnoofDRBs&gt;</w:t>
            </w:r>
          </w:p>
        </w:tc>
        <w:tc>
          <w:tcPr>
            <w:tcW w:w="1512" w:type="dxa"/>
          </w:tcPr>
          <w:p w14:paraId="799816B5" w14:textId="77777777" w:rsidR="00123DBA" w:rsidRPr="008466BD" w:rsidRDefault="00123DBA" w:rsidP="00903515">
            <w:pPr>
              <w:pStyle w:val="TAL"/>
              <w:keepNext w:val="0"/>
              <w:keepLines w:val="0"/>
              <w:widowControl w:val="0"/>
              <w:rPr>
                <w:lang w:eastAsia="ja-JP"/>
              </w:rPr>
            </w:pPr>
          </w:p>
        </w:tc>
        <w:tc>
          <w:tcPr>
            <w:tcW w:w="1728" w:type="dxa"/>
          </w:tcPr>
          <w:p w14:paraId="5AAC1603" w14:textId="77777777" w:rsidR="00123DBA" w:rsidRPr="008466BD" w:rsidRDefault="00123DBA" w:rsidP="00903515">
            <w:pPr>
              <w:pStyle w:val="TAL"/>
              <w:keepNext w:val="0"/>
              <w:keepLines w:val="0"/>
              <w:widowControl w:val="0"/>
              <w:rPr>
                <w:iCs/>
                <w:lang w:eastAsia="ja-JP"/>
              </w:rPr>
            </w:pPr>
          </w:p>
        </w:tc>
        <w:tc>
          <w:tcPr>
            <w:tcW w:w="1080" w:type="dxa"/>
          </w:tcPr>
          <w:p w14:paraId="16D55F76" w14:textId="77777777" w:rsidR="00123DBA" w:rsidRPr="008466BD" w:rsidRDefault="00123DBA" w:rsidP="00903515">
            <w:pPr>
              <w:pStyle w:val="TAC"/>
              <w:keepNext w:val="0"/>
              <w:keepLines w:val="0"/>
              <w:widowControl w:val="0"/>
              <w:rPr>
                <w:lang w:eastAsia="ja-JP"/>
              </w:rPr>
            </w:pPr>
            <w:r w:rsidRPr="008466BD">
              <w:rPr>
                <w:lang w:eastAsia="ja-JP"/>
              </w:rPr>
              <w:t>–</w:t>
            </w:r>
          </w:p>
        </w:tc>
        <w:tc>
          <w:tcPr>
            <w:tcW w:w="1080" w:type="dxa"/>
          </w:tcPr>
          <w:p w14:paraId="12BBFAB3" w14:textId="77777777" w:rsidR="00123DBA" w:rsidRPr="008466BD" w:rsidRDefault="00123DBA" w:rsidP="00903515">
            <w:pPr>
              <w:pStyle w:val="TAC"/>
              <w:keepNext w:val="0"/>
              <w:keepLines w:val="0"/>
              <w:widowControl w:val="0"/>
              <w:rPr>
                <w:lang w:eastAsia="ja-JP"/>
              </w:rPr>
            </w:pPr>
          </w:p>
        </w:tc>
      </w:tr>
      <w:tr w:rsidR="00123DBA" w:rsidRPr="008466BD" w14:paraId="47D64415" w14:textId="77777777" w:rsidTr="00903515">
        <w:tc>
          <w:tcPr>
            <w:tcW w:w="2160" w:type="dxa"/>
          </w:tcPr>
          <w:p w14:paraId="5CB979CE" w14:textId="77777777" w:rsidR="00123DBA" w:rsidRPr="008466BD" w:rsidRDefault="00123DBA" w:rsidP="00903515">
            <w:pPr>
              <w:pStyle w:val="TAL"/>
              <w:keepNext w:val="0"/>
              <w:keepLines w:val="0"/>
              <w:widowControl w:val="0"/>
              <w:ind w:left="227"/>
              <w:rPr>
                <w:lang w:eastAsia="ja-JP"/>
              </w:rPr>
            </w:pPr>
            <w:r w:rsidRPr="008466BD">
              <w:rPr>
                <w:lang w:eastAsia="ja-JP"/>
              </w:rPr>
              <w:t>&gt;&gt;DRB ID</w:t>
            </w:r>
          </w:p>
        </w:tc>
        <w:tc>
          <w:tcPr>
            <w:tcW w:w="1080" w:type="dxa"/>
          </w:tcPr>
          <w:p w14:paraId="5282C01B" w14:textId="77777777" w:rsidR="00123DBA" w:rsidRPr="008466BD" w:rsidRDefault="00123DBA" w:rsidP="00903515">
            <w:pPr>
              <w:pStyle w:val="TAL"/>
              <w:keepNext w:val="0"/>
              <w:keepLines w:val="0"/>
              <w:widowControl w:val="0"/>
              <w:rPr>
                <w:rFonts w:eastAsia="Batang"/>
                <w:lang w:eastAsia="ja-JP"/>
              </w:rPr>
            </w:pPr>
            <w:r w:rsidRPr="008466BD">
              <w:rPr>
                <w:rFonts w:eastAsia="Batang"/>
                <w:lang w:eastAsia="ja-JP"/>
              </w:rPr>
              <w:t>M</w:t>
            </w:r>
          </w:p>
        </w:tc>
        <w:tc>
          <w:tcPr>
            <w:tcW w:w="1080" w:type="dxa"/>
          </w:tcPr>
          <w:p w14:paraId="7D10B7B4" w14:textId="77777777" w:rsidR="00123DBA" w:rsidRPr="008466BD" w:rsidRDefault="00123DBA" w:rsidP="00903515">
            <w:pPr>
              <w:pStyle w:val="TAL"/>
              <w:keepNext w:val="0"/>
              <w:keepLines w:val="0"/>
              <w:widowControl w:val="0"/>
              <w:rPr>
                <w:bCs/>
                <w:i/>
                <w:szCs w:val="18"/>
                <w:lang w:eastAsia="ja-JP"/>
              </w:rPr>
            </w:pPr>
          </w:p>
        </w:tc>
        <w:tc>
          <w:tcPr>
            <w:tcW w:w="1512" w:type="dxa"/>
          </w:tcPr>
          <w:p w14:paraId="056463D0" w14:textId="77777777" w:rsidR="00123DBA" w:rsidRPr="008466BD" w:rsidRDefault="00123DBA" w:rsidP="00903515">
            <w:pPr>
              <w:pStyle w:val="TAL"/>
              <w:keepNext w:val="0"/>
              <w:keepLines w:val="0"/>
              <w:widowControl w:val="0"/>
              <w:rPr>
                <w:lang w:eastAsia="ja-JP"/>
              </w:rPr>
            </w:pPr>
            <w:r w:rsidRPr="008466BD">
              <w:rPr>
                <w:lang w:eastAsia="ja-JP"/>
              </w:rPr>
              <w:t>9.2.3.33</w:t>
            </w:r>
          </w:p>
        </w:tc>
        <w:tc>
          <w:tcPr>
            <w:tcW w:w="1728" w:type="dxa"/>
          </w:tcPr>
          <w:p w14:paraId="7755D9EE" w14:textId="77777777" w:rsidR="00123DBA" w:rsidRPr="008466BD" w:rsidRDefault="00123DBA" w:rsidP="00903515">
            <w:pPr>
              <w:pStyle w:val="TAL"/>
              <w:keepNext w:val="0"/>
              <w:keepLines w:val="0"/>
              <w:widowControl w:val="0"/>
              <w:rPr>
                <w:lang w:eastAsia="ja-JP"/>
              </w:rPr>
            </w:pPr>
          </w:p>
        </w:tc>
        <w:tc>
          <w:tcPr>
            <w:tcW w:w="1080" w:type="dxa"/>
          </w:tcPr>
          <w:p w14:paraId="33968895" w14:textId="77777777" w:rsidR="00123DBA" w:rsidRPr="008466BD" w:rsidRDefault="00123DBA" w:rsidP="00903515">
            <w:pPr>
              <w:pStyle w:val="TAC"/>
              <w:keepNext w:val="0"/>
              <w:keepLines w:val="0"/>
              <w:widowControl w:val="0"/>
              <w:rPr>
                <w:lang w:eastAsia="ja-JP"/>
              </w:rPr>
            </w:pPr>
            <w:r w:rsidRPr="008466BD">
              <w:rPr>
                <w:lang w:eastAsia="ja-JP"/>
              </w:rPr>
              <w:t>–</w:t>
            </w:r>
          </w:p>
        </w:tc>
        <w:tc>
          <w:tcPr>
            <w:tcW w:w="1080" w:type="dxa"/>
          </w:tcPr>
          <w:p w14:paraId="31027F31" w14:textId="77777777" w:rsidR="00123DBA" w:rsidRPr="008466BD" w:rsidRDefault="00123DBA" w:rsidP="00903515">
            <w:pPr>
              <w:pStyle w:val="TAC"/>
              <w:keepNext w:val="0"/>
              <w:keepLines w:val="0"/>
              <w:widowControl w:val="0"/>
              <w:rPr>
                <w:lang w:eastAsia="ja-JP"/>
              </w:rPr>
            </w:pPr>
          </w:p>
        </w:tc>
      </w:tr>
      <w:tr w:rsidR="00123DBA" w:rsidRPr="008466BD" w14:paraId="723F09B9" w14:textId="77777777" w:rsidTr="00903515">
        <w:tc>
          <w:tcPr>
            <w:tcW w:w="2160" w:type="dxa"/>
          </w:tcPr>
          <w:p w14:paraId="01FEA5D6" w14:textId="77777777" w:rsidR="00123DBA" w:rsidRPr="008466BD" w:rsidRDefault="00123DBA" w:rsidP="00903515">
            <w:pPr>
              <w:pStyle w:val="TAL"/>
              <w:keepNext w:val="0"/>
              <w:keepLines w:val="0"/>
              <w:widowControl w:val="0"/>
              <w:ind w:left="227"/>
              <w:rPr>
                <w:lang w:eastAsia="ja-JP"/>
              </w:rPr>
            </w:pPr>
            <w:r w:rsidRPr="008466BD">
              <w:rPr>
                <w:lang w:eastAsia="ja-JP"/>
              </w:rPr>
              <w:t xml:space="preserve">&gt;&gt;MN UL PDCP </w:t>
            </w:r>
            <w:r w:rsidRPr="008466BD">
              <w:rPr>
                <w:rFonts w:cs="Arial"/>
              </w:rPr>
              <w:t xml:space="preserve">UP </w:t>
            </w:r>
            <w:r w:rsidRPr="008466BD">
              <w:rPr>
                <w:rFonts w:cs="Arial"/>
                <w:lang w:eastAsia="zh-CN"/>
              </w:rPr>
              <w:t>TNL Information</w:t>
            </w:r>
          </w:p>
        </w:tc>
        <w:tc>
          <w:tcPr>
            <w:tcW w:w="1080" w:type="dxa"/>
          </w:tcPr>
          <w:p w14:paraId="212CABCE" w14:textId="77777777" w:rsidR="00123DBA" w:rsidRPr="008466BD" w:rsidRDefault="00123DBA" w:rsidP="00903515">
            <w:pPr>
              <w:pStyle w:val="TAL"/>
              <w:keepNext w:val="0"/>
              <w:keepLines w:val="0"/>
              <w:widowControl w:val="0"/>
              <w:rPr>
                <w:rFonts w:eastAsia="Batang"/>
                <w:lang w:eastAsia="ja-JP"/>
              </w:rPr>
            </w:pPr>
            <w:r w:rsidRPr="008466BD">
              <w:rPr>
                <w:rFonts w:eastAsia="Batang"/>
                <w:lang w:eastAsia="ja-JP"/>
              </w:rPr>
              <w:t>M</w:t>
            </w:r>
          </w:p>
        </w:tc>
        <w:tc>
          <w:tcPr>
            <w:tcW w:w="1080" w:type="dxa"/>
          </w:tcPr>
          <w:p w14:paraId="49C7C5FE" w14:textId="77777777" w:rsidR="00123DBA" w:rsidRPr="008466BD" w:rsidRDefault="00123DBA" w:rsidP="00903515">
            <w:pPr>
              <w:pStyle w:val="TAL"/>
              <w:keepNext w:val="0"/>
              <w:keepLines w:val="0"/>
              <w:widowControl w:val="0"/>
              <w:rPr>
                <w:bCs/>
                <w:i/>
                <w:szCs w:val="18"/>
                <w:lang w:eastAsia="ja-JP"/>
              </w:rPr>
            </w:pPr>
          </w:p>
        </w:tc>
        <w:tc>
          <w:tcPr>
            <w:tcW w:w="1512" w:type="dxa"/>
          </w:tcPr>
          <w:p w14:paraId="10038F0C" w14:textId="77777777" w:rsidR="00123DBA" w:rsidRPr="008466BD" w:rsidRDefault="00123DBA" w:rsidP="00903515">
            <w:pPr>
              <w:pStyle w:val="TAL"/>
              <w:keepNext w:val="0"/>
              <w:keepLines w:val="0"/>
              <w:widowControl w:val="0"/>
              <w:rPr>
                <w:lang w:eastAsia="ja-JP"/>
              </w:rPr>
            </w:pPr>
            <w:r w:rsidRPr="008466BD">
              <w:rPr>
                <w:lang w:eastAsia="ja-JP"/>
              </w:rPr>
              <w:t>UP Transport Parameters</w:t>
            </w:r>
          </w:p>
          <w:p w14:paraId="739376CE" w14:textId="77777777" w:rsidR="00123DBA" w:rsidRPr="008466BD" w:rsidRDefault="00123DBA" w:rsidP="00903515">
            <w:pPr>
              <w:pStyle w:val="TAL"/>
              <w:keepNext w:val="0"/>
              <w:keepLines w:val="0"/>
              <w:widowControl w:val="0"/>
              <w:rPr>
                <w:lang w:eastAsia="ja-JP"/>
              </w:rPr>
            </w:pPr>
            <w:r w:rsidRPr="008466BD">
              <w:rPr>
                <w:noProof/>
                <w:lang w:eastAsia="ja-JP"/>
              </w:rPr>
              <w:t>9.2.</w:t>
            </w:r>
            <w:r w:rsidRPr="008466BD">
              <w:rPr>
                <w:lang w:eastAsia="zh-CN"/>
              </w:rPr>
              <w:t>3.76</w:t>
            </w:r>
          </w:p>
        </w:tc>
        <w:tc>
          <w:tcPr>
            <w:tcW w:w="1728" w:type="dxa"/>
          </w:tcPr>
          <w:p w14:paraId="7B41A68E" w14:textId="77777777" w:rsidR="00123DBA" w:rsidRPr="008466BD" w:rsidRDefault="00123DBA" w:rsidP="00903515">
            <w:pPr>
              <w:pStyle w:val="TAL"/>
              <w:keepNext w:val="0"/>
              <w:keepLines w:val="0"/>
              <w:widowControl w:val="0"/>
            </w:pPr>
            <w:r w:rsidRPr="008466BD">
              <w:rPr>
                <w:lang w:eastAsia="ja-JP"/>
              </w:rPr>
              <w:t>M-NG-RAN node endpoint(s) of a DRB’s Xn-U transport bearer at its PDCP resource. For delivery of UL PDUs.</w:t>
            </w:r>
          </w:p>
        </w:tc>
        <w:tc>
          <w:tcPr>
            <w:tcW w:w="1080" w:type="dxa"/>
          </w:tcPr>
          <w:p w14:paraId="209FA12E" w14:textId="77777777" w:rsidR="00123DBA" w:rsidRPr="008466BD" w:rsidRDefault="00123DBA" w:rsidP="00903515">
            <w:pPr>
              <w:pStyle w:val="TAC"/>
              <w:keepNext w:val="0"/>
              <w:keepLines w:val="0"/>
              <w:widowControl w:val="0"/>
              <w:rPr>
                <w:lang w:eastAsia="ja-JP"/>
              </w:rPr>
            </w:pPr>
            <w:r w:rsidRPr="008466BD">
              <w:rPr>
                <w:lang w:eastAsia="ja-JP"/>
              </w:rPr>
              <w:t>–</w:t>
            </w:r>
          </w:p>
        </w:tc>
        <w:tc>
          <w:tcPr>
            <w:tcW w:w="1080" w:type="dxa"/>
          </w:tcPr>
          <w:p w14:paraId="26F72479" w14:textId="77777777" w:rsidR="00123DBA" w:rsidRPr="008466BD" w:rsidRDefault="00123DBA" w:rsidP="00903515">
            <w:pPr>
              <w:pStyle w:val="TAC"/>
              <w:keepNext w:val="0"/>
              <w:keepLines w:val="0"/>
              <w:widowControl w:val="0"/>
              <w:rPr>
                <w:lang w:eastAsia="ja-JP"/>
              </w:rPr>
            </w:pPr>
          </w:p>
        </w:tc>
      </w:tr>
      <w:tr w:rsidR="00123DBA" w:rsidRPr="008466BD" w14:paraId="43AB0F88" w14:textId="77777777" w:rsidTr="00903515">
        <w:tc>
          <w:tcPr>
            <w:tcW w:w="2160" w:type="dxa"/>
          </w:tcPr>
          <w:p w14:paraId="77650141" w14:textId="77777777" w:rsidR="00123DBA" w:rsidRPr="008466BD" w:rsidRDefault="00123DBA" w:rsidP="00903515">
            <w:pPr>
              <w:pStyle w:val="TAL"/>
              <w:keepNext w:val="0"/>
              <w:keepLines w:val="0"/>
              <w:widowControl w:val="0"/>
              <w:ind w:left="227"/>
              <w:rPr>
                <w:lang w:eastAsia="ja-JP"/>
              </w:rPr>
            </w:pPr>
            <w:r w:rsidRPr="008466BD">
              <w:rPr>
                <w:lang w:eastAsia="ja-JP"/>
              </w:rPr>
              <w:lastRenderedPageBreak/>
              <w:t>&gt;&gt;RLC Mode</w:t>
            </w:r>
          </w:p>
        </w:tc>
        <w:tc>
          <w:tcPr>
            <w:tcW w:w="1080" w:type="dxa"/>
          </w:tcPr>
          <w:p w14:paraId="78EE0EF9" w14:textId="77777777" w:rsidR="00123DBA" w:rsidRPr="008466BD" w:rsidRDefault="00123DBA" w:rsidP="00903515">
            <w:pPr>
              <w:pStyle w:val="TAL"/>
              <w:keepNext w:val="0"/>
              <w:keepLines w:val="0"/>
              <w:widowControl w:val="0"/>
              <w:rPr>
                <w:rFonts w:eastAsia="Batang"/>
                <w:lang w:eastAsia="ja-JP"/>
              </w:rPr>
            </w:pPr>
            <w:r w:rsidRPr="008466BD">
              <w:rPr>
                <w:rFonts w:eastAsia="Batang"/>
                <w:lang w:eastAsia="ja-JP"/>
              </w:rPr>
              <w:t>M</w:t>
            </w:r>
          </w:p>
        </w:tc>
        <w:tc>
          <w:tcPr>
            <w:tcW w:w="1080" w:type="dxa"/>
          </w:tcPr>
          <w:p w14:paraId="5FC16A1B" w14:textId="77777777" w:rsidR="00123DBA" w:rsidRPr="008466BD" w:rsidRDefault="00123DBA" w:rsidP="00903515">
            <w:pPr>
              <w:pStyle w:val="TAL"/>
              <w:keepNext w:val="0"/>
              <w:keepLines w:val="0"/>
              <w:widowControl w:val="0"/>
              <w:rPr>
                <w:bCs/>
                <w:i/>
                <w:szCs w:val="18"/>
                <w:lang w:eastAsia="ja-JP"/>
              </w:rPr>
            </w:pPr>
          </w:p>
        </w:tc>
        <w:tc>
          <w:tcPr>
            <w:tcW w:w="1512" w:type="dxa"/>
          </w:tcPr>
          <w:p w14:paraId="1A106D32" w14:textId="77777777" w:rsidR="00123DBA" w:rsidRPr="008466BD" w:rsidRDefault="00123DBA" w:rsidP="00903515">
            <w:pPr>
              <w:pStyle w:val="TAL"/>
              <w:keepNext w:val="0"/>
              <w:keepLines w:val="0"/>
              <w:widowControl w:val="0"/>
              <w:rPr>
                <w:lang w:eastAsia="ja-JP"/>
              </w:rPr>
            </w:pPr>
            <w:r w:rsidRPr="008466BD">
              <w:rPr>
                <w:lang w:eastAsia="ja-JP"/>
              </w:rPr>
              <w:t>9.2.3.28</w:t>
            </w:r>
          </w:p>
        </w:tc>
        <w:tc>
          <w:tcPr>
            <w:tcW w:w="1728" w:type="dxa"/>
          </w:tcPr>
          <w:p w14:paraId="0339D369" w14:textId="77777777" w:rsidR="00123DBA" w:rsidRPr="008466BD" w:rsidRDefault="00123DBA" w:rsidP="00903515">
            <w:pPr>
              <w:pStyle w:val="TAL"/>
              <w:keepNext w:val="0"/>
              <w:keepLines w:val="0"/>
              <w:widowControl w:val="0"/>
            </w:pPr>
            <w:r w:rsidRPr="008466BD">
              <w:rPr>
                <w:lang w:eastAsia="ja-JP"/>
              </w:rPr>
              <w:t>Indicates the RLC mode to be used in the assisting node.</w:t>
            </w:r>
          </w:p>
        </w:tc>
        <w:tc>
          <w:tcPr>
            <w:tcW w:w="1080" w:type="dxa"/>
          </w:tcPr>
          <w:p w14:paraId="5C70181E" w14:textId="77777777" w:rsidR="00123DBA" w:rsidRPr="008466BD" w:rsidRDefault="00123DBA" w:rsidP="00903515">
            <w:pPr>
              <w:pStyle w:val="TAC"/>
              <w:keepNext w:val="0"/>
              <w:keepLines w:val="0"/>
              <w:widowControl w:val="0"/>
              <w:rPr>
                <w:lang w:eastAsia="ja-JP"/>
              </w:rPr>
            </w:pPr>
            <w:r w:rsidRPr="008466BD">
              <w:rPr>
                <w:lang w:eastAsia="ja-JP"/>
              </w:rPr>
              <w:t>–</w:t>
            </w:r>
          </w:p>
        </w:tc>
        <w:tc>
          <w:tcPr>
            <w:tcW w:w="1080" w:type="dxa"/>
          </w:tcPr>
          <w:p w14:paraId="535A20D9" w14:textId="77777777" w:rsidR="00123DBA" w:rsidRPr="008466BD" w:rsidRDefault="00123DBA" w:rsidP="00903515">
            <w:pPr>
              <w:pStyle w:val="TAC"/>
              <w:keepNext w:val="0"/>
              <w:keepLines w:val="0"/>
              <w:widowControl w:val="0"/>
              <w:rPr>
                <w:lang w:eastAsia="ja-JP"/>
              </w:rPr>
            </w:pPr>
          </w:p>
        </w:tc>
      </w:tr>
      <w:tr w:rsidR="00123DBA" w:rsidRPr="008466BD" w14:paraId="118BBE5A" w14:textId="77777777" w:rsidTr="00903515">
        <w:tc>
          <w:tcPr>
            <w:tcW w:w="2160" w:type="dxa"/>
          </w:tcPr>
          <w:p w14:paraId="147FA110" w14:textId="77777777" w:rsidR="00123DBA" w:rsidRPr="008466BD" w:rsidRDefault="00123DBA" w:rsidP="00903515">
            <w:pPr>
              <w:pStyle w:val="TAL"/>
              <w:keepNext w:val="0"/>
              <w:keepLines w:val="0"/>
              <w:widowControl w:val="0"/>
              <w:ind w:left="227"/>
              <w:rPr>
                <w:rFonts w:eastAsia="Batang"/>
                <w:lang w:eastAsia="ja-JP"/>
              </w:rPr>
            </w:pPr>
            <w:r w:rsidRPr="008466BD">
              <w:rPr>
                <w:rFonts w:eastAsia="Batang"/>
                <w:lang w:eastAsia="ja-JP"/>
              </w:rPr>
              <w:t>&gt;&gt;UL Configuration</w:t>
            </w:r>
          </w:p>
        </w:tc>
        <w:tc>
          <w:tcPr>
            <w:tcW w:w="1080" w:type="dxa"/>
          </w:tcPr>
          <w:p w14:paraId="7F528F51" w14:textId="77777777" w:rsidR="00123DBA" w:rsidRPr="008466BD" w:rsidRDefault="00123DBA" w:rsidP="00903515">
            <w:pPr>
              <w:pStyle w:val="TAL"/>
              <w:keepNext w:val="0"/>
              <w:keepLines w:val="0"/>
              <w:widowControl w:val="0"/>
              <w:rPr>
                <w:rFonts w:eastAsia="Batang"/>
                <w:lang w:eastAsia="ja-JP"/>
              </w:rPr>
            </w:pPr>
            <w:r w:rsidRPr="008466BD">
              <w:rPr>
                <w:rFonts w:eastAsia="Batang"/>
                <w:lang w:eastAsia="ja-JP"/>
              </w:rPr>
              <w:t>O</w:t>
            </w:r>
          </w:p>
        </w:tc>
        <w:tc>
          <w:tcPr>
            <w:tcW w:w="1080" w:type="dxa"/>
          </w:tcPr>
          <w:p w14:paraId="1D511296" w14:textId="77777777" w:rsidR="00123DBA" w:rsidRPr="008466BD" w:rsidRDefault="00123DBA" w:rsidP="00903515">
            <w:pPr>
              <w:pStyle w:val="TAL"/>
              <w:keepNext w:val="0"/>
              <w:keepLines w:val="0"/>
              <w:widowControl w:val="0"/>
              <w:rPr>
                <w:bCs/>
                <w:i/>
                <w:szCs w:val="18"/>
                <w:lang w:eastAsia="ja-JP"/>
              </w:rPr>
            </w:pPr>
          </w:p>
        </w:tc>
        <w:tc>
          <w:tcPr>
            <w:tcW w:w="1512" w:type="dxa"/>
          </w:tcPr>
          <w:p w14:paraId="4A42B738" w14:textId="77777777" w:rsidR="00123DBA" w:rsidRPr="008466BD" w:rsidRDefault="00123DBA" w:rsidP="00903515">
            <w:pPr>
              <w:pStyle w:val="TAL"/>
              <w:keepNext w:val="0"/>
              <w:keepLines w:val="0"/>
              <w:widowControl w:val="0"/>
            </w:pPr>
            <w:r w:rsidRPr="008466BD">
              <w:t>9.2.3.75</w:t>
            </w:r>
          </w:p>
        </w:tc>
        <w:tc>
          <w:tcPr>
            <w:tcW w:w="1728" w:type="dxa"/>
          </w:tcPr>
          <w:p w14:paraId="7C7BB80E" w14:textId="77777777" w:rsidR="00123DBA" w:rsidRPr="008466BD" w:rsidRDefault="00123DBA" w:rsidP="00903515">
            <w:pPr>
              <w:pStyle w:val="TAL"/>
              <w:keepNext w:val="0"/>
              <w:keepLines w:val="0"/>
              <w:widowControl w:val="0"/>
              <w:rPr>
                <w:iCs/>
                <w:lang w:eastAsia="ja-JP"/>
              </w:rPr>
            </w:pPr>
            <w:r w:rsidRPr="008466BD">
              <w:rPr>
                <w:lang w:eastAsia="ja-JP"/>
              </w:rPr>
              <w:t>Information about UL usage in the S-NG-RAN node.</w:t>
            </w:r>
            <w:r w:rsidRPr="008466BD">
              <w:t xml:space="preserve"> This IE is used when the concerned DRB has both MCG resource and SCG resource configured i.e. the concerned DRB is configured as split bearer.</w:t>
            </w:r>
          </w:p>
        </w:tc>
        <w:tc>
          <w:tcPr>
            <w:tcW w:w="1080" w:type="dxa"/>
          </w:tcPr>
          <w:p w14:paraId="3150F3B0" w14:textId="77777777" w:rsidR="00123DBA" w:rsidRPr="008466BD" w:rsidRDefault="00123DBA" w:rsidP="00903515">
            <w:pPr>
              <w:pStyle w:val="TAC"/>
              <w:keepNext w:val="0"/>
              <w:keepLines w:val="0"/>
              <w:widowControl w:val="0"/>
              <w:rPr>
                <w:lang w:eastAsia="ja-JP"/>
              </w:rPr>
            </w:pPr>
            <w:r w:rsidRPr="008466BD">
              <w:rPr>
                <w:lang w:eastAsia="ja-JP"/>
              </w:rPr>
              <w:t>–</w:t>
            </w:r>
          </w:p>
        </w:tc>
        <w:tc>
          <w:tcPr>
            <w:tcW w:w="1080" w:type="dxa"/>
          </w:tcPr>
          <w:p w14:paraId="09A1717F" w14:textId="77777777" w:rsidR="00123DBA" w:rsidRPr="008466BD" w:rsidRDefault="00123DBA" w:rsidP="00903515">
            <w:pPr>
              <w:pStyle w:val="TAC"/>
              <w:keepNext w:val="0"/>
              <w:keepLines w:val="0"/>
              <w:widowControl w:val="0"/>
              <w:rPr>
                <w:lang w:eastAsia="ja-JP"/>
              </w:rPr>
            </w:pPr>
          </w:p>
        </w:tc>
      </w:tr>
      <w:tr w:rsidR="00123DBA" w:rsidRPr="008466BD" w14:paraId="175DF414" w14:textId="77777777" w:rsidTr="00903515">
        <w:tc>
          <w:tcPr>
            <w:tcW w:w="2160" w:type="dxa"/>
          </w:tcPr>
          <w:p w14:paraId="3912326D" w14:textId="77777777" w:rsidR="00123DBA" w:rsidRPr="008466BD" w:rsidRDefault="00123DBA" w:rsidP="00903515">
            <w:pPr>
              <w:pStyle w:val="TAL"/>
              <w:keepNext w:val="0"/>
              <w:keepLines w:val="0"/>
              <w:widowControl w:val="0"/>
              <w:ind w:left="227"/>
              <w:rPr>
                <w:lang w:eastAsia="ja-JP"/>
              </w:rPr>
            </w:pPr>
            <w:r w:rsidRPr="008466BD">
              <w:rPr>
                <w:rFonts w:eastAsia="Batang"/>
                <w:lang w:eastAsia="ja-JP"/>
              </w:rPr>
              <w:t>&gt;&gt;DRB QoS</w:t>
            </w:r>
          </w:p>
        </w:tc>
        <w:tc>
          <w:tcPr>
            <w:tcW w:w="1080" w:type="dxa"/>
          </w:tcPr>
          <w:p w14:paraId="0A254E20" w14:textId="77777777" w:rsidR="00123DBA" w:rsidRPr="008466BD" w:rsidRDefault="00123DBA" w:rsidP="00903515">
            <w:pPr>
              <w:pStyle w:val="TAL"/>
              <w:keepNext w:val="0"/>
              <w:keepLines w:val="0"/>
              <w:widowControl w:val="0"/>
              <w:rPr>
                <w:rFonts w:eastAsia="Batang"/>
                <w:lang w:eastAsia="ja-JP"/>
              </w:rPr>
            </w:pPr>
            <w:r w:rsidRPr="008466BD">
              <w:rPr>
                <w:rFonts w:eastAsia="Batang"/>
                <w:lang w:eastAsia="ja-JP"/>
              </w:rPr>
              <w:t>M</w:t>
            </w:r>
          </w:p>
        </w:tc>
        <w:tc>
          <w:tcPr>
            <w:tcW w:w="1080" w:type="dxa"/>
          </w:tcPr>
          <w:p w14:paraId="5432E2E3" w14:textId="77777777" w:rsidR="00123DBA" w:rsidRPr="008466BD" w:rsidRDefault="00123DBA" w:rsidP="00903515">
            <w:pPr>
              <w:pStyle w:val="TAL"/>
              <w:keepNext w:val="0"/>
              <w:keepLines w:val="0"/>
              <w:widowControl w:val="0"/>
              <w:rPr>
                <w:bCs/>
                <w:i/>
                <w:szCs w:val="18"/>
                <w:lang w:eastAsia="ja-JP"/>
              </w:rPr>
            </w:pPr>
          </w:p>
        </w:tc>
        <w:tc>
          <w:tcPr>
            <w:tcW w:w="1512" w:type="dxa"/>
          </w:tcPr>
          <w:p w14:paraId="3F370052" w14:textId="77777777" w:rsidR="00123DBA" w:rsidRPr="008466BD" w:rsidRDefault="00123DBA" w:rsidP="00903515">
            <w:pPr>
              <w:pStyle w:val="TAL"/>
              <w:keepNext w:val="0"/>
              <w:keepLines w:val="0"/>
              <w:widowControl w:val="0"/>
              <w:rPr>
                <w:lang w:eastAsia="ja-JP"/>
              </w:rPr>
            </w:pPr>
            <w:r w:rsidRPr="008466BD">
              <w:t>QoS Flow</w:t>
            </w:r>
            <w:r w:rsidRPr="008466BD">
              <w:rPr>
                <w:rFonts w:eastAsia="Batang"/>
              </w:rPr>
              <w:t xml:space="preserve"> Level QoS Parameters</w:t>
            </w:r>
          </w:p>
          <w:p w14:paraId="3C142C2C" w14:textId="77777777" w:rsidR="00123DBA" w:rsidRPr="008466BD" w:rsidRDefault="00123DBA" w:rsidP="00903515">
            <w:pPr>
              <w:pStyle w:val="TAL"/>
              <w:keepNext w:val="0"/>
              <w:keepLines w:val="0"/>
              <w:widowControl w:val="0"/>
              <w:rPr>
                <w:lang w:eastAsia="ja-JP"/>
              </w:rPr>
            </w:pPr>
            <w:r w:rsidRPr="008466BD">
              <w:rPr>
                <w:lang w:eastAsia="ja-JP"/>
              </w:rPr>
              <w:t>9.2.3.5</w:t>
            </w:r>
          </w:p>
        </w:tc>
        <w:tc>
          <w:tcPr>
            <w:tcW w:w="1728" w:type="dxa"/>
          </w:tcPr>
          <w:p w14:paraId="6CEF5A6A" w14:textId="77777777" w:rsidR="00123DBA" w:rsidRPr="008466BD" w:rsidRDefault="00123DBA" w:rsidP="00903515">
            <w:pPr>
              <w:pStyle w:val="TAL"/>
              <w:keepNext w:val="0"/>
              <w:keepLines w:val="0"/>
              <w:widowControl w:val="0"/>
            </w:pPr>
          </w:p>
        </w:tc>
        <w:tc>
          <w:tcPr>
            <w:tcW w:w="1080" w:type="dxa"/>
          </w:tcPr>
          <w:p w14:paraId="356C8AD2" w14:textId="77777777" w:rsidR="00123DBA" w:rsidRPr="008466BD" w:rsidRDefault="00123DBA" w:rsidP="00903515">
            <w:pPr>
              <w:pStyle w:val="TAC"/>
              <w:keepNext w:val="0"/>
              <w:keepLines w:val="0"/>
              <w:widowControl w:val="0"/>
            </w:pPr>
            <w:r w:rsidRPr="008466BD">
              <w:rPr>
                <w:lang w:eastAsia="ja-JP"/>
              </w:rPr>
              <w:t>–</w:t>
            </w:r>
          </w:p>
        </w:tc>
        <w:tc>
          <w:tcPr>
            <w:tcW w:w="1080" w:type="dxa"/>
          </w:tcPr>
          <w:p w14:paraId="20166CF0" w14:textId="77777777" w:rsidR="00123DBA" w:rsidRPr="008466BD" w:rsidRDefault="00123DBA" w:rsidP="00903515">
            <w:pPr>
              <w:pStyle w:val="TAC"/>
              <w:keepNext w:val="0"/>
              <w:keepLines w:val="0"/>
              <w:widowControl w:val="0"/>
            </w:pPr>
          </w:p>
        </w:tc>
      </w:tr>
      <w:tr w:rsidR="00123DBA" w:rsidRPr="008466BD" w14:paraId="2AC6F327" w14:textId="77777777" w:rsidTr="00903515">
        <w:tc>
          <w:tcPr>
            <w:tcW w:w="2160" w:type="dxa"/>
          </w:tcPr>
          <w:p w14:paraId="0A696249" w14:textId="77777777" w:rsidR="00123DBA" w:rsidRPr="008466BD" w:rsidRDefault="00123DBA" w:rsidP="00903515">
            <w:pPr>
              <w:pStyle w:val="TAL"/>
              <w:keepNext w:val="0"/>
              <w:keepLines w:val="0"/>
              <w:widowControl w:val="0"/>
              <w:ind w:left="227"/>
              <w:rPr>
                <w:lang w:eastAsia="ja-JP"/>
              </w:rPr>
            </w:pPr>
            <w:r w:rsidRPr="008466BD">
              <w:rPr>
                <w:lang w:eastAsia="ja-JP"/>
              </w:rPr>
              <w:t>&gt;&gt;PDCP SN Length</w:t>
            </w:r>
          </w:p>
        </w:tc>
        <w:tc>
          <w:tcPr>
            <w:tcW w:w="1080" w:type="dxa"/>
          </w:tcPr>
          <w:p w14:paraId="07EC34C8" w14:textId="77777777" w:rsidR="00123DBA" w:rsidRPr="008466BD" w:rsidRDefault="00123DBA" w:rsidP="00903515">
            <w:pPr>
              <w:pStyle w:val="TAL"/>
              <w:keepNext w:val="0"/>
              <w:keepLines w:val="0"/>
              <w:widowControl w:val="0"/>
              <w:rPr>
                <w:rFonts w:eastAsia="Batang"/>
                <w:lang w:eastAsia="ja-JP"/>
              </w:rPr>
            </w:pPr>
            <w:r w:rsidRPr="008466BD">
              <w:rPr>
                <w:rFonts w:eastAsia="Batang"/>
                <w:lang w:eastAsia="ja-JP"/>
              </w:rPr>
              <w:t>O</w:t>
            </w:r>
          </w:p>
        </w:tc>
        <w:tc>
          <w:tcPr>
            <w:tcW w:w="1080" w:type="dxa"/>
          </w:tcPr>
          <w:p w14:paraId="0BB1A138" w14:textId="77777777" w:rsidR="00123DBA" w:rsidRPr="008466BD" w:rsidRDefault="00123DBA" w:rsidP="00903515">
            <w:pPr>
              <w:pStyle w:val="TAL"/>
              <w:keepNext w:val="0"/>
              <w:keepLines w:val="0"/>
              <w:widowControl w:val="0"/>
              <w:rPr>
                <w:bCs/>
                <w:i/>
                <w:szCs w:val="18"/>
                <w:lang w:eastAsia="ja-JP"/>
              </w:rPr>
            </w:pPr>
          </w:p>
        </w:tc>
        <w:tc>
          <w:tcPr>
            <w:tcW w:w="1512" w:type="dxa"/>
          </w:tcPr>
          <w:p w14:paraId="38829C8A" w14:textId="77777777" w:rsidR="00123DBA" w:rsidRPr="008466BD" w:rsidRDefault="00123DBA" w:rsidP="00903515">
            <w:pPr>
              <w:pStyle w:val="TAL"/>
              <w:keepNext w:val="0"/>
              <w:keepLines w:val="0"/>
              <w:widowControl w:val="0"/>
              <w:rPr>
                <w:lang w:eastAsia="ja-JP"/>
              </w:rPr>
            </w:pPr>
            <w:r w:rsidRPr="008466BD">
              <w:rPr>
                <w:lang w:eastAsia="ja-JP"/>
              </w:rPr>
              <w:t>9.2.3.63</w:t>
            </w:r>
          </w:p>
        </w:tc>
        <w:tc>
          <w:tcPr>
            <w:tcW w:w="1728" w:type="dxa"/>
          </w:tcPr>
          <w:p w14:paraId="05BC20A5" w14:textId="77777777" w:rsidR="00123DBA" w:rsidRPr="008466BD" w:rsidRDefault="00123DBA" w:rsidP="00903515">
            <w:pPr>
              <w:pStyle w:val="TAL"/>
              <w:keepNext w:val="0"/>
              <w:keepLines w:val="0"/>
              <w:widowControl w:val="0"/>
            </w:pPr>
            <w:r w:rsidRPr="008466BD">
              <w:rPr>
                <w:rFonts w:cs="Arial"/>
                <w:lang w:eastAsia="zh-CN"/>
              </w:rPr>
              <w:t>Indicates the PDCP SN length of the DRB.</w:t>
            </w:r>
          </w:p>
        </w:tc>
        <w:tc>
          <w:tcPr>
            <w:tcW w:w="1080" w:type="dxa"/>
          </w:tcPr>
          <w:p w14:paraId="1D3D0A7F" w14:textId="77777777" w:rsidR="00123DBA" w:rsidRPr="008466BD" w:rsidRDefault="00123DBA" w:rsidP="00903515">
            <w:pPr>
              <w:pStyle w:val="TAC"/>
              <w:keepNext w:val="0"/>
              <w:keepLines w:val="0"/>
              <w:widowControl w:val="0"/>
              <w:rPr>
                <w:rFonts w:cs="Arial"/>
                <w:lang w:eastAsia="zh-CN"/>
              </w:rPr>
            </w:pPr>
            <w:r w:rsidRPr="008466BD">
              <w:rPr>
                <w:lang w:eastAsia="ja-JP"/>
              </w:rPr>
              <w:t>–</w:t>
            </w:r>
          </w:p>
        </w:tc>
        <w:tc>
          <w:tcPr>
            <w:tcW w:w="1080" w:type="dxa"/>
          </w:tcPr>
          <w:p w14:paraId="49C87896" w14:textId="77777777" w:rsidR="00123DBA" w:rsidRPr="008466BD" w:rsidRDefault="00123DBA" w:rsidP="00903515">
            <w:pPr>
              <w:pStyle w:val="TAC"/>
              <w:keepNext w:val="0"/>
              <w:keepLines w:val="0"/>
              <w:widowControl w:val="0"/>
              <w:rPr>
                <w:rFonts w:cs="Arial"/>
                <w:lang w:eastAsia="zh-CN"/>
              </w:rPr>
            </w:pPr>
          </w:p>
        </w:tc>
      </w:tr>
      <w:tr w:rsidR="00123DBA" w:rsidRPr="008466BD" w14:paraId="50C0B33D" w14:textId="77777777" w:rsidTr="00903515">
        <w:tc>
          <w:tcPr>
            <w:tcW w:w="2160" w:type="dxa"/>
          </w:tcPr>
          <w:p w14:paraId="2D6ADEC9" w14:textId="77777777" w:rsidR="00123DBA" w:rsidRPr="008466BD" w:rsidRDefault="00123DBA" w:rsidP="00903515">
            <w:pPr>
              <w:pStyle w:val="TAL"/>
              <w:keepNext w:val="0"/>
              <w:keepLines w:val="0"/>
              <w:widowControl w:val="0"/>
              <w:ind w:left="227"/>
              <w:rPr>
                <w:lang w:eastAsia="ja-JP"/>
              </w:rPr>
            </w:pPr>
            <w:r w:rsidRPr="008466BD">
              <w:rPr>
                <w:lang w:eastAsia="ja-JP"/>
              </w:rPr>
              <w:t>&gt;&gt;secondary MN UL PDCP UP TNL Information</w:t>
            </w:r>
          </w:p>
        </w:tc>
        <w:tc>
          <w:tcPr>
            <w:tcW w:w="1080" w:type="dxa"/>
          </w:tcPr>
          <w:p w14:paraId="77F180A9" w14:textId="77777777" w:rsidR="00123DBA" w:rsidRPr="008466BD" w:rsidRDefault="00123DBA" w:rsidP="00903515">
            <w:pPr>
              <w:pStyle w:val="TAL"/>
              <w:keepNext w:val="0"/>
              <w:keepLines w:val="0"/>
              <w:widowControl w:val="0"/>
              <w:rPr>
                <w:rFonts w:eastAsia="Batang"/>
                <w:lang w:eastAsia="ja-JP"/>
              </w:rPr>
            </w:pPr>
            <w:r w:rsidRPr="008466BD">
              <w:t>O</w:t>
            </w:r>
          </w:p>
        </w:tc>
        <w:tc>
          <w:tcPr>
            <w:tcW w:w="1080" w:type="dxa"/>
          </w:tcPr>
          <w:p w14:paraId="06E1C3B7" w14:textId="77777777" w:rsidR="00123DBA" w:rsidRPr="008466BD" w:rsidRDefault="00123DBA" w:rsidP="00903515">
            <w:pPr>
              <w:pStyle w:val="TAL"/>
              <w:keepNext w:val="0"/>
              <w:keepLines w:val="0"/>
              <w:widowControl w:val="0"/>
              <w:rPr>
                <w:bCs/>
                <w:i/>
                <w:szCs w:val="18"/>
                <w:lang w:eastAsia="ja-JP"/>
              </w:rPr>
            </w:pPr>
          </w:p>
        </w:tc>
        <w:tc>
          <w:tcPr>
            <w:tcW w:w="1512" w:type="dxa"/>
          </w:tcPr>
          <w:p w14:paraId="1E1E01C0" w14:textId="77777777" w:rsidR="00123DBA" w:rsidRPr="008466BD" w:rsidRDefault="00123DBA" w:rsidP="00903515">
            <w:pPr>
              <w:pStyle w:val="TAL"/>
              <w:keepNext w:val="0"/>
              <w:keepLines w:val="0"/>
              <w:widowControl w:val="0"/>
              <w:rPr>
                <w:lang w:eastAsia="ja-JP"/>
              </w:rPr>
            </w:pPr>
            <w:r w:rsidRPr="008466BD">
              <w:rPr>
                <w:lang w:eastAsia="ja-JP"/>
              </w:rPr>
              <w:t>UP Transport Parameters 9.2.3.76</w:t>
            </w:r>
          </w:p>
        </w:tc>
        <w:tc>
          <w:tcPr>
            <w:tcW w:w="1728" w:type="dxa"/>
          </w:tcPr>
          <w:p w14:paraId="0035D40F" w14:textId="77777777" w:rsidR="00123DBA" w:rsidRPr="008466BD" w:rsidRDefault="00123DBA" w:rsidP="00903515">
            <w:pPr>
              <w:pStyle w:val="TAL"/>
              <w:keepNext w:val="0"/>
              <w:keepLines w:val="0"/>
              <w:widowControl w:val="0"/>
              <w:rPr>
                <w:rFonts w:cs="Arial"/>
                <w:lang w:eastAsia="zh-CN"/>
              </w:rPr>
            </w:pPr>
            <w:r w:rsidRPr="008466BD">
              <w:rPr>
                <w:lang w:eastAsia="ja-JP"/>
              </w:rPr>
              <w:t>M-NG-RAN node endpoint(s) of a DRB’s Xn transport bearer at its PDCP resource. For delivery of UL PDUs in case of PDCP duplication.</w:t>
            </w:r>
          </w:p>
        </w:tc>
        <w:tc>
          <w:tcPr>
            <w:tcW w:w="1080" w:type="dxa"/>
          </w:tcPr>
          <w:p w14:paraId="2C14E47F" w14:textId="77777777" w:rsidR="00123DBA" w:rsidRPr="008466BD" w:rsidRDefault="00123DBA" w:rsidP="00903515">
            <w:pPr>
              <w:pStyle w:val="TAC"/>
              <w:keepNext w:val="0"/>
              <w:keepLines w:val="0"/>
              <w:widowControl w:val="0"/>
              <w:rPr>
                <w:lang w:eastAsia="ja-JP"/>
              </w:rPr>
            </w:pPr>
            <w:r w:rsidRPr="008466BD">
              <w:rPr>
                <w:lang w:eastAsia="ja-JP"/>
              </w:rPr>
              <w:t>–</w:t>
            </w:r>
          </w:p>
        </w:tc>
        <w:tc>
          <w:tcPr>
            <w:tcW w:w="1080" w:type="dxa"/>
          </w:tcPr>
          <w:p w14:paraId="388E9396" w14:textId="77777777" w:rsidR="00123DBA" w:rsidRPr="008466BD" w:rsidRDefault="00123DBA" w:rsidP="00903515">
            <w:pPr>
              <w:pStyle w:val="TAC"/>
              <w:keepNext w:val="0"/>
              <w:keepLines w:val="0"/>
              <w:widowControl w:val="0"/>
              <w:rPr>
                <w:lang w:eastAsia="ja-JP"/>
              </w:rPr>
            </w:pPr>
          </w:p>
        </w:tc>
      </w:tr>
      <w:tr w:rsidR="00123DBA" w:rsidRPr="008466BD" w14:paraId="6AC1D934" w14:textId="77777777" w:rsidTr="00903515">
        <w:tc>
          <w:tcPr>
            <w:tcW w:w="2160" w:type="dxa"/>
          </w:tcPr>
          <w:p w14:paraId="0BA90B85" w14:textId="77777777" w:rsidR="00123DBA" w:rsidRPr="008466BD" w:rsidRDefault="00123DBA" w:rsidP="00903515">
            <w:pPr>
              <w:pStyle w:val="TAL"/>
              <w:keepNext w:val="0"/>
              <w:keepLines w:val="0"/>
              <w:widowControl w:val="0"/>
              <w:ind w:left="227"/>
              <w:rPr>
                <w:lang w:eastAsia="ja-JP"/>
              </w:rPr>
            </w:pPr>
            <w:r w:rsidRPr="008466BD">
              <w:rPr>
                <w:lang w:eastAsia="ja-JP"/>
              </w:rPr>
              <w:t>&gt;&gt;Duplication Activation</w:t>
            </w:r>
          </w:p>
        </w:tc>
        <w:tc>
          <w:tcPr>
            <w:tcW w:w="1080" w:type="dxa"/>
          </w:tcPr>
          <w:p w14:paraId="6F2BB76B" w14:textId="77777777" w:rsidR="00123DBA" w:rsidRPr="008466BD" w:rsidRDefault="00123DBA" w:rsidP="00903515">
            <w:pPr>
              <w:pStyle w:val="TAL"/>
              <w:keepNext w:val="0"/>
              <w:keepLines w:val="0"/>
              <w:widowControl w:val="0"/>
              <w:rPr>
                <w:rFonts w:eastAsia="Batang"/>
                <w:lang w:eastAsia="ja-JP"/>
              </w:rPr>
            </w:pPr>
            <w:r w:rsidRPr="008466BD">
              <w:t>O</w:t>
            </w:r>
          </w:p>
        </w:tc>
        <w:tc>
          <w:tcPr>
            <w:tcW w:w="1080" w:type="dxa"/>
          </w:tcPr>
          <w:p w14:paraId="7B28765C" w14:textId="77777777" w:rsidR="00123DBA" w:rsidRPr="008466BD" w:rsidRDefault="00123DBA" w:rsidP="00903515">
            <w:pPr>
              <w:pStyle w:val="TAL"/>
              <w:keepNext w:val="0"/>
              <w:keepLines w:val="0"/>
              <w:widowControl w:val="0"/>
              <w:rPr>
                <w:bCs/>
                <w:i/>
                <w:szCs w:val="18"/>
                <w:lang w:eastAsia="ja-JP"/>
              </w:rPr>
            </w:pPr>
          </w:p>
        </w:tc>
        <w:tc>
          <w:tcPr>
            <w:tcW w:w="1512" w:type="dxa"/>
          </w:tcPr>
          <w:p w14:paraId="5A51963D" w14:textId="77777777" w:rsidR="00123DBA" w:rsidRPr="008466BD" w:rsidRDefault="00123DBA" w:rsidP="00903515">
            <w:pPr>
              <w:pStyle w:val="TAL"/>
              <w:keepNext w:val="0"/>
              <w:keepLines w:val="0"/>
              <w:widowControl w:val="0"/>
              <w:rPr>
                <w:lang w:eastAsia="ja-JP"/>
              </w:rPr>
            </w:pPr>
            <w:r w:rsidRPr="008466BD">
              <w:rPr>
                <w:lang w:eastAsia="ja-JP"/>
              </w:rPr>
              <w:t>9.2.3.71</w:t>
            </w:r>
          </w:p>
        </w:tc>
        <w:tc>
          <w:tcPr>
            <w:tcW w:w="1728" w:type="dxa"/>
          </w:tcPr>
          <w:p w14:paraId="06FD94E1" w14:textId="77777777" w:rsidR="00123DBA" w:rsidRPr="008466BD" w:rsidRDefault="00123DBA" w:rsidP="00903515">
            <w:pPr>
              <w:pStyle w:val="TAL"/>
              <w:keepNext w:val="0"/>
              <w:keepLines w:val="0"/>
              <w:widowControl w:val="0"/>
              <w:rPr>
                <w:lang w:eastAsia="ja-JP"/>
              </w:rPr>
            </w:pPr>
            <w:r w:rsidRPr="008466BD">
              <w:rPr>
                <w:lang w:eastAsia="ja-JP"/>
              </w:rPr>
              <w:t>Information on the initial state of UL PDCP duplication.</w:t>
            </w:r>
          </w:p>
          <w:p w14:paraId="494532BC" w14:textId="77777777" w:rsidR="00123DBA" w:rsidRPr="008466BD" w:rsidRDefault="00123DBA" w:rsidP="00903515">
            <w:pPr>
              <w:pStyle w:val="TAL"/>
              <w:keepNext w:val="0"/>
              <w:keepLines w:val="0"/>
              <w:widowControl w:val="0"/>
              <w:rPr>
                <w:rFonts w:cs="Arial"/>
                <w:lang w:eastAsia="zh-CN"/>
              </w:rPr>
            </w:pPr>
            <w:r w:rsidRPr="008466BD">
              <w:t xml:space="preserve">This IE is ignored if the </w:t>
            </w:r>
            <w:r w:rsidRPr="008466BD">
              <w:rPr>
                <w:i/>
              </w:rPr>
              <w:t>RLC Duplication Information</w:t>
            </w:r>
            <w:r w:rsidRPr="008466BD">
              <w:t xml:space="preserve"> IE is present.</w:t>
            </w:r>
          </w:p>
        </w:tc>
        <w:tc>
          <w:tcPr>
            <w:tcW w:w="1080" w:type="dxa"/>
          </w:tcPr>
          <w:p w14:paraId="7EB83C92" w14:textId="77777777" w:rsidR="00123DBA" w:rsidRPr="008466BD" w:rsidRDefault="00123DBA" w:rsidP="00903515">
            <w:pPr>
              <w:pStyle w:val="TAC"/>
              <w:keepNext w:val="0"/>
              <w:keepLines w:val="0"/>
              <w:widowControl w:val="0"/>
              <w:rPr>
                <w:lang w:eastAsia="ja-JP"/>
              </w:rPr>
            </w:pPr>
            <w:r w:rsidRPr="008466BD">
              <w:rPr>
                <w:lang w:eastAsia="ja-JP"/>
              </w:rPr>
              <w:t>–</w:t>
            </w:r>
          </w:p>
        </w:tc>
        <w:tc>
          <w:tcPr>
            <w:tcW w:w="1080" w:type="dxa"/>
          </w:tcPr>
          <w:p w14:paraId="7CF8AAEA" w14:textId="77777777" w:rsidR="00123DBA" w:rsidRPr="008466BD" w:rsidRDefault="00123DBA" w:rsidP="00903515">
            <w:pPr>
              <w:pStyle w:val="TAC"/>
              <w:keepNext w:val="0"/>
              <w:keepLines w:val="0"/>
              <w:widowControl w:val="0"/>
              <w:rPr>
                <w:lang w:eastAsia="ja-JP"/>
              </w:rPr>
            </w:pPr>
          </w:p>
        </w:tc>
      </w:tr>
      <w:tr w:rsidR="00123DBA" w:rsidRPr="008466BD" w14:paraId="6A4CEFE5" w14:textId="77777777" w:rsidTr="00903515">
        <w:tc>
          <w:tcPr>
            <w:tcW w:w="2160" w:type="dxa"/>
          </w:tcPr>
          <w:p w14:paraId="29B68605" w14:textId="77777777" w:rsidR="00123DBA" w:rsidRPr="008466BD" w:rsidRDefault="00123DBA" w:rsidP="00903515">
            <w:pPr>
              <w:pStyle w:val="TAL"/>
              <w:keepNext w:val="0"/>
              <w:keepLines w:val="0"/>
              <w:widowControl w:val="0"/>
              <w:ind w:left="227"/>
              <w:rPr>
                <w:b/>
                <w:lang w:eastAsia="ja-JP"/>
              </w:rPr>
            </w:pPr>
            <w:r w:rsidRPr="008466BD">
              <w:rPr>
                <w:rFonts w:eastAsia="Batang"/>
                <w:b/>
                <w:lang w:eastAsia="ja-JP"/>
              </w:rPr>
              <w:t>&gt;&gt;QoS Flows Mapped To DRB List</w:t>
            </w:r>
          </w:p>
        </w:tc>
        <w:tc>
          <w:tcPr>
            <w:tcW w:w="1080" w:type="dxa"/>
          </w:tcPr>
          <w:p w14:paraId="5A403765" w14:textId="77777777" w:rsidR="00123DBA" w:rsidRPr="008466BD" w:rsidRDefault="00123DBA" w:rsidP="00903515">
            <w:pPr>
              <w:pStyle w:val="TAL"/>
              <w:keepNext w:val="0"/>
              <w:keepLines w:val="0"/>
              <w:widowControl w:val="0"/>
              <w:rPr>
                <w:rFonts w:eastAsia="Batang"/>
                <w:lang w:eastAsia="ja-JP"/>
              </w:rPr>
            </w:pPr>
          </w:p>
        </w:tc>
        <w:tc>
          <w:tcPr>
            <w:tcW w:w="1080" w:type="dxa"/>
          </w:tcPr>
          <w:p w14:paraId="6C9A05C4" w14:textId="77777777" w:rsidR="00123DBA" w:rsidRPr="008466BD" w:rsidRDefault="00123DBA" w:rsidP="00903515">
            <w:pPr>
              <w:pStyle w:val="TAL"/>
              <w:keepNext w:val="0"/>
              <w:keepLines w:val="0"/>
              <w:widowControl w:val="0"/>
              <w:rPr>
                <w:bCs/>
                <w:i/>
                <w:szCs w:val="18"/>
                <w:lang w:eastAsia="ja-JP"/>
              </w:rPr>
            </w:pPr>
            <w:r w:rsidRPr="008466BD">
              <w:rPr>
                <w:i/>
                <w:lang w:eastAsia="ja-JP"/>
              </w:rPr>
              <w:t>1</w:t>
            </w:r>
          </w:p>
        </w:tc>
        <w:tc>
          <w:tcPr>
            <w:tcW w:w="1512" w:type="dxa"/>
          </w:tcPr>
          <w:p w14:paraId="6BDC1581" w14:textId="77777777" w:rsidR="00123DBA" w:rsidRPr="008466BD" w:rsidRDefault="00123DBA" w:rsidP="00903515">
            <w:pPr>
              <w:pStyle w:val="TAL"/>
              <w:keepNext w:val="0"/>
              <w:keepLines w:val="0"/>
              <w:widowControl w:val="0"/>
              <w:rPr>
                <w:lang w:eastAsia="ja-JP"/>
              </w:rPr>
            </w:pPr>
          </w:p>
        </w:tc>
        <w:tc>
          <w:tcPr>
            <w:tcW w:w="1728" w:type="dxa"/>
          </w:tcPr>
          <w:p w14:paraId="7531E5E1" w14:textId="77777777" w:rsidR="00123DBA" w:rsidRPr="008466BD" w:rsidRDefault="00123DBA" w:rsidP="00903515">
            <w:pPr>
              <w:pStyle w:val="TAL"/>
              <w:keepNext w:val="0"/>
              <w:keepLines w:val="0"/>
              <w:widowControl w:val="0"/>
              <w:rPr>
                <w:iCs/>
                <w:lang w:eastAsia="ja-JP"/>
              </w:rPr>
            </w:pPr>
          </w:p>
        </w:tc>
        <w:tc>
          <w:tcPr>
            <w:tcW w:w="1080" w:type="dxa"/>
          </w:tcPr>
          <w:p w14:paraId="164CD7DC" w14:textId="77777777" w:rsidR="00123DBA" w:rsidRPr="008466BD" w:rsidRDefault="00123DBA" w:rsidP="00903515">
            <w:pPr>
              <w:pStyle w:val="TAC"/>
              <w:keepNext w:val="0"/>
              <w:keepLines w:val="0"/>
              <w:widowControl w:val="0"/>
              <w:rPr>
                <w:lang w:eastAsia="ja-JP"/>
              </w:rPr>
            </w:pPr>
            <w:r w:rsidRPr="008466BD">
              <w:rPr>
                <w:lang w:eastAsia="ja-JP"/>
              </w:rPr>
              <w:t>–</w:t>
            </w:r>
          </w:p>
        </w:tc>
        <w:tc>
          <w:tcPr>
            <w:tcW w:w="1080" w:type="dxa"/>
          </w:tcPr>
          <w:p w14:paraId="1D01D4C9" w14:textId="77777777" w:rsidR="00123DBA" w:rsidRPr="008466BD" w:rsidRDefault="00123DBA" w:rsidP="00903515">
            <w:pPr>
              <w:pStyle w:val="TAC"/>
              <w:keepNext w:val="0"/>
              <w:keepLines w:val="0"/>
              <w:widowControl w:val="0"/>
              <w:rPr>
                <w:lang w:eastAsia="ja-JP"/>
              </w:rPr>
            </w:pPr>
          </w:p>
        </w:tc>
      </w:tr>
      <w:tr w:rsidR="00123DBA" w:rsidRPr="008466BD" w14:paraId="53841FC2" w14:textId="77777777" w:rsidTr="00903515">
        <w:tc>
          <w:tcPr>
            <w:tcW w:w="2160" w:type="dxa"/>
          </w:tcPr>
          <w:p w14:paraId="249C0BF8" w14:textId="77777777" w:rsidR="00123DBA" w:rsidRPr="008466BD" w:rsidRDefault="00123DBA" w:rsidP="00903515">
            <w:pPr>
              <w:pStyle w:val="TAL"/>
              <w:keepNext w:val="0"/>
              <w:keepLines w:val="0"/>
              <w:widowControl w:val="0"/>
              <w:ind w:left="340"/>
              <w:rPr>
                <w:rFonts w:eastAsia="Batang"/>
                <w:b/>
                <w:lang w:eastAsia="ja-JP"/>
              </w:rPr>
            </w:pPr>
            <w:r w:rsidRPr="008466BD">
              <w:rPr>
                <w:rFonts w:eastAsia="Batang"/>
                <w:b/>
                <w:lang w:eastAsia="ja-JP"/>
              </w:rPr>
              <w:t>&gt;&gt;&gt;QoS Flows Mapped To DRB Item</w:t>
            </w:r>
          </w:p>
        </w:tc>
        <w:tc>
          <w:tcPr>
            <w:tcW w:w="1080" w:type="dxa"/>
          </w:tcPr>
          <w:p w14:paraId="1183F287" w14:textId="77777777" w:rsidR="00123DBA" w:rsidRPr="008466BD" w:rsidRDefault="00123DBA" w:rsidP="00903515">
            <w:pPr>
              <w:pStyle w:val="TAL"/>
              <w:keepNext w:val="0"/>
              <w:keepLines w:val="0"/>
              <w:widowControl w:val="0"/>
              <w:rPr>
                <w:rFonts w:eastAsia="Batang"/>
                <w:lang w:eastAsia="ja-JP"/>
              </w:rPr>
            </w:pPr>
          </w:p>
        </w:tc>
        <w:tc>
          <w:tcPr>
            <w:tcW w:w="1080" w:type="dxa"/>
          </w:tcPr>
          <w:p w14:paraId="0DFBD8D2" w14:textId="77777777" w:rsidR="00123DBA" w:rsidRPr="008466BD" w:rsidRDefault="00123DBA" w:rsidP="00903515">
            <w:pPr>
              <w:pStyle w:val="TAL"/>
              <w:keepNext w:val="0"/>
              <w:keepLines w:val="0"/>
              <w:widowControl w:val="0"/>
              <w:rPr>
                <w:lang w:eastAsia="ja-JP"/>
              </w:rPr>
            </w:pPr>
            <w:r w:rsidRPr="008466BD">
              <w:rPr>
                <w:bCs/>
                <w:i/>
                <w:szCs w:val="18"/>
                <w:lang w:eastAsia="ja-JP"/>
              </w:rPr>
              <w:t>1 .. &lt;maxnoofQoSFlows&gt;</w:t>
            </w:r>
          </w:p>
        </w:tc>
        <w:tc>
          <w:tcPr>
            <w:tcW w:w="1512" w:type="dxa"/>
          </w:tcPr>
          <w:p w14:paraId="11B9B779" w14:textId="77777777" w:rsidR="00123DBA" w:rsidRPr="008466BD" w:rsidRDefault="00123DBA" w:rsidP="00903515">
            <w:pPr>
              <w:pStyle w:val="TAL"/>
              <w:keepNext w:val="0"/>
              <w:keepLines w:val="0"/>
              <w:widowControl w:val="0"/>
              <w:rPr>
                <w:lang w:eastAsia="ja-JP"/>
              </w:rPr>
            </w:pPr>
          </w:p>
        </w:tc>
        <w:tc>
          <w:tcPr>
            <w:tcW w:w="1728" w:type="dxa"/>
          </w:tcPr>
          <w:p w14:paraId="1CC065DD" w14:textId="77777777" w:rsidR="00123DBA" w:rsidRPr="008466BD" w:rsidRDefault="00123DBA" w:rsidP="00903515">
            <w:pPr>
              <w:pStyle w:val="TAL"/>
              <w:keepNext w:val="0"/>
              <w:keepLines w:val="0"/>
              <w:widowControl w:val="0"/>
              <w:rPr>
                <w:iCs/>
                <w:lang w:eastAsia="ja-JP"/>
              </w:rPr>
            </w:pPr>
          </w:p>
        </w:tc>
        <w:tc>
          <w:tcPr>
            <w:tcW w:w="1080" w:type="dxa"/>
          </w:tcPr>
          <w:p w14:paraId="1C109F03" w14:textId="77777777" w:rsidR="00123DBA" w:rsidRPr="008466BD" w:rsidRDefault="00123DBA" w:rsidP="00903515">
            <w:pPr>
              <w:pStyle w:val="TAC"/>
              <w:keepNext w:val="0"/>
              <w:keepLines w:val="0"/>
              <w:widowControl w:val="0"/>
              <w:rPr>
                <w:lang w:eastAsia="ja-JP"/>
              </w:rPr>
            </w:pPr>
            <w:r w:rsidRPr="008466BD">
              <w:rPr>
                <w:lang w:eastAsia="ja-JP"/>
              </w:rPr>
              <w:t>–</w:t>
            </w:r>
          </w:p>
        </w:tc>
        <w:tc>
          <w:tcPr>
            <w:tcW w:w="1080" w:type="dxa"/>
          </w:tcPr>
          <w:p w14:paraId="44B0F3C2" w14:textId="77777777" w:rsidR="00123DBA" w:rsidRPr="008466BD" w:rsidRDefault="00123DBA" w:rsidP="00903515">
            <w:pPr>
              <w:pStyle w:val="TAC"/>
              <w:keepNext w:val="0"/>
              <w:keepLines w:val="0"/>
              <w:widowControl w:val="0"/>
              <w:rPr>
                <w:lang w:eastAsia="ja-JP"/>
              </w:rPr>
            </w:pPr>
          </w:p>
        </w:tc>
      </w:tr>
      <w:tr w:rsidR="00123DBA" w:rsidRPr="008466BD" w14:paraId="58DB40B4" w14:textId="77777777" w:rsidTr="00903515">
        <w:tc>
          <w:tcPr>
            <w:tcW w:w="2160" w:type="dxa"/>
          </w:tcPr>
          <w:p w14:paraId="0EC33DDB" w14:textId="77777777" w:rsidR="00123DBA" w:rsidRPr="008466BD" w:rsidRDefault="00123DBA" w:rsidP="00903515">
            <w:pPr>
              <w:pStyle w:val="TAL"/>
              <w:keepNext w:val="0"/>
              <w:keepLines w:val="0"/>
              <w:widowControl w:val="0"/>
              <w:ind w:left="454"/>
              <w:rPr>
                <w:rFonts w:eastAsia="Batang"/>
                <w:lang w:eastAsia="ja-JP"/>
              </w:rPr>
            </w:pPr>
            <w:r w:rsidRPr="008466BD">
              <w:rPr>
                <w:rFonts w:eastAsia="Batang"/>
                <w:lang w:eastAsia="ja-JP"/>
              </w:rPr>
              <w:t xml:space="preserve">&gt;&gt;&gt;&gt;QoS Flow </w:t>
            </w:r>
            <w:r w:rsidRPr="008466BD">
              <w:rPr>
                <w:rFonts w:cs="Arial"/>
                <w:bCs/>
                <w:iCs/>
                <w:lang w:eastAsia="ja-JP"/>
              </w:rPr>
              <w:t>Identifier</w:t>
            </w:r>
          </w:p>
        </w:tc>
        <w:tc>
          <w:tcPr>
            <w:tcW w:w="1080" w:type="dxa"/>
          </w:tcPr>
          <w:p w14:paraId="7328AF01" w14:textId="77777777" w:rsidR="00123DBA" w:rsidRPr="008466BD" w:rsidRDefault="00123DBA" w:rsidP="00903515">
            <w:pPr>
              <w:pStyle w:val="TAL"/>
              <w:keepNext w:val="0"/>
              <w:keepLines w:val="0"/>
              <w:widowControl w:val="0"/>
              <w:rPr>
                <w:rFonts w:eastAsia="Batang"/>
                <w:lang w:eastAsia="ja-JP"/>
              </w:rPr>
            </w:pPr>
            <w:r w:rsidRPr="008466BD">
              <w:rPr>
                <w:rFonts w:eastAsia="Batang"/>
                <w:lang w:eastAsia="ja-JP"/>
              </w:rPr>
              <w:t>M</w:t>
            </w:r>
          </w:p>
        </w:tc>
        <w:tc>
          <w:tcPr>
            <w:tcW w:w="1080" w:type="dxa"/>
          </w:tcPr>
          <w:p w14:paraId="7ACEBF42" w14:textId="77777777" w:rsidR="00123DBA" w:rsidRPr="008466BD" w:rsidRDefault="00123DBA" w:rsidP="00903515">
            <w:pPr>
              <w:pStyle w:val="TAL"/>
              <w:keepNext w:val="0"/>
              <w:keepLines w:val="0"/>
              <w:widowControl w:val="0"/>
              <w:rPr>
                <w:bCs/>
                <w:i/>
                <w:szCs w:val="18"/>
                <w:lang w:eastAsia="ja-JP"/>
              </w:rPr>
            </w:pPr>
          </w:p>
        </w:tc>
        <w:tc>
          <w:tcPr>
            <w:tcW w:w="1512" w:type="dxa"/>
          </w:tcPr>
          <w:p w14:paraId="688C3797" w14:textId="77777777" w:rsidR="00123DBA" w:rsidRPr="008466BD" w:rsidRDefault="00123DBA" w:rsidP="00903515">
            <w:pPr>
              <w:pStyle w:val="TAL"/>
              <w:keepNext w:val="0"/>
              <w:keepLines w:val="0"/>
              <w:widowControl w:val="0"/>
              <w:rPr>
                <w:lang w:eastAsia="ja-JP"/>
              </w:rPr>
            </w:pPr>
            <w:r w:rsidRPr="008466BD">
              <w:rPr>
                <w:lang w:eastAsia="ja-JP"/>
              </w:rPr>
              <w:t>9.2.3.10</w:t>
            </w:r>
          </w:p>
        </w:tc>
        <w:tc>
          <w:tcPr>
            <w:tcW w:w="1728" w:type="dxa"/>
          </w:tcPr>
          <w:p w14:paraId="663D9C5B" w14:textId="77777777" w:rsidR="00123DBA" w:rsidRPr="008466BD" w:rsidRDefault="00123DBA" w:rsidP="00903515">
            <w:pPr>
              <w:pStyle w:val="TAL"/>
              <w:keepNext w:val="0"/>
              <w:keepLines w:val="0"/>
              <w:widowControl w:val="0"/>
              <w:rPr>
                <w:iCs/>
                <w:lang w:eastAsia="ja-JP"/>
              </w:rPr>
            </w:pPr>
          </w:p>
        </w:tc>
        <w:tc>
          <w:tcPr>
            <w:tcW w:w="1080" w:type="dxa"/>
          </w:tcPr>
          <w:p w14:paraId="64A43C9A" w14:textId="77777777" w:rsidR="00123DBA" w:rsidRPr="008466BD" w:rsidRDefault="00123DBA" w:rsidP="00903515">
            <w:pPr>
              <w:pStyle w:val="TAC"/>
              <w:keepNext w:val="0"/>
              <w:keepLines w:val="0"/>
              <w:widowControl w:val="0"/>
              <w:rPr>
                <w:lang w:eastAsia="ja-JP"/>
              </w:rPr>
            </w:pPr>
            <w:r w:rsidRPr="008466BD">
              <w:rPr>
                <w:lang w:eastAsia="ja-JP"/>
              </w:rPr>
              <w:t>–</w:t>
            </w:r>
          </w:p>
        </w:tc>
        <w:tc>
          <w:tcPr>
            <w:tcW w:w="1080" w:type="dxa"/>
          </w:tcPr>
          <w:p w14:paraId="0BB5CF38" w14:textId="77777777" w:rsidR="00123DBA" w:rsidRPr="008466BD" w:rsidRDefault="00123DBA" w:rsidP="00903515">
            <w:pPr>
              <w:pStyle w:val="TAC"/>
              <w:keepNext w:val="0"/>
              <w:keepLines w:val="0"/>
              <w:widowControl w:val="0"/>
              <w:rPr>
                <w:lang w:eastAsia="ja-JP"/>
              </w:rPr>
            </w:pPr>
          </w:p>
        </w:tc>
      </w:tr>
      <w:tr w:rsidR="00123DBA" w:rsidRPr="008466BD" w14:paraId="7FE75999" w14:textId="77777777" w:rsidTr="00903515">
        <w:tc>
          <w:tcPr>
            <w:tcW w:w="2160" w:type="dxa"/>
          </w:tcPr>
          <w:p w14:paraId="6E4E1D6B" w14:textId="77777777" w:rsidR="00123DBA" w:rsidRPr="008466BD" w:rsidRDefault="00123DBA" w:rsidP="00903515">
            <w:pPr>
              <w:pStyle w:val="TAL"/>
              <w:keepNext w:val="0"/>
              <w:keepLines w:val="0"/>
              <w:widowControl w:val="0"/>
              <w:ind w:left="454"/>
              <w:rPr>
                <w:rFonts w:eastAsia="Batang"/>
                <w:lang w:eastAsia="ja-JP"/>
              </w:rPr>
            </w:pPr>
            <w:r w:rsidRPr="008466BD">
              <w:rPr>
                <w:rFonts w:eastAsia="Batang"/>
                <w:lang w:eastAsia="ja-JP"/>
              </w:rPr>
              <w:t>&gt;&gt;&gt;&gt;QoS Flow Level</w:t>
            </w:r>
            <w:r w:rsidRPr="008466BD">
              <w:rPr>
                <w:lang w:eastAsia="ja-JP"/>
              </w:rPr>
              <w:t xml:space="preserve"> QoS Parameters</w:t>
            </w:r>
          </w:p>
        </w:tc>
        <w:tc>
          <w:tcPr>
            <w:tcW w:w="1080" w:type="dxa"/>
          </w:tcPr>
          <w:p w14:paraId="45CB7E84" w14:textId="77777777" w:rsidR="00123DBA" w:rsidRPr="008466BD" w:rsidRDefault="00123DBA" w:rsidP="00903515">
            <w:pPr>
              <w:pStyle w:val="TAL"/>
              <w:keepNext w:val="0"/>
              <w:keepLines w:val="0"/>
              <w:widowControl w:val="0"/>
              <w:rPr>
                <w:rFonts w:eastAsia="Batang"/>
                <w:lang w:eastAsia="ja-JP"/>
              </w:rPr>
            </w:pPr>
            <w:r w:rsidRPr="008466BD">
              <w:rPr>
                <w:rFonts w:eastAsia="Batang"/>
                <w:lang w:eastAsia="ja-JP"/>
              </w:rPr>
              <w:t>M</w:t>
            </w:r>
          </w:p>
        </w:tc>
        <w:tc>
          <w:tcPr>
            <w:tcW w:w="1080" w:type="dxa"/>
          </w:tcPr>
          <w:p w14:paraId="2AC1767B" w14:textId="77777777" w:rsidR="00123DBA" w:rsidRPr="008466BD" w:rsidRDefault="00123DBA" w:rsidP="00903515">
            <w:pPr>
              <w:pStyle w:val="TAL"/>
              <w:keepNext w:val="0"/>
              <w:keepLines w:val="0"/>
              <w:widowControl w:val="0"/>
              <w:rPr>
                <w:bCs/>
                <w:i/>
                <w:szCs w:val="18"/>
                <w:lang w:eastAsia="ja-JP"/>
              </w:rPr>
            </w:pPr>
          </w:p>
        </w:tc>
        <w:tc>
          <w:tcPr>
            <w:tcW w:w="1512" w:type="dxa"/>
          </w:tcPr>
          <w:p w14:paraId="5AEB0F12" w14:textId="77777777" w:rsidR="00123DBA" w:rsidRPr="008466BD" w:rsidRDefault="00123DBA" w:rsidP="00903515">
            <w:pPr>
              <w:pStyle w:val="TAL"/>
              <w:keepNext w:val="0"/>
              <w:keepLines w:val="0"/>
              <w:widowControl w:val="0"/>
              <w:rPr>
                <w:lang w:eastAsia="ja-JP"/>
              </w:rPr>
            </w:pPr>
            <w:r w:rsidRPr="008466BD">
              <w:t>9.2.3.5</w:t>
            </w:r>
          </w:p>
        </w:tc>
        <w:tc>
          <w:tcPr>
            <w:tcW w:w="1728" w:type="dxa"/>
          </w:tcPr>
          <w:p w14:paraId="06ADFCD6" w14:textId="77777777" w:rsidR="00123DBA" w:rsidRPr="008466BD" w:rsidRDefault="00123DBA" w:rsidP="00903515">
            <w:pPr>
              <w:pStyle w:val="TAL"/>
              <w:keepNext w:val="0"/>
              <w:keepLines w:val="0"/>
              <w:widowControl w:val="0"/>
              <w:rPr>
                <w:iCs/>
                <w:lang w:eastAsia="ja-JP"/>
              </w:rPr>
            </w:pPr>
          </w:p>
        </w:tc>
        <w:tc>
          <w:tcPr>
            <w:tcW w:w="1080" w:type="dxa"/>
          </w:tcPr>
          <w:p w14:paraId="5BC9424E" w14:textId="77777777" w:rsidR="00123DBA" w:rsidRPr="008466BD" w:rsidRDefault="00123DBA" w:rsidP="00903515">
            <w:pPr>
              <w:pStyle w:val="TAC"/>
              <w:keepNext w:val="0"/>
              <w:keepLines w:val="0"/>
              <w:widowControl w:val="0"/>
              <w:rPr>
                <w:lang w:eastAsia="ja-JP"/>
              </w:rPr>
            </w:pPr>
            <w:r w:rsidRPr="008466BD">
              <w:rPr>
                <w:lang w:eastAsia="ja-JP"/>
              </w:rPr>
              <w:t>–</w:t>
            </w:r>
          </w:p>
        </w:tc>
        <w:tc>
          <w:tcPr>
            <w:tcW w:w="1080" w:type="dxa"/>
          </w:tcPr>
          <w:p w14:paraId="53019CC0" w14:textId="77777777" w:rsidR="00123DBA" w:rsidRPr="008466BD" w:rsidRDefault="00123DBA" w:rsidP="00903515">
            <w:pPr>
              <w:pStyle w:val="TAC"/>
              <w:keepNext w:val="0"/>
              <w:keepLines w:val="0"/>
              <w:widowControl w:val="0"/>
              <w:rPr>
                <w:lang w:eastAsia="ja-JP"/>
              </w:rPr>
            </w:pPr>
          </w:p>
        </w:tc>
      </w:tr>
      <w:tr w:rsidR="00123DBA" w:rsidRPr="008466BD" w14:paraId="5DB852BC" w14:textId="77777777" w:rsidTr="00903515">
        <w:tc>
          <w:tcPr>
            <w:tcW w:w="2160" w:type="dxa"/>
            <w:tcBorders>
              <w:top w:val="single" w:sz="4" w:space="0" w:color="auto"/>
              <w:left w:val="single" w:sz="4" w:space="0" w:color="auto"/>
              <w:bottom w:val="single" w:sz="4" w:space="0" w:color="auto"/>
              <w:right w:val="single" w:sz="4" w:space="0" w:color="auto"/>
            </w:tcBorders>
          </w:tcPr>
          <w:p w14:paraId="69653957" w14:textId="77777777" w:rsidR="00123DBA" w:rsidRPr="008466BD" w:rsidRDefault="00123DBA" w:rsidP="00903515">
            <w:pPr>
              <w:pStyle w:val="TAL"/>
              <w:keepNext w:val="0"/>
              <w:keepLines w:val="0"/>
              <w:widowControl w:val="0"/>
              <w:ind w:left="454"/>
              <w:rPr>
                <w:rFonts w:eastAsia="Batang"/>
                <w:lang w:eastAsia="ja-JP"/>
              </w:rPr>
            </w:pPr>
            <w:r w:rsidRPr="008466BD">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6B55BB0F" w14:textId="77777777" w:rsidR="00123DBA" w:rsidRPr="008466BD" w:rsidRDefault="00123DBA" w:rsidP="00903515">
            <w:pPr>
              <w:pStyle w:val="TAL"/>
              <w:keepNext w:val="0"/>
              <w:keepLines w:val="0"/>
              <w:widowControl w:val="0"/>
              <w:rPr>
                <w:rFonts w:eastAsia="Batang"/>
                <w:lang w:eastAsia="ja-JP"/>
              </w:rPr>
            </w:pPr>
            <w:r w:rsidRPr="008466BD">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F62356" w14:textId="77777777" w:rsidR="00123DBA" w:rsidRPr="008466BD" w:rsidRDefault="00123DBA" w:rsidP="00903515">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B681DE" w14:textId="77777777" w:rsidR="00123DBA" w:rsidRPr="008466BD" w:rsidRDefault="00123DBA" w:rsidP="00903515">
            <w:pPr>
              <w:pStyle w:val="TAL"/>
              <w:keepNext w:val="0"/>
              <w:keepLines w:val="0"/>
              <w:widowControl w:val="0"/>
            </w:pPr>
            <w:r w:rsidRPr="008466BD">
              <w:t>9.2.3.79</w:t>
            </w:r>
          </w:p>
        </w:tc>
        <w:tc>
          <w:tcPr>
            <w:tcW w:w="1728" w:type="dxa"/>
            <w:tcBorders>
              <w:top w:val="single" w:sz="4" w:space="0" w:color="auto"/>
              <w:left w:val="single" w:sz="4" w:space="0" w:color="auto"/>
              <w:bottom w:val="single" w:sz="4" w:space="0" w:color="auto"/>
              <w:right w:val="single" w:sz="4" w:space="0" w:color="auto"/>
            </w:tcBorders>
          </w:tcPr>
          <w:p w14:paraId="3FA10381" w14:textId="77777777" w:rsidR="00123DBA" w:rsidRPr="008466BD" w:rsidRDefault="00123DBA" w:rsidP="00903515">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F104E3F" w14:textId="77777777" w:rsidR="00123DBA" w:rsidRPr="008466BD" w:rsidRDefault="00123DBA" w:rsidP="00903515">
            <w:pPr>
              <w:pStyle w:val="TAC"/>
              <w:keepNext w:val="0"/>
              <w:keepLines w:val="0"/>
              <w:widowControl w:val="0"/>
              <w:rPr>
                <w:lang w:eastAsia="ja-JP"/>
              </w:rPr>
            </w:pPr>
            <w:r w:rsidRPr="008466BD">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968D52" w14:textId="77777777" w:rsidR="00123DBA" w:rsidRPr="008466BD" w:rsidRDefault="00123DBA" w:rsidP="00903515">
            <w:pPr>
              <w:pStyle w:val="TAC"/>
              <w:keepNext w:val="0"/>
              <w:keepLines w:val="0"/>
              <w:widowControl w:val="0"/>
              <w:rPr>
                <w:lang w:eastAsia="ja-JP"/>
              </w:rPr>
            </w:pPr>
          </w:p>
        </w:tc>
      </w:tr>
      <w:tr w:rsidR="00123DBA" w:rsidRPr="008466BD" w14:paraId="09BA7E05" w14:textId="77777777" w:rsidTr="00903515">
        <w:tc>
          <w:tcPr>
            <w:tcW w:w="2160" w:type="dxa"/>
            <w:tcBorders>
              <w:top w:val="single" w:sz="4" w:space="0" w:color="auto"/>
              <w:left w:val="single" w:sz="4" w:space="0" w:color="auto"/>
              <w:bottom w:val="single" w:sz="4" w:space="0" w:color="auto"/>
              <w:right w:val="single" w:sz="4" w:space="0" w:color="auto"/>
            </w:tcBorders>
          </w:tcPr>
          <w:p w14:paraId="034AEF3C" w14:textId="77777777" w:rsidR="00123DBA" w:rsidRPr="008466BD" w:rsidRDefault="00123DBA" w:rsidP="00903515">
            <w:pPr>
              <w:pStyle w:val="TAL"/>
              <w:keepNext w:val="0"/>
              <w:keepLines w:val="0"/>
              <w:widowControl w:val="0"/>
              <w:ind w:left="454"/>
              <w:rPr>
                <w:rFonts w:eastAsia="Batang"/>
                <w:lang w:eastAsia="ja-JP"/>
              </w:rPr>
            </w:pPr>
            <w:r w:rsidRPr="008466BD">
              <w:rPr>
                <w:rFonts w:eastAsia="Batang"/>
                <w:lang w:eastAsia="ja-JP"/>
              </w:rPr>
              <w:t>&gt;&gt;&gt;&gt;</w:t>
            </w:r>
            <w:r w:rsidRPr="008466BD">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6CC88AB7" w14:textId="77777777" w:rsidR="00123DBA" w:rsidRPr="008466BD" w:rsidRDefault="00123DBA" w:rsidP="00903515">
            <w:pPr>
              <w:pStyle w:val="TAL"/>
              <w:keepNext w:val="0"/>
              <w:keepLines w:val="0"/>
              <w:widowControl w:val="0"/>
              <w:rPr>
                <w:rFonts w:eastAsia="Batang"/>
                <w:lang w:eastAsia="ja-JP"/>
              </w:rPr>
            </w:pPr>
            <w:r w:rsidRPr="008466BD">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7E77FB" w14:textId="77777777" w:rsidR="00123DBA" w:rsidRPr="008466BD" w:rsidRDefault="00123DBA" w:rsidP="00903515">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CDBF82" w14:textId="77777777" w:rsidR="00123DBA" w:rsidRPr="008466BD" w:rsidRDefault="00123DBA" w:rsidP="00903515">
            <w:pPr>
              <w:pStyle w:val="TAL"/>
              <w:keepNext w:val="0"/>
              <w:keepLines w:val="0"/>
              <w:widowControl w:val="0"/>
            </w:pPr>
            <w:r w:rsidRPr="008466BD">
              <w:rPr>
                <w:rFonts w:cs="Arial"/>
                <w:lang w:eastAsia="ja-JP"/>
              </w:rPr>
              <w:t>9.2.3.114</w:t>
            </w:r>
          </w:p>
        </w:tc>
        <w:tc>
          <w:tcPr>
            <w:tcW w:w="1728" w:type="dxa"/>
            <w:tcBorders>
              <w:top w:val="single" w:sz="4" w:space="0" w:color="auto"/>
              <w:left w:val="single" w:sz="4" w:space="0" w:color="auto"/>
              <w:bottom w:val="single" w:sz="4" w:space="0" w:color="auto"/>
              <w:right w:val="single" w:sz="4" w:space="0" w:color="auto"/>
            </w:tcBorders>
          </w:tcPr>
          <w:p w14:paraId="0A38CA94" w14:textId="77777777" w:rsidR="00123DBA" w:rsidRPr="008466BD" w:rsidRDefault="00123DBA" w:rsidP="00903515">
            <w:pPr>
              <w:pStyle w:val="TAL"/>
              <w:keepNext w:val="0"/>
              <w:keepLines w:val="0"/>
              <w:widowControl w:val="0"/>
              <w:rPr>
                <w:iCs/>
                <w:lang w:eastAsia="ja-JP"/>
              </w:rPr>
            </w:pPr>
            <w:r w:rsidRPr="008466BD">
              <w:t>Traffic pattern information associated with the QFI. Details in TS 23.501 [7].</w:t>
            </w:r>
          </w:p>
        </w:tc>
        <w:tc>
          <w:tcPr>
            <w:tcW w:w="1080" w:type="dxa"/>
            <w:tcBorders>
              <w:top w:val="single" w:sz="4" w:space="0" w:color="auto"/>
              <w:left w:val="single" w:sz="4" w:space="0" w:color="auto"/>
              <w:bottom w:val="single" w:sz="4" w:space="0" w:color="auto"/>
              <w:right w:val="single" w:sz="4" w:space="0" w:color="auto"/>
            </w:tcBorders>
          </w:tcPr>
          <w:p w14:paraId="3FC035E8" w14:textId="77777777" w:rsidR="00123DBA" w:rsidRPr="008466BD" w:rsidRDefault="00123DBA" w:rsidP="00903515">
            <w:pPr>
              <w:pStyle w:val="TAC"/>
              <w:keepNext w:val="0"/>
              <w:keepLines w:val="0"/>
              <w:widowControl w:val="0"/>
              <w:rPr>
                <w:iCs/>
                <w:lang w:eastAsia="ja-JP"/>
              </w:rPr>
            </w:pPr>
            <w:r w:rsidRPr="008466BD">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4BE0CA37" w14:textId="77777777" w:rsidR="00123DBA" w:rsidRPr="008466BD" w:rsidRDefault="00123DBA" w:rsidP="00903515">
            <w:pPr>
              <w:pStyle w:val="TAC"/>
              <w:keepNext w:val="0"/>
              <w:keepLines w:val="0"/>
              <w:widowControl w:val="0"/>
              <w:rPr>
                <w:iCs/>
                <w:lang w:eastAsia="ja-JP"/>
              </w:rPr>
            </w:pPr>
            <w:r w:rsidRPr="008466BD">
              <w:rPr>
                <w:rFonts w:eastAsia="Malgun Gothic"/>
              </w:rPr>
              <w:t>ignore</w:t>
            </w:r>
          </w:p>
        </w:tc>
      </w:tr>
      <w:tr w:rsidR="00123DBA" w:rsidRPr="008466BD" w14:paraId="7F6ED62B" w14:textId="77777777" w:rsidTr="00903515">
        <w:tc>
          <w:tcPr>
            <w:tcW w:w="2160" w:type="dxa"/>
            <w:tcBorders>
              <w:top w:val="single" w:sz="4" w:space="0" w:color="auto"/>
              <w:left w:val="single" w:sz="4" w:space="0" w:color="auto"/>
              <w:bottom w:val="single" w:sz="4" w:space="0" w:color="auto"/>
              <w:right w:val="single" w:sz="4" w:space="0" w:color="auto"/>
            </w:tcBorders>
          </w:tcPr>
          <w:p w14:paraId="528137B8" w14:textId="77777777" w:rsidR="00123DBA" w:rsidRPr="008466BD" w:rsidRDefault="00123DBA" w:rsidP="00903515">
            <w:pPr>
              <w:pStyle w:val="TAL"/>
              <w:keepNext w:val="0"/>
              <w:keepLines w:val="0"/>
              <w:widowControl w:val="0"/>
              <w:ind w:left="227"/>
              <w:rPr>
                <w:rFonts w:eastAsia="Batang"/>
                <w:lang w:eastAsia="ja-JP"/>
              </w:rPr>
            </w:pPr>
            <w:r w:rsidRPr="008466BD">
              <w:rPr>
                <w:rFonts w:eastAsia="Batang"/>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424366A2" w14:textId="77777777" w:rsidR="00123DBA" w:rsidRPr="008466BD" w:rsidRDefault="00123DBA" w:rsidP="00903515">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2EC5380F" w14:textId="77777777" w:rsidR="00123DBA" w:rsidRPr="008466BD" w:rsidRDefault="00123DBA" w:rsidP="00903515">
            <w:pPr>
              <w:pStyle w:val="TAL"/>
              <w:keepNext w:val="0"/>
              <w:keepLines w:val="0"/>
              <w:widowControl w:val="0"/>
              <w:rPr>
                <w:bCs/>
                <w:i/>
                <w:szCs w:val="18"/>
                <w:lang w:eastAsia="ja-JP"/>
              </w:rPr>
            </w:pPr>
            <w:r w:rsidRPr="008466BD">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F045DCE" w14:textId="77777777" w:rsidR="00123DBA" w:rsidRPr="008466BD" w:rsidRDefault="00123DBA" w:rsidP="0090351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58F972E" w14:textId="77777777" w:rsidR="00123DBA" w:rsidRPr="008466BD" w:rsidRDefault="00123DBA" w:rsidP="00903515">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0A79667" w14:textId="77777777" w:rsidR="00123DBA" w:rsidRPr="008466BD" w:rsidRDefault="00123DBA" w:rsidP="00903515">
            <w:pPr>
              <w:pStyle w:val="TAC"/>
              <w:keepNext w:val="0"/>
              <w:keepLines w:val="0"/>
              <w:widowControl w:val="0"/>
              <w:rPr>
                <w:iCs/>
                <w:lang w:eastAsia="ja-JP"/>
              </w:rPr>
            </w:pPr>
            <w:r w:rsidRPr="008466BD">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2841CD54" w14:textId="77777777" w:rsidR="00123DBA" w:rsidRPr="008466BD" w:rsidRDefault="00123DBA" w:rsidP="00903515">
            <w:pPr>
              <w:pStyle w:val="TAC"/>
              <w:keepNext w:val="0"/>
              <w:keepLines w:val="0"/>
              <w:widowControl w:val="0"/>
              <w:rPr>
                <w:iCs/>
                <w:lang w:eastAsia="ja-JP"/>
              </w:rPr>
            </w:pPr>
            <w:r w:rsidRPr="008466BD">
              <w:rPr>
                <w:rFonts w:eastAsia="Malgun Gothic"/>
              </w:rPr>
              <w:t>ignore</w:t>
            </w:r>
          </w:p>
        </w:tc>
      </w:tr>
      <w:tr w:rsidR="00123DBA" w:rsidRPr="008466BD" w14:paraId="669702DE" w14:textId="77777777" w:rsidTr="00903515">
        <w:tc>
          <w:tcPr>
            <w:tcW w:w="2160" w:type="dxa"/>
            <w:tcBorders>
              <w:top w:val="single" w:sz="4" w:space="0" w:color="auto"/>
              <w:left w:val="single" w:sz="4" w:space="0" w:color="auto"/>
              <w:bottom w:val="single" w:sz="4" w:space="0" w:color="auto"/>
              <w:right w:val="single" w:sz="4" w:space="0" w:color="auto"/>
            </w:tcBorders>
          </w:tcPr>
          <w:p w14:paraId="5A1B3AD6" w14:textId="77777777" w:rsidR="00123DBA" w:rsidRPr="008466BD" w:rsidRDefault="00123DBA" w:rsidP="00903515">
            <w:pPr>
              <w:pStyle w:val="TAL"/>
              <w:keepNext w:val="0"/>
              <w:keepLines w:val="0"/>
              <w:widowControl w:val="0"/>
              <w:ind w:left="340"/>
              <w:rPr>
                <w:rFonts w:eastAsia="Batang"/>
                <w:lang w:eastAsia="ja-JP"/>
              </w:rPr>
            </w:pPr>
            <w:r w:rsidRPr="008466BD">
              <w:rPr>
                <w:rFonts w:eastAsia="Batang"/>
                <w:b/>
                <w:lang w:eastAsia="ja-JP"/>
              </w:rPr>
              <w:t xml:space="preserve">&gt;&gt;&gt;Additional PDCP Duplication </w:t>
            </w:r>
            <w:r w:rsidRPr="008466BD">
              <w:rPr>
                <w:rFonts w:eastAsia="Batang"/>
                <w:b/>
                <w:lang w:eastAsia="ja-JP"/>
              </w:rPr>
              <w:lastRenderedPageBreak/>
              <w:t>TNL Item</w:t>
            </w:r>
          </w:p>
        </w:tc>
        <w:tc>
          <w:tcPr>
            <w:tcW w:w="1080" w:type="dxa"/>
            <w:tcBorders>
              <w:top w:val="single" w:sz="4" w:space="0" w:color="auto"/>
              <w:left w:val="single" w:sz="4" w:space="0" w:color="auto"/>
              <w:bottom w:val="single" w:sz="4" w:space="0" w:color="auto"/>
              <w:right w:val="single" w:sz="4" w:space="0" w:color="auto"/>
            </w:tcBorders>
          </w:tcPr>
          <w:p w14:paraId="61AD1076" w14:textId="77777777" w:rsidR="00123DBA" w:rsidRPr="008466BD" w:rsidRDefault="00123DBA" w:rsidP="00903515">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475D6E36" w14:textId="77777777" w:rsidR="00123DBA" w:rsidRPr="008466BD" w:rsidRDefault="00123DBA" w:rsidP="00903515">
            <w:pPr>
              <w:pStyle w:val="TAL"/>
              <w:keepNext w:val="0"/>
              <w:keepLines w:val="0"/>
              <w:widowControl w:val="0"/>
              <w:rPr>
                <w:bCs/>
                <w:i/>
                <w:szCs w:val="18"/>
                <w:lang w:eastAsia="ja-JP"/>
              </w:rPr>
            </w:pPr>
            <w:r w:rsidRPr="008466BD">
              <w:rPr>
                <w:bCs/>
                <w:i/>
                <w:szCs w:val="18"/>
                <w:lang w:eastAsia="ja-JP"/>
              </w:rPr>
              <w:t>1 .. &lt;maxnoof</w:t>
            </w:r>
            <w:r w:rsidRPr="008466BD">
              <w:rPr>
                <w:bCs/>
                <w:i/>
                <w:szCs w:val="18"/>
                <w:lang w:eastAsia="ja-JP"/>
              </w:rPr>
              <w:lastRenderedPageBreak/>
              <w:t>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6659E44F" w14:textId="77777777" w:rsidR="00123DBA" w:rsidRPr="008466BD" w:rsidRDefault="00123DBA" w:rsidP="0090351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1988A9C" w14:textId="77777777" w:rsidR="00123DBA" w:rsidRPr="008466BD" w:rsidRDefault="00123DBA" w:rsidP="00903515">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40A4954" w14:textId="77777777" w:rsidR="00123DBA" w:rsidRPr="008466BD" w:rsidRDefault="00123DBA" w:rsidP="00903515">
            <w:pPr>
              <w:pStyle w:val="TAC"/>
              <w:keepNext w:val="0"/>
              <w:keepLines w:val="0"/>
              <w:widowControl w:val="0"/>
              <w:rPr>
                <w:iCs/>
                <w:lang w:eastAsia="ja-JP"/>
              </w:rPr>
            </w:pPr>
            <w:r w:rsidRPr="008466BD">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49AC005E" w14:textId="77777777" w:rsidR="00123DBA" w:rsidRPr="008466BD" w:rsidRDefault="00123DBA" w:rsidP="00903515">
            <w:pPr>
              <w:pStyle w:val="TAC"/>
              <w:keepNext w:val="0"/>
              <w:keepLines w:val="0"/>
              <w:widowControl w:val="0"/>
              <w:rPr>
                <w:iCs/>
                <w:lang w:eastAsia="ja-JP"/>
              </w:rPr>
            </w:pPr>
          </w:p>
        </w:tc>
      </w:tr>
      <w:tr w:rsidR="00123DBA" w:rsidRPr="008466BD" w14:paraId="534C0303" w14:textId="77777777" w:rsidTr="00903515">
        <w:tc>
          <w:tcPr>
            <w:tcW w:w="2160" w:type="dxa"/>
            <w:tcBorders>
              <w:top w:val="single" w:sz="4" w:space="0" w:color="auto"/>
              <w:left w:val="single" w:sz="4" w:space="0" w:color="auto"/>
              <w:bottom w:val="single" w:sz="4" w:space="0" w:color="auto"/>
              <w:right w:val="single" w:sz="4" w:space="0" w:color="auto"/>
            </w:tcBorders>
          </w:tcPr>
          <w:p w14:paraId="4A55EDFE" w14:textId="77777777" w:rsidR="00123DBA" w:rsidRPr="008466BD" w:rsidRDefault="00123DBA" w:rsidP="00903515">
            <w:pPr>
              <w:pStyle w:val="TAL"/>
              <w:keepNext w:val="0"/>
              <w:keepLines w:val="0"/>
              <w:widowControl w:val="0"/>
              <w:ind w:left="454"/>
              <w:rPr>
                <w:rFonts w:eastAsia="Batang"/>
                <w:lang w:eastAsia="ja-JP"/>
              </w:rPr>
            </w:pPr>
            <w:r w:rsidRPr="008466BD">
              <w:rPr>
                <w:rFonts w:eastAsia="Batang"/>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D97FFF7" w14:textId="77777777" w:rsidR="00123DBA" w:rsidRPr="008466BD" w:rsidRDefault="00123DBA" w:rsidP="00903515">
            <w:pPr>
              <w:pStyle w:val="TAL"/>
              <w:keepNext w:val="0"/>
              <w:keepLines w:val="0"/>
              <w:widowControl w:val="0"/>
              <w:rPr>
                <w:rFonts w:eastAsia="Batang"/>
                <w:lang w:eastAsia="ja-JP"/>
              </w:rPr>
            </w:pPr>
            <w:r w:rsidRPr="008466B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4386A4" w14:textId="77777777" w:rsidR="00123DBA" w:rsidRPr="008466BD" w:rsidRDefault="00123DBA" w:rsidP="00903515">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891083C" w14:textId="77777777" w:rsidR="00123DBA" w:rsidRPr="008466BD" w:rsidRDefault="00123DBA" w:rsidP="00903515">
            <w:pPr>
              <w:pStyle w:val="TAL"/>
              <w:keepNext w:val="0"/>
              <w:keepLines w:val="0"/>
              <w:widowControl w:val="0"/>
              <w:rPr>
                <w:rFonts w:cs="Arial"/>
                <w:lang w:eastAsia="ja-JP"/>
              </w:rPr>
            </w:pPr>
            <w:r w:rsidRPr="008466BD">
              <w:rPr>
                <w:lang w:eastAsia="ja-JP"/>
              </w:rPr>
              <w:t>UP Transport Layer Information</w:t>
            </w:r>
          </w:p>
          <w:p w14:paraId="4EF5CAA6" w14:textId="77777777" w:rsidR="00123DBA" w:rsidRPr="008466BD" w:rsidRDefault="00123DBA" w:rsidP="00903515">
            <w:pPr>
              <w:pStyle w:val="TAL"/>
              <w:keepNext w:val="0"/>
              <w:keepLines w:val="0"/>
              <w:widowControl w:val="0"/>
            </w:pPr>
            <w:r w:rsidRPr="008466BD">
              <w:rPr>
                <w:rFonts w:cs="Arial"/>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466C2EE0" w14:textId="77777777" w:rsidR="00123DBA" w:rsidRPr="008466BD" w:rsidRDefault="00123DBA" w:rsidP="00903515">
            <w:pPr>
              <w:pStyle w:val="TAL"/>
              <w:keepNext w:val="0"/>
              <w:keepLines w:val="0"/>
              <w:widowControl w:val="0"/>
              <w:rPr>
                <w:iCs/>
                <w:lang w:eastAsia="ja-JP"/>
              </w:rPr>
            </w:pPr>
            <w:r w:rsidRPr="008466BD">
              <w:rPr>
                <w:rFonts w:eastAsia="Malgun Gothic"/>
              </w:rPr>
              <w:t>M-NG-RAN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3F4F28C8" w14:textId="77777777" w:rsidR="00123DBA" w:rsidRPr="008466BD" w:rsidRDefault="00123DBA" w:rsidP="00903515">
            <w:pPr>
              <w:pStyle w:val="TAC"/>
              <w:keepNext w:val="0"/>
              <w:keepLines w:val="0"/>
              <w:widowControl w:val="0"/>
              <w:rPr>
                <w:iCs/>
                <w:lang w:eastAsia="ja-JP"/>
              </w:rPr>
            </w:pPr>
            <w:r w:rsidRPr="008466BD">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5ADC5F97" w14:textId="77777777" w:rsidR="00123DBA" w:rsidRPr="008466BD" w:rsidRDefault="00123DBA" w:rsidP="00903515">
            <w:pPr>
              <w:pStyle w:val="TAC"/>
              <w:keepNext w:val="0"/>
              <w:keepLines w:val="0"/>
              <w:widowControl w:val="0"/>
              <w:rPr>
                <w:iCs/>
                <w:lang w:eastAsia="ja-JP"/>
              </w:rPr>
            </w:pPr>
          </w:p>
        </w:tc>
      </w:tr>
      <w:tr w:rsidR="00123DBA" w:rsidRPr="008466BD" w14:paraId="71893D03" w14:textId="77777777" w:rsidTr="00903515">
        <w:tc>
          <w:tcPr>
            <w:tcW w:w="2160" w:type="dxa"/>
            <w:tcBorders>
              <w:top w:val="single" w:sz="4" w:space="0" w:color="auto"/>
              <w:left w:val="single" w:sz="4" w:space="0" w:color="auto"/>
              <w:bottom w:val="single" w:sz="4" w:space="0" w:color="auto"/>
              <w:right w:val="single" w:sz="4" w:space="0" w:color="auto"/>
            </w:tcBorders>
          </w:tcPr>
          <w:p w14:paraId="261C7E28" w14:textId="77777777" w:rsidR="00123DBA" w:rsidRPr="008466BD" w:rsidRDefault="00123DBA" w:rsidP="00903515">
            <w:pPr>
              <w:pStyle w:val="TAL"/>
              <w:keepNext w:val="0"/>
              <w:keepLines w:val="0"/>
              <w:widowControl w:val="0"/>
              <w:ind w:left="227"/>
              <w:rPr>
                <w:rFonts w:eastAsia="Batang"/>
                <w:lang w:eastAsia="ja-JP"/>
              </w:rPr>
            </w:pPr>
            <w:r w:rsidRPr="008466BD">
              <w:rPr>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E2085DF" w14:textId="77777777" w:rsidR="00123DBA" w:rsidRPr="008466BD" w:rsidRDefault="00123DBA" w:rsidP="00903515">
            <w:pPr>
              <w:pStyle w:val="TAL"/>
              <w:keepNext w:val="0"/>
              <w:keepLines w:val="0"/>
              <w:widowControl w:val="0"/>
              <w:rPr>
                <w:lang w:eastAsia="zh-CN"/>
              </w:rPr>
            </w:pPr>
            <w:r w:rsidRPr="008466BD">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BC7E79" w14:textId="77777777" w:rsidR="00123DBA" w:rsidRPr="008466BD" w:rsidRDefault="00123DBA" w:rsidP="00903515">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4CC637" w14:textId="77777777" w:rsidR="00123DBA" w:rsidRPr="008466BD" w:rsidRDefault="00123DBA" w:rsidP="00903515">
            <w:pPr>
              <w:pStyle w:val="TAL"/>
              <w:keepNext w:val="0"/>
              <w:keepLines w:val="0"/>
              <w:widowControl w:val="0"/>
              <w:rPr>
                <w:rFonts w:cs="Arial"/>
                <w:lang w:eastAsia="ja-JP"/>
              </w:rPr>
            </w:pPr>
            <w:r w:rsidRPr="008466BD">
              <w:t>9.2.3.111</w:t>
            </w:r>
          </w:p>
        </w:tc>
        <w:tc>
          <w:tcPr>
            <w:tcW w:w="1728" w:type="dxa"/>
            <w:tcBorders>
              <w:top w:val="single" w:sz="4" w:space="0" w:color="auto"/>
              <w:left w:val="single" w:sz="4" w:space="0" w:color="auto"/>
              <w:bottom w:val="single" w:sz="4" w:space="0" w:color="auto"/>
              <w:right w:val="single" w:sz="4" w:space="0" w:color="auto"/>
            </w:tcBorders>
          </w:tcPr>
          <w:p w14:paraId="7E5D1926" w14:textId="77777777" w:rsidR="00123DBA" w:rsidRPr="008466BD" w:rsidRDefault="00123DBA" w:rsidP="00903515">
            <w:pPr>
              <w:pStyle w:val="TAL"/>
              <w:keepNext w:val="0"/>
              <w:keepLines w:val="0"/>
              <w:widowControl w:val="0"/>
              <w:rPr>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549AB998" w14:textId="77777777" w:rsidR="00123DBA" w:rsidRPr="008466BD" w:rsidRDefault="00123DBA" w:rsidP="00903515">
            <w:pPr>
              <w:pStyle w:val="TAC"/>
              <w:keepNext w:val="0"/>
              <w:keepLines w:val="0"/>
              <w:widowControl w:val="0"/>
              <w:rPr>
                <w:rFonts w:eastAsia="Malgun Gothic"/>
              </w:rPr>
            </w:pPr>
            <w:r w:rsidRPr="008466BD">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4ECEE08C" w14:textId="77777777" w:rsidR="00123DBA" w:rsidRPr="008466BD" w:rsidRDefault="00123DBA" w:rsidP="00903515">
            <w:pPr>
              <w:pStyle w:val="TAC"/>
              <w:keepNext w:val="0"/>
              <w:keepLines w:val="0"/>
              <w:widowControl w:val="0"/>
              <w:rPr>
                <w:rFonts w:eastAsia="Malgun Gothic"/>
              </w:rPr>
            </w:pPr>
            <w:r w:rsidRPr="008466BD">
              <w:rPr>
                <w:rFonts w:eastAsia="Malgun Gothic"/>
              </w:rPr>
              <w:t>ignore</w:t>
            </w:r>
          </w:p>
        </w:tc>
      </w:tr>
      <w:tr w:rsidR="00123DBA" w:rsidRPr="008466BD" w14:paraId="439D42DD" w14:textId="77777777" w:rsidTr="00903515">
        <w:trPr>
          <w:ins w:id="330" w:author="CATT" w:date="2024-04-08T11:56:00Z"/>
        </w:trPr>
        <w:tc>
          <w:tcPr>
            <w:tcW w:w="2160" w:type="dxa"/>
            <w:tcBorders>
              <w:top w:val="single" w:sz="4" w:space="0" w:color="auto"/>
              <w:left w:val="single" w:sz="4" w:space="0" w:color="auto"/>
              <w:bottom w:val="single" w:sz="4" w:space="0" w:color="auto"/>
              <w:right w:val="single" w:sz="4" w:space="0" w:color="auto"/>
            </w:tcBorders>
          </w:tcPr>
          <w:p w14:paraId="38F69A58" w14:textId="77777777" w:rsidR="00123DBA" w:rsidRPr="008466BD" w:rsidRDefault="00123DBA" w:rsidP="00903515">
            <w:pPr>
              <w:pStyle w:val="TAL"/>
              <w:keepNext w:val="0"/>
              <w:keepLines w:val="0"/>
              <w:widowControl w:val="0"/>
              <w:ind w:left="227"/>
              <w:rPr>
                <w:ins w:id="331" w:author="CATT" w:date="2024-04-08T11:56:00Z"/>
                <w:lang w:eastAsia="zh-CN"/>
              </w:rPr>
            </w:pPr>
            <w:ins w:id="332" w:author="CATT" w:date="2024-04-08T11:56:00Z">
              <w:r w:rsidRPr="008466BD">
                <w:rPr>
                  <w:lang w:eastAsia="ja-JP"/>
                </w:rPr>
                <w:t>&gt;&gt;ECN Marking or Congestion Information Reporting Request</w:t>
              </w:r>
            </w:ins>
          </w:p>
        </w:tc>
        <w:tc>
          <w:tcPr>
            <w:tcW w:w="1080" w:type="dxa"/>
            <w:tcBorders>
              <w:top w:val="single" w:sz="4" w:space="0" w:color="auto"/>
              <w:left w:val="single" w:sz="4" w:space="0" w:color="auto"/>
              <w:bottom w:val="single" w:sz="4" w:space="0" w:color="auto"/>
              <w:right w:val="single" w:sz="4" w:space="0" w:color="auto"/>
            </w:tcBorders>
          </w:tcPr>
          <w:p w14:paraId="678BFE5A" w14:textId="77777777" w:rsidR="00123DBA" w:rsidRPr="008466BD" w:rsidRDefault="00123DBA" w:rsidP="00903515">
            <w:pPr>
              <w:pStyle w:val="TAL"/>
              <w:keepNext w:val="0"/>
              <w:keepLines w:val="0"/>
              <w:widowControl w:val="0"/>
              <w:rPr>
                <w:ins w:id="333" w:author="CATT" w:date="2024-04-08T11:56:00Z"/>
                <w:lang w:eastAsia="zh-CN"/>
              </w:rPr>
            </w:pPr>
            <w:ins w:id="334" w:author="CATT" w:date="2024-04-08T11:56:00Z">
              <w:r w:rsidRPr="008466BD">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0A9C17A" w14:textId="77777777" w:rsidR="00123DBA" w:rsidRPr="008466BD" w:rsidRDefault="00123DBA" w:rsidP="00903515">
            <w:pPr>
              <w:pStyle w:val="TAL"/>
              <w:keepNext w:val="0"/>
              <w:keepLines w:val="0"/>
              <w:widowControl w:val="0"/>
              <w:rPr>
                <w:ins w:id="335" w:author="CATT" w:date="2024-04-08T11:56: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B7025B0" w14:textId="77777777" w:rsidR="00123DBA" w:rsidRPr="008466BD" w:rsidRDefault="00123DBA" w:rsidP="00903515">
            <w:pPr>
              <w:pStyle w:val="TAL"/>
              <w:keepNext w:val="0"/>
              <w:keepLines w:val="0"/>
              <w:widowControl w:val="0"/>
              <w:rPr>
                <w:ins w:id="336" w:author="CATT" w:date="2024-04-08T11:56:00Z"/>
              </w:rPr>
            </w:pPr>
            <w:ins w:id="337" w:author="CATT" w:date="2024-04-18T15:13:00Z">
              <w:r w:rsidRPr="00246123">
                <w:t>9.</w:t>
              </w:r>
              <w:r>
                <w:t>2.</w:t>
              </w:r>
              <w:r w:rsidRPr="00246123">
                <w:t>3.</w:t>
              </w:r>
              <w:r>
                <w:t>205</w:t>
              </w:r>
            </w:ins>
          </w:p>
        </w:tc>
        <w:tc>
          <w:tcPr>
            <w:tcW w:w="1728" w:type="dxa"/>
            <w:tcBorders>
              <w:top w:val="single" w:sz="4" w:space="0" w:color="auto"/>
              <w:left w:val="single" w:sz="4" w:space="0" w:color="auto"/>
              <w:bottom w:val="single" w:sz="4" w:space="0" w:color="auto"/>
              <w:right w:val="single" w:sz="4" w:space="0" w:color="auto"/>
            </w:tcBorders>
          </w:tcPr>
          <w:p w14:paraId="68628589" w14:textId="77777777" w:rsidR="00123DBA" w:rsidRPr="008466BD" w:rsidRDefault="00123DBA" w:rsidP="00903515">
            <w:pPr>
              <w:pStyle w:val="TAL"/>
              <w:keepNext w:val="0"/>
              <w:keepLines w:val="0"/>
              <w:widowControl w:val="0"/>
              <w:rPr>
                <w:ins w:id="338" w:author="CATT" w:date="2024-04-08T11:56:00Z"/>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26A9D1BE" w14:textId="77777777" w:rsidR="00123DBA" w:rsidRPr="008466BD" w:rsidRDefault="00123DBA" w:rsidP="00903515">
            <w:pPr>
              <w:pStyle w:val="TAC"/>
              <w:keepNext w:val="0"/>
              <w:keepLines w:val="0"/>
              <w:widowControl w:val="0"/>
              <w:rPr>
                <w:ins w:id="339" w:author="CATT" w:date="2024-04-08T11:56:00Z"/>
                <w:rFonts w:eastAsia="Malgun Gothic"/>
              </w:rPr>
            </w:pPr>
            <w:ins w:id="340" w:author="CATT" w:date="2024-04-08T11:56:00Z">
              <w:r w:rsidRPr="008466BD">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tcPr>
          <w:p w14:paraId="5BE036A5" w14:textId="77777777" w:rsidR="00123DBA" w:rsidRPr="008466BD" w:rsidRDefault="00123DBA" w:rsidP="00903515">
            <w:pPr>
              <w:pStyle w:val="TAC"/>
              <w:keepNext w:val="0"/>
              <w:keepLines w:val="0"/>
              <w:widowControl w:val="0"/>
              <w:rPr>
                <w:ins w:id="341" w:author="CATT" w:date="2024-04-08T11:56:00Z"/>
                <w:rFonts w:eastAsia="Malgun Gothic"/>
              </w:rPr>
            </w:pPr>
            <w:ins w:id="342" w:author="CATT" w:date="2024-04-08T11:56:00Z">
              <w:r w:rsidRPr="008466BD">
                <w:rPr>
                  <w:rFonts w:eastAsia="Malgun Gothic"/>
                </w:rPr>
                <w:t>ignore</w:t>
              </w:r>
            </w:ins>
          </w:p>
        </w:tc>
      </w:tr>
    </w:tbl>
    <w:p w14:paraId="031AF9D9" w14:textId="77777777" w:rsidR="00123DBA" w:rsidRPr="008466BD" w:rsidRDefault="00123DBA" w:rsidP="00123DBA">
      <w:pPr>
        <w:widowControl w:val="0"/>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11"/>
      </w:tblGrid>
      <w:tr w:rsidR="00123DBA" w:rsidRPr="008466BD" w14:paraId="56F1521D" w14:textId="77777777" w:rsidTr="00903515">
        <w:tc>
          <w:tcPr>
            <w:tcW w:w="3528" w:type="dxa"/>
          </w:tcPr>
          <w:p w14:paraId="3CEF99FA" w14:textId="77777777" w:rsidR="00123DBA" w:rsidRPr="008466BD" w:rsidRDefault="00123DBA" w:rsidP="00903515">
            <w:pPr>
              <w:pStyle w:val="TAH"/>
              <w:keepNext w:val="0"/>
              <w:keepLines w:val="0"/>
              <w:widowControl w:val="0"/>
              <w:rPr>
                <w:rFonts w:cs="Arial"/>
                <w:lang w:eastAsia="ja-JP"/>
              </w:rPr>
            </w:pPr>
            <w:r w:rsidRPr="008466BD">
              <w:rPr>
                <w:rFonts w:cs="Arial"/>
                <w:lang w:eastAsia="ja-JP"/>
              </w:rPr>
              <w:t>Range bound</w:t>
            </w:r>
          </w:p>
        </w:tc>
        <w:tc>
          <w:tcPr>
            <w:tcW w:w="6111" w:type="dxa"/>
          </w:tcPr>
          <w:p w14:paraId="4EF2E2BD" w14:textId="77777777" w:rsidR="00123DBA" w:rsidRPr="008466BD" w:rsidRDefault="00123DBA" w:rsidP="00903515">
            <w:pPr>
              <w:pStyle w:val="TAH"/>
              <w:keepNext w:val="0"/>
              <w:keepLines w:val="0"/>
              <w:widowControl w:val="0"/>
              <w:rPr>
                <w:rFonts w:cs="Arial"/>
                <w:lang w:eastAsia="ja-JP"/>
              </w:rPr>
            </w:pPr>
            <w:r w:rsidRPr="008466BD">
              <w:rPr>
                <w:rFonts w:cs="Arial"/>
                <w:lang w:eastAsia="ja-JP"/>
              </w:rPr>
              <w:t>Explanation</w:t>
            </w:r>
          </w:p>
        </w:tc>
      </w:tr>
      <w:tr w:rsidR="00123DBA" w:rsidRPr="008466BD" w14:paraId="22AC2B89" w14:textId="77777777" w:rsidTr="00903515">
        <w:tc>
          <w:tcPr>
            <w:tcW w:w="3528" w:type="dxa"/>
          </w:tcPr>
          <w:p w14:paraId="02E7FA21" w14:textId="77777777" w:rsidR="00123DBA" w:rsidRPr="008466BD" w:rsidRDefault="00123DBA" w:rsidP="00903515">
            <w:pPr>
              <w:pStyle w:val="TAL"/>
              <w:keepNext w:val="0"/>
              <w:keepLines w:val="0"/>
              <w:widowControl w:val="0"/>
              <w:rPr>
                <w:rFonts w:cs="Arial"/>
                <w:lang w:eastAsia="ja-JP"/>
              </w:rPr>
            </w:pPr>
            <w:r w:rsidRPr="008466BD">
              <w:rPr>
                <w:lang w:eastAsia="ja-JP"/>
              </w:rPr>
              <w:t>maxnoofDRBs</w:t>
            </w:r>
          </w:p>
        </w:tc>
        <w:tc>
          <w:tcPr>
            <w:tcW w:w="6111" w:type="dxa"/>
          </w:tcPr>
          <w:p w14:paraId="1873846E" w14:textId="77777777" w:rsidR="00123DBA" w:rsidRPr="008466BD" w:rsidRDefault="00123DBA" w:rsidP="00903515">
            <w:pPr>
              <w:pStyle w:val="TAL"/>
              <w:keepNext w:val="0"/>
              <w:keepLines w:val="0"/>
              <w:widowControl w:val="0"/>
              <w:rPr>
                <w:rFonts w:cs="Arial"/>
                <w:lang w:eastAsia="ja-JP"/>
              </w:rPr>
            </w:pPr>
            <w:r w:rsidRPr="008466BD">
              <w:rPr>
                <w:lang w:eastAsia="ja-JP"/>
              </w:rPr>
              <w:t xml:space="preserve">Maximum no. of DRBs allowed towards one UE. Value is 32. </w:t>
            </w:r>
          </w:p>
        </w:tc>
      </w:tr>
      <w:tr w:rsidR="00123DBA" w:rsidRPr="008466BD" w14:paraId="172C3F1F" w14:textId="77777777" w:rsidTr="00903515">
        <w:tc>
          <w:tcPr>
            <w:tcW w:w="3528" w:type="dxa"/>
          </w:tcPr>
          <w:p w14:paraId="420EDA65" w14:textId="77777777" w:rsidR="00123DBA" w:rsidRPr="008466BD" w:rsidRDefault="00123DBA" w:rsidP="00903515">
            <w:pPr>
              <w:pStyle w:val="TAL"/>
              <w:keepNext w:val="0"/>
              <w:keepLines w:val="0"/>
              <w:widowControl w:val="0"/>
              <w:rPr>
                <w:lang w:eastAsia="ja-JP"/>
              </w:rPr>
            </w:pPr>
            <w:r w:rsidRPr="008466BD">
              <w:rPr>
                <w:lang w:eastAsia="ja-JP"/>
              </w:rPr>
              <w:t>maxnoof</w:t>
            </w:r>
            <w:r w:rsidRPr="008466BD">
              <w:rPr>
                <w:lang w:eastAsia="zh-CN"/>
              </w:rPr>
              <w:t>QoSFlows</w:t>
            </w:r>
          </w:p>
        </w:tc>
        <w:tc>
          <w:tcPr>
            <w:tcW w:w="6111" w:type="dxa"/>
          </w:tcPr>
          <w:p w14:paraId="4EDD344D" w14:textId="77777777" w:rsidR="00123DBA" w:rsidRPr="008466BD" w:rsidRDefault="00123DBA" w:rsidP="00903515">
            <w:pPr>
              <w:pStyle w:val="TAL"/>
              <w:keepNext w:val="0"/>
              <w:keepLines w:val="0"/>
              <w:widowControl w:val="0"/>
              <w:rPr>
                <w:lang w:eastAsia="ja-JP"/>
              </w:rPr>
            </w:pPr>
            <w:r w:rsidRPr="008466BD">
              <w:rPr>
                <w:lang w:eastAsia="ja-JP"/>
              </w:rPr>
              <w:t xml:space="preserve">Maximum no. of </w:t>
            </w:r>
            <w:r w:rsidRPr="008466BD">
              <w:rPr>
                <w:lang w:eastAsia="zh-CN"/>
              </w:rPr>
              <w:t>QoS flows</w:t>
            </w:r>
            <w:r w:rsidRPr="008466BD">
              <w:rPr>
                <w:lang w:eastAsia="ja-JP"/>
              </w:rPr>
              <w:t xml:space="preserve"> allowed </w:t>
            </w:r>
            <w:r w:rsidRPr="008466BD">
              <w:rPr>
                <w:lang w:eastAsia="zh-CN"/>
              </w:rPr>
              <w:t xml:space="preserve">within </w:t>
            </w:r>
            <w:r w:rsidRPr="008466BD">
              <w:rPr>
                <w:lang w:eastAsia="ja-JP"/>
              </w:rPr>
              <w:t xml:space="preserve">one </w:t>
            </w:r>
            <w:r w:rsidRPr="008466BD">
              <w:rPr>
                <w:lang w:eastAsia="zh-CN"/>
              </w:rPr>
              <w:t>PDU session</w:t>
            </w:r>
            <w:r w:rsidRPr="008466BD">
              <w:rPr>
                <w:lang w:eastAsia="ja-JP"/>
              </w:rPr>
              <w:t>. Value is 64.</w:t>
            </w:r>
          </w:p>
        </w:tc>
      </w:tr>
      <w:tr w:rsidR="00123DBA" w:rsidRPr="008466BD" w14:paraId="5400CB24" w14:textId="77777777" w:rsidTr="00903515">
        <w:tc>
          <w:tcPr>
            <w:tcW w:w="3528" w:type="dxa"/>
          </w:tcPr>
          <w:p w14:paraId="177E573D" w14:textId="77777777" w:rsidR="00123DBA" w:rsidRPr="008466BD" w:rsidRDefault="00123DBA" w:rsidP="00903515">
            <w:pPr>
              <w:pStyle w:val="TAL"/>
              <w:keepNext w:val="0"/>
              <w:keepLines w:val="0"/>
              <w:widowControl w:val="0"/>
              <w:rPr>
                <w:lang w:eastAsia="ja-JP"/>
              </w:rPr>
            </w:pPr>
            <w:r w:rsidRPr="008466BD">
              <w:rPr>
                <w:lang w:eastAsia="ja-JP"/>
              </w:rPr>
              <w:t>maxnoofAdditionalPDCPDuplicationTNL</w:t>
            </w:r>
          </w:p>
        </w:tc>
        <w:tc>
          <w:tcPr>
            <w:tcW w:w="6111" w:type="dxa"/>
          </w:tcPr>
          <w:p w14:paraId="64E583DE" w14:textId="77777777" w:rsidR="00123DBA" w:rsidRPr="008466BD" w:rsidRDefault="00123DBA" w:rsidP="00903515">
            <w:pPr>
              <w:pStyle w:val="TAL"/>
              <w:keepNext w:val="0"/>
              <w:keepLines w:val="0"/>
              <w:widowControl w:val="0"/>
              <w:rPr>
                <w:lang w:eastAsia="ja-JP"/>
              </w:rPr>
            </w:pPr>
            <w:r w:rsidRPr="008466BD">
              <w:rPr>
                <w:lang w:eastAsia="ja-JP"/>
              </w:rPr>
              <w:t>Maximum no. of additional PDCP Duplication TNL. Value is 2.</w:t>
            </w:r>
          </w:p>
        </w:tc>
      </w:tr>
    </w:tbl>
    <w:p w14:paraId="3D7E08B5" w14:textId="77777777" w:rsidR="00123DBA" w:rsidRPr="008466BD" w:rsidRDefault="00123DBA" w:rsidP="00123DBA">
      <w:pPr>
        <w:widowControl w:val="0"/>
      </w:pPr>
    </w:p>
    <w:p w14:paraId="2720DF6C" w14:textId="77777777" w:rsidR="00123DBA" w:rsidRPr="008466BD" w:rsidRDefault="00123DBA" w:rsidP="00123DBA">
      <w:pPr>
        <w:pStyle w:val="Heading4"/>
        <w:keepNext w:val="0"/>
        <w:keepLines w:val="0"/>
        <w:widowControl w:val="0"/>
      </w:pPr>
      <w:bookmarkStart w:id="343" w:name="_CR9_2_1_8"/>
      <w:bookmarkStart w:id="344" w:name="_Toc20955244"/>
      <w:bookmarkStart w:id="345" w:name="_Toc29991441"/>
      <w:bookmarkStart w:id="346" w:name="_Toc36555841"/>
      <w:bookmarkStart w:id="347" w:name="_Toc44497561"/>
      <w:bookmarkStart w:id="348" w:name="_Toc45107949"/>
      <w:bookmarkStart w:id="349" w:name="_Toc45901569"/>
      <w:bookmarkStart w:id="350" w:name="_Toc51850648"/>
      <w:bookmarkStart w:id="351" w:name="_Toc56693651"/>
      <w:bookmarkStart w:id="352" w:name="_Toc64447194"/>
      <w:bookmarkStart w:id="353" w:name="_Toc66286688"/>
      <w:bookmarkStart w:id="354" w:name="_Toc74151383"/>
      <w:bookmarkStart w:id="355" w:name="_Toc88653855"/>
      <w:bookmarkStart w:id="356" w:name="_Toc97904211"/>
      <w:bookmarkStart w:id="357" w:name="_Toc98868292"/>
      <w:bookmarkStart w:id="358" w:name="_Toc105174578"/>
      <w:bookmarkStart w:id="359" w:name="_Toc106109415"/>
      <w:bookmarkStart w:id="360" w:name="_Toc113825236"/>
      <w:bookmarkStart w:id="361" w:name="_Toc155959911"/>
      <w:bookmarkEnd w:id="343"/>
      <w:r w:rsidRPr="008466BD">
        <w:t>9.2.1.8</w:t>
      </w:r>
      <w:r w:rsidRPr="008466BD">
        <w:tab/>
        <w:t>PDU Session Resource Setup Response Info – MN terminated</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3327F9A4" w14:textId="77777777" w:rsidR="00123DBA" w:rsidRPr="008466BD" w:rsidRDefault="00123DBA" w:rsidP="00123DBA">
      <w:pPr>
        <w:widowControl w:val="0"/>
      </w:pPr>
      <w:r w:rsidRPr="008466BD">
        <w:t>This IE contains the result of the addition of S-NG-RAN node resources related to a PDU session for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23DBA" w:rsidRPr="008466BD" w14:paraId="648F14A0" w14:textId="77777777" w:rsidTr="00903515">
        <w:trPr>
          <w:tblHeader/>
        </w:trPr>
        <w:tc>
          <w:tcPr>
            <w:tcW w:w="2160" w:type="dxa"/>
          </w:tcPr>
          <w:p w14:paraId="1FA0E664" w14:textId="77777777" w:rsidR="00123DBA" w:rsidRPr="008466BD" w:rsidRDefault="00123DBA" w:rsidP="00903515">
            <w:pPr>
              <w:pStyle w:val="TAH"/>
              <w:keepNext w:val="0"/>
              <w:keepLines w:val="0"/>
              <w:widowControl w:val="0"/>
              <w:rPr>
                <w:lang w:eastAsia="ja-JP"/>
              </w:rPr>
            </w:pPr>
            <w:r w:rsidRPr="008466BD">
              <w:rPr>
                <w:lang w:eastAsia="ja-JP"/>
              </w:rPr>
              <w:t>IE/Group Name</w:t>
            </w:r>
          </w:p>
        </w:tc>
        <w:tc>
          <w:tcPr>
            <w:tcW w:w="1080" w:type="dxa"/>
          </w:tcPr>
          <w:p w14:paraId="7AB34DAF" w14:textId="77777777" w:rsidR="00123DBA" w:rsidRPr="008466BD" w:rsidRDefault="00123DBA" w:rsidP="00903515">
            <w:pPr>
              <w:pStyle w:val="TAH"/>
              <w:keepNext w:val="0"/>
              <w:keepLines w:val="0"/>
              <w:widowControl w:val="0"/>
              <w:rPr>
                <w:lang w:eastAsia="ja-JP"/>
              </w:rPr>
            </w:pPr>
            <w:r w:rsidRPr="008466BD">
              <w:rPr>
                <w:lang w:eastAsia="ja-JP"/>
              </w:rPr>
              <w:t>Presence</w:t>
            </w:r>
          </w:p>
        </w:tc>
        <w:tc>
          <w:tcPr>
            <w:tcW w:w="1080" w:type="dxa"/>
          </w:tcPr>
          <w:p w14:paraId="4BB83E17" w14:textId="77777777" w:rsidR="00123DBA" w:rsidRPr="008466BD" w:rsidRDefault="00123DBA" w:rsidP="00903515">
            <w:pPr>
              <w:pStyle w:val="TAH"/>
              <w:keepNext w:val="0"/>
              <w:keepLines w:val="0"/>
              <w:widowControl w:val="0"/>
              <w:rPr>
                <w:lang w:eastAsia="ja-JP"/>
              </w:rPr>
            </w:pPr>
            <w:r w:rsidRPr="008466BD">
              <w:rPr>
                <w:lang w:eastAsia="ja-JP"/>
              </w:rPr>
              <w:t>Range</w:t>
            </w:r>
          </w:p>
        </w:tc>
        <w:tc>
          <w:tcPr>
            <w:tcW w:w="1512" w:type="dxa"/>
          </w:tcPr>
          <w:p w14:paraId="7632DA95" w14:textId="77777777" w:rsidR="00123DBA" w:rsidRPr="008466BD" w:rsidRDefault="00123DBA" w:rsidP="00903515">
            <w:pPr>
              <w:pStyle w:val="TAH"/>
              <w:keepNext w:val="0"/>
              <w:keepLines w:val="0"/>
              <w:widowControl w:val="0"/>
              <w:rPr>
                <w:lang w:eastAsia="ja-JP"/>
              </w:rPr>
            </w:pPr>
            <w:r w:rsidRPr="008466BD">
              <w:rPr>
                <w:lang w:eastAsia="ja-JP"/>
              </w:rPr>
              <w:t>IE type and reference</w:t>
            </w:r>
          </w:p>
        </w:tc>
        <w:tc>
          <w:tcPr>
            <w:tcW w:w="1728" w:type="dxa"/>
          </w:tcPr>
          <w:p w14:paraId="17F88B5B" w14:textId="77777777" w:rsidR="00123DBA" w:rsidRPr="008466BD" w:rsidRDefault="00123DBA" w:rsidP="00903515">
            <w:pPr>
              <w:pStyle w:val="TAH"/>
              <w:keepNext w:val="0"/>
              <w:keepLines w:val="0"/>
              <w:widowControl w:val="0"/>
              <w:rPr>
                <w:lang w:eastAsia="ja-JP"/>
              </w:rPr>
            </w:pPr>
            <w:r w:rsidRPr="008466BD">
              <w:rPr>
                <w:lang w:eastAsia="ja-JP"/>
              </w:rPr>
              <w:t>Semantics description</w:t>
            </w:r>
          </w:p>
        </w:tc>
        <w:tc>
          <w:tcPr>
            <w:tcW w:w="1080" w:type="dxa"/>
          </w:tcPr>
          <w:p w14:paraId="3506D409" w14:textId="77777777" w:rsidR="00123DBA" w:rsidRPr="008466BD" w:rsidRDefault="00123DBA" w:rsidP="00903515">
            <w:pPr>
              <w:pStyle w:val="TAH"/>
              <w:keepNext w:val="0"/>
              <w:keepLines w:val="0"/>
              <w:widowControl w:val="0"/>
              <w:rPr>
                <w:lang w:eastAsia="ja-JP"/>
              </w:rPr>
            </w:pPr>
            <w:r w:rsidRPr="008466BD">
              <w:rPr>
                <w:lang w:eastAsia="ja-JP"/>
              </w:rPr>
              <w:t>Criticality</w:t>
            </w:r>
          </w:p>
        </w:tc>
        <w:tc>
          <w:tcPr>
            <w:tcW w:w="1080" w:type="dxa"/>
          </w:tcPr>
          <w:p w14:paraId="62013D07" w14:textId="77777777" w:rsidR="00123DBA" w:rsidRPr="008466BD" w:rsidRDefault="00123DBA" w:rsidP="00903515">
            <w:pPr>
              <w:pStyle w:val="TAH"/>
              <w:keepNext w:val="0"/>
              <w:keepLines w:val="0"/>
              <w:widowControl w:val="0"/>
              <w:rPr>
                <w:lang w:eastAsia="ja-JP"/>
              </w:rPr>
            </w:pPr>
            <w:r w:rsidRPr="008466BD">
              <w:rPr>
                <w:lang w:eastAsia="ja-JP"/>
              </w:rPr>
              <w:t>Assigned Criticality</w:t>
            </w:r>
          </w:p>
        </w:tc>
      </w:tr>
      <w:tr w:rsidR="00123DBA" w:rsidRPr="008466BD" w14:paraId="4EB8A5A4" w14:textId="77777777" w:rsidTr="00903515">
        <w:tc>
          <w:tcPr>
            <w:tcW w:w="2160" w:type="dxa"/>
          </w:tcPr>
          <w:p w14:paraId="60172B38" w14:textId="77777777" w:rsidR="00123DBA" w:rsidRPr="008466BD" w:rsidRDefault="00123DBA" w:rsidP="00903515">
            <w:pPr>
              <w:pStyle w:val="TAL"/>
              <w:keepNext w:val="0"/>
              <w:keepLines w:val="0"/>
              <w:widowControl w:val="0"/>
              <w:rPr>
                <w:b/>
                <w:lang w:eastAsia="ja-JP"/>
              </w:rPr>
            </w:pPr>
            <w:r w:rsidRPr="008466BD">
              <w:rPr>
                <w:b/>
                <w:lang w:eastAsia="ja-JP"/>
              </w:rPr>
              <w:t>DRBs Admitted List</w:t>
            </w:r>
          </w:p>
        </w:tc>
        <w:tc>
          <w:tcPr>
            <w:tcW w:w="1080" w:type="dxa"/>
          </w:tcPr>
          <w:p w14:paraId="73E1EF2A" w14:textId="77777777" w:rsidR="00123DBA" w:rsidRPr="008466BD" w:rsidRDefault="00123DBA" w:rsidP="00903515">
            <w:pPr>
              <w:pStyle w:val="TAL"/>
              <w:keepNext w:val="0"/>
              <w:keepLines w:val="0"/>
              <w:widowControl w:val="0"/>
              <w:rPr>
                <w:rFonts w:eastAsia="Batang"/>
                <w:lang w:eastAsia="ja-JP"/>
              </w:rPr>
            </w:pPr>
          </w:p>
        </w:tc>
        <w:tc>
          <w:tcPr>
            <w:tcW w:w="1080" w:type="dxa"/>
          </w:tcPr>
          <w:p w14:paraId="3DA106B5" w14:textId="77777777" w:rsidR="00123DBA" w:rsidRPr="008466BD" w:rsidRDefault="00123DBA" w:rsidP="00903515">
            <w:pPr>
              <w:pStyle w:val="TAL"/>
              <w:keepNext w:val="0"/>
              <w:keepLines w:val="0"/>
              <w:widowControl w:val="0"/>
              <w:rPr>
                <w:bCs/>
                <w:i/>
                <w:szCs w:val="18"/>
                <w:lang w:eastAsia="ja-JP"/>
              </w:rPr>
            </w:pPr>
            <w:r w:rsidRPr="008466BD">
              <w:rPr>
                <w:bCs/>
                <w:i/>
                <w:szCs w:val="18"/>
                <w:lang w:eastAsia="ja-JP"/>
              </w:rPr>
              <w:t>1</w:t>
            </w:r>
          </w:p>
        </w:tc>
        <w:tc>
          <w:tcPr>
            <w:tcW w:w="1512" w:type="dxa"/>
          </w:tcPr>
          <w:p w14:paraId="658B2FAF" w14:textId="77777777" w:rsidR="00123DBA" w:rsidRPr="008466BD" w:rsidRDefault="00123DBA" w:rsidP="00903515">
            <w:pPr>
              <w:pStyle w:val="TAL"/>
              <w:keepNext w:val="0"/>
              <w:keepLines w:val="0"/>
              <w:widowControl w:val="0"/>
              <w:rPr>
                <w:lang w:eastAsia="ja-JP"/>
              </w:rPr>
            </w:pPr>
          </w:p>
        </w:tc>
        <w:tc>
          <w:tcPr>
            <w:tcW w:w="1728" w:type="dxa"/>
          </w:tcPr>
          <w:p w14:paraId="27B135ED" w14:textId="77777777" w:rsidR="00123DBA" w:rsidRPr="008466BD" w:rsidRDefault="00123DBA" w:rsidP="00903515">
            <w:pPr>
              <w:pStyle w:val="TAL"/>
              <w:keepNext w:val="0"/>
              <w:keepLines w:val="0"/>
              <w:widowControl w:val="0"/>
              <w:rPr>
                <w:iCs/>
                <w:lang w:eastAsia="ja-JP"/>
              </w:rPr>
            </w:pPr>
          </w:p>
        </w:tc>
        <w:tc>
          <w:tcPr>
            <w:tcW w:w="1080" w:type="dxa"/>
          </w:tcPr>
          <w:p w14:paraId="546E8769" w14:textId="77777777" w:rsidR="00123DBA" w:rsidRPr="008466BD" w:rsidRDefault="00123DBA" w:rsidP="00903515">
            <w:pPr>
              <w:pStyle w:val="TAC"/>
              <w:keepNext w:val="0"/>
              <w:keepLines w:val="0"/>
              <w:widowControl w:val="0"/>
              <w:rPr>
                <w:lang w:eastAsia="ja-JP"/>
              </w:rPr>
            </w:pPr>
            <w:r w:rsidRPr="008466BD">
              <w:rPr>
                <w:lang w:eastAsia="ja-JP"/>
              </w:rPr>
              <w:t>–</w:t>
            </w:r>
          </w:p>
        </w:tc>
        <w:tc>
          <w:tcPr>
            <w:tcW w:w="1080" w:type="dxa"/>
          </w:tcPr>
          <w:p w14:paraId="2F4D9778" w14:textId="77777777" w:rsidR="00123DBA" w:rsidRPr="008466BD" w:rsidRDefault="00123DBA" w:rsidP="00903515">
            <w:pPr>
              <w:pStyle w:val="TAC"/>
              <w:keepNext w:val="0"/>
              <w:keepLines w:val="0"/>
              <w:widowControl w:val="0"/>
              <w:rPr>
                <w:lang w:eastAsia="ja-JP"/>
              </w:rPr>
            </w:pPr>
          </w:p>
        </w:tc>
      </w:tr>
      <w:tr w:rsidR="00123DBA" w:rsidRPr="008466BD" w14:paraId="5BB16F8C" w14:textId="77777777" w:rsidTr="00903515">
        <w:tc>
          <w:tcPr>
            <w:tcW w:w="2160" w:type="dxa"/>
          </w:tcPr>
          <w:p w14:paraId="1CB7769F" w14:textId="77777777" w:rsidR="00123DBA" w:rsidRPr="008466BD" w:rsidRDefault="00123DBA" w:rsidP="00903515">
            <w:pPr>
              <w:pStyle w:val="TAL"/>
              <w:keepNext w:val="0"/>
              <w:keepLines w:val="0"/>
              <w:widowControl w:val="0"/>
              <w:ind w:left="113"/>
              <w:rPr>
                <w:b/>
                <w:lang w:eastAsia="ja-JP"/>
              </w:rPr>
            </w:pPr>
            <w:r w:rsidRPr="008466BD">
              <w:rPr>
                <w:b/>
                <w:lang w:eastAsia="ja-JP"/>
              </w:rPr>
              <w:t>&gt;DRBs Admitted Item</w:t>
            </w:r>
          </w:p>
        </w:tc>
        <w:tc>
          <w:tcPr>
            <w:tcW w:w="1080" w:type="dxa"/>
          </w:tcPr>
          <w:p w14:paraId="454E76C5" w14:textId="77777777" w:rsidR="00123DBA" w:rsidRPr="008466BD" w:rsidRDefault="00123DBA" w:rsidP="00903515">
            <w:pPr>
              <w:pStyle w:val="TAL"/>
              <w:keepNext w:val="0"/>
              <w:keepLines w:val="0"/>
              <w:widowControl w:val="0"/>
              <w:rPr>
                <w:rFonts w:eastAsia="Batang"/>
                <w:lang w:eastAsia="ja-JP"/>
              </w:rPr>
            </w:pPr>
          </w:p>
        </w:tc>
        <w:tc>
          <w:tcPr>
            <w:tcW w:w="1080" w:type="dxa"/>
          </w:tcPr>
          <w:p w14:paraId="6E2F4891" w14:textId="77777777" w:rsidR="00123DBA" w:rsidRPr="008466BD" w:rsidRDefault="00123DBA" w:rsidP="00903515">
            <w:pPr>
              <w:pStyle w:val="TAL"/>
              <w:keepNext w:val="0"/>
              <w:keepLines w:val="0"/>
              <w:widowControl w:val="0"/>
              <w:rPr>
                <w:bCs/>
                <w:i/>
                <w:szCs w:val="18"/>
                <w:lang w:eastAsia="ja-JP"/>
              </w:rPr>
            </w:pPr>
            <w:r w:rsidRPr="008466BD">
              <w:rPr>
                <w:bCs/>
                <w:i/>
                <w:szCs w:val="18"/>
                <w:lang w:eastAsia="ja-JP"/>
              </w:rPr>
              <w:t>1 .. &lt;maxnoofDRBs&gt;</w:t>
            </w:r>
          </w:p>
        </w:tc>
        <w:tc>
          <w:tcPr>
            <w:tcW w:w="1512" w:type="dxa"/>
          </w:tcPr>
          <w:p w14:paraId="26FFDD2F" w14:textId="77777777" w:rsidR="00123DBA" w:rsidRPr="008466BD" w:rsidRDefault="00123DBA" w:rsidP="00903515">
            <w:pPr>
              <w:pStyle w:val="TAL"/>
              <w:keepNext w:val="0"/>
              <w:keepLines w:val="0"/>
              <w:widowControl w:val="0"/>
              <w:rPr>
                <w:lang w:eastAsia="ja-JP"/>
              </w:rPr>
            </w:pPr>
          </w:p>
        </w:tc>
        <w:tc>
          <w:tcPr>
            <w:tcW w:w="1728" w:type="dxa"/>
          </w:tcPr>
          <w:p w14:paraId="40D52D50" w14:textId="77777777" w:rsidR="00123DBA" w:rsidRPr="008466BD" w:rsidRDefault="00123DBA" w:rsidP="00903515">
            <w:pPr>
              <w:pStyle w:val="TAL"/>
              <w:keepNext w:val="0"/>
              <w:keepLines w:val="0"/>
              <w:widowControl w:val="0"/>
              <w:rPr>
                <w:iCs/>
                <w:lang w:eastAsia="ja-JP"/>
              </w:rPr>
            </w:pPr>
          </w:p>
        </w:tc>
        <w:tc>
          <w:tcPr>
            <w:tcW w:w="1080" w:type="dxa"/>
          </w:tcPr>
          <w:p w14:paraId="4D383CB7" w14:textId="77777777" w:rsidR="00123DBA" w:rsidRPr="008466BD" w:rsidRDefault="00123DBA" w:rsidP="00903515">
            <w:pPr>
              <w:pStyle w:val="TAC"/>
              <w:keepNext w:val="0"/>
              <w:keepLines w:val="0"/>
              <w:widowControl w:val="0"/>
              <w:rPr>
                <w:lang w:eastAsia="ja-JP"/>
              </w:rPr>
            </w:pPr>
            <w:r w:rsidRPr="008466BD">
              <w:rPr>
                <w:lang w:eastAsia="ja-JP"/>
              </w:rPr>
              <w:t>–</w:t>
            </w:r>
          </w:p>
        </w:tc>
        <w:tc>
          <w:tcPr>
            <w:tcW w:w="1080" w:type="dxa"/>
          </w:tcPr>
          <w:p w14:paraId="017E0C7B" w14:textId="77777777" w:rsidR="00123DBA" w:rsidRPr="008466BD" w:rsidRDefault="00123DBA" w:rsidP="00903515">
            <w:pPr>
              <w:pStyle w:val="TAC"/>
              <w:keepNext w:val="0"/>
              <w:keepLines w:val="0"/>
              <w:widowControl w:val="0"/>
              <w:rPr>
                <w:lang w:eastAsia="ja-JP"/>
              </w:rPr>
            </w:pPr>
          </w:p>
        </w:tc>
      </w:tr>
      <w:tr w:rsidR="00123DBA" w:rsidRPr="008466BD" w14:paraId="2F028144" w14:textId="77777777" w:rsidTr="00903515">
        <w:tc>
          <w:tcPr>
            <w:tcW w:w="2160" w:type="dxa"/>
          </w:tcPr>
          <w:p w14:paraId="411135C9" w14:textId="77777777" w:rsidR="00123DBA" w:rsidRPr="008466BD" w:rsidRDefault="00123DBA" w:rsidP="00903515">
            <w:pPr>
              <w:pStyle w:val="TAL"/>
              <w:keepNext w:val="0"/>
              <w:keepLines w:val="0"/>
              <w:widowControl w:val="0"/>
              <w:ind w:left="227"/>
              <w:rPr>
                <w:lang w:eastAsia="ja-JP"/>
              </w:rPr>
            </w:pPr>
            <w:r w:rsidRPr="008466BD">
              <w:rPr>
                <w:lang w:eastAsia="ja-JP"/>
              </w:rPr>
              <w:t>&gt;&gt;DRB ID</w:t>
            </w:r>
          </w:p>
        </w:tc>
        <w:tc>
          <w:tcPr>
            <w:tcW w:w="1080" w:type="dxa"/>
          </w:tcPr>
          <w:p w14:paraId="4C4942D9" w14:textId="77777777" w:rsidR="00123DBA" w:rsidRPr="008466BD" w:rsidRDefault="00123DBA" w:rsidP="00903515">
            <w:pPr>
              <w:pStyle w:val="TAL"/>
              <w:keepNext w:val="0"/>
              <w:keepLines w:val="0"/>
              <w:widowControl w:val="0"/>
              <w:rPr>
                <w:rFonts w:eastAsia="Batang"/>
                <w:lang w:eastAsia="ja-JP"/>
              </w:rPr>
            </w:pPr>
            <w:r w:rsidRPr="008466BD">
              <w:rPr>
                <w:rFonts w:eastAsia="Batang"/>
                <w:lang w:eastAsia="ja-JP"/>
              </w:rPr>
              <w:t>M</w:t>
            </w:r>
          </w:p>
        </w:tc>
        <w:tc>
          <w:tcPr>
            <w:tcW w:w="1080" w:type="dxa"/>
          </w:tcPr>
          <w:p w14:paraId="31966F13" w14:textId="77777777" w:rsidR="00123DBA" w:rsidRPr="008466BD" w:rsidRDefault="00123DBA" w:rsidP="00903515">
            <w:pPr>
              <w:pStyle w:val="TAL"/>
              <w:keepNext w:val="0"/>
              <w:keepLines w:val="0"/>
              <w:widowControl w:val="0"/>
              <w:rPr>
                <w:bCs/>
                <w:i/>
                <w:szCs w:val="18"/>
                <w:lang w:eastAsia="ja-JP"/>
              </w:rPr>
            </w:pPr>
          </w:p>
        </w:tc>
        <w:tc>
          <w:tcPr>
            <w:tcW w:w="1512" w:type="dxa"/>
          </w:tcPr>
          <w:p w14:paraId="7330097C" w14:textId="77777777" w:rsidR="00123DBA" w:rsidRPr="008466BD" w:rsidRDefault="00123DBA" w:rsidP="00903515">
            <w:pPr>
              <w:pStyle w:val="TAL"/>
              <w:keepNext w:val="0"/>
              <w:keepLines w:val="0"/>
              <w:widowControl w:val="0"/>
              <w:rPr>
                <w:lang w:eastAsia="ja-JP"/>
              </w:rPr>
            </w:pPr>
            <w:r w:rsidRPr="008466BD">
              <w:rPr>
                <w:lang w:eastAsia="ja-JP"/>
              </w:rPr>
              <w:t>9.2.3.33</w:t>
            </w:r>
          </w:p>
        </w:tc>
        <w:tc>
          <w:tcPr>
            <w:tcW w:w="1728" w:type="dxa"/>
          </w:tcPr>
          <w:p w14:paraId="14E8D53B" w14:textId="77777777" w:rsidR="00123DBA" w:rsidRPr="008466BD" w:rsidRDefault="00123DBA" w:rsidP="00903515">
            <w:pPr>
              <w:pStyle w:val="TAL"/>
              <w:keepNext w:val="0"/>
              <w:keepLines w:val="0"/>
              <w:widowControl w:val="0"/>
              <w:rPr>
                <w:iCs/>
                <w:lang w:eastAsia="ja-JP"/>
              </w:rPr>
            </w:pPr>
          </w:p>
        </w:tc>
        <w:tc>
          <w:tcPr>
            <w:tcW w:w="1080" w:type="dxa"/>
          </w:tcPr>
          <w:p w14:paraId="43490396" w14:textId="77777777" w:rsidR="00123DBA" w:rsidRPr="008466BD" w:rsidRDefault="00123DBA" w:rsidP="00903515">
            <w:pPr>
              <w:pStyle w:val="TAC"/>
              <w:keepNext w:val="0"/>
              <w:keepLines w:val="0"/>
              <w:widowControl w:val="0"/>
              <w:rPr>
                <w:lang w:eastAsia="ja-JP"/>
              </w:rPr>
            </w:pPr>
            <w:r w:rsidRPr="008466BD">
              <w:rPr>
                <w:lang w:eastAsia="ja-JP"/>
              </w:rPr>
              <w:t>–</w:t>
            </w:r>
          </w:p>
        </w:tc>
        <w:tc>
          <w:tcPr>
            <w:tcW w:w="1080" w:type="dxa"/>
          </w:tcPr>
          <w:p w14:paraId="631B7273" w14:textId="77777777" w:rsidR="00123DBA" w:rsidRPr="008466BD" w:rsidRDefault="00123DBA" w:rsidP="00903515">
            <w:pPr>
              <w:pStyle w:val="TAC"/>
              <w:keepNext w:val="0"/>
              <w:keepLines w:val="0"/>
              <w:widowControl w:val="0"/>
              <w:rPr>
                <w:lang w:eastAsia="ja-JP"/>
              </w:rPr>
            </w:pPr>
          </w:p>
        </w:tc>
      </w:tr>
      <w:tr w:rsidR="00123DBA" w:rsidRPr="008466BD" w14:paraId="134A0749" w14:textId="77777777" w:rsidTr="00903515">
        <w:tc>
          <w:tcPr>
            <w:tcW w:w="2160" w:type="dxa"/>
          </w:tcPr>
          <w:p w14:paraId="0E25DF3A" w14:textId="77777777" w:rsidR="00123DBA" w:rsidRPr="008466BD" w:rsidRDefault="00123DBA" w:rsidP="00903515">
            <w:pPr>
              <w:pStyle w:val="TAL"/>
              <w:keepNext w:val="0"/>
              <w:keepLines w:val="0"/>
              <w:widowControl w:val="0"/>
              <w:ind w:left="227"/>
              <w:rPr>
                <w:lang w:eastAsia="ja-JP"/>
              </w:rPr>
            </w:pPr>
            <w:r w:rsidRPr="008466BD">
              <w:rPr>
                <w:lang w:eastAsia="ja-JP"/>
              </w:rPr>
              <w:t xml:space="preserve">&gt;&gt;SN DL SCG </w:t>
            </w:r>
            <w:r w:rsidRPr="008466BD">
              <w:rPr>
                <w:rFonts w:cs="Arial"/>
              </w:rPr>
              <w:t xml:space="preserve">UP </w:t>
            </w:r>
            <w:r w:rsidRPr="008466BD">
              <w:rPr>
                <w:rFonts w:cs="Arial"/>
                <w:lang w:eastAsia="zh-CN"/>
              </w:rPr>
              <w:t>TNL Information</w:t>
            </w:r>
          </w:p>
        </w:tc>
        <w:tc>
          <w:tcPr>
            <w:tcW w:w="1080" w:type="dxa"/>
          </w:tcPr>
          <w:p w14:paraId="5DF17F86" w14:textId="77777777" w:rsidR="00123DBA" w:rsidRPr="008466BD" w:rsidRDefault="00123DBA" w:rsidP="00903515">
            <w:pPr>
              <w:pStyle w:val="TAL"/>
              <w:keepNext w:val="0"/>
              <w:keepLines w:val="0"/>
              <w:widowControl w:val="0"/>
              <w:rPr>
                <w:rFonts w:eastAsia="Batang"/>
                <w:lang w:eastAsia="ja-JP"/>
              </w:rPr>
            </w:pPr>
            <w:r w:rsidRPr="008466BD">
              <w:rPr>
                <w:rFonts w:eastAsia="Batang"/>
                <w:lang w:eastAsia="ja-JP"/>
              </w:rPr>
              <w:t>M</w:t>
            </w:r>
          </w:p>
        </w:tc>
        <w:tc>
          <w:tcPr>
            <w:tcW w:w="1080" w:type="dxa"/>
          </w:tcPr>
          <w:p w14:paraId="14B60E26" w14:textId="77777777" w:rsidR="00123DBA" w:rsidRPr="008466BD" w:rsidRDefault="00123DBA" w:rsidP="00903515">
            <w:pPr>
              <w:pStyle w:val="TAL"/>
              <w:keepNext w:val="0"/>
              <w:keepLines w:val="0"/>
              <w:widowControl w:val="0"/>
              <w:rPr>
                <w:bCs/>
                <w:i/>
                <w:szCs w:val="18"/>
                <w:lang w:eastAsia="ja-JP"/>
              </w:rPr>
            </w:pPr>
          </w:p>
        </w:tc>
        <w:tc>
          <w:tcPr>
            <w:tcW w:w="1512" w:type="dxa"/>
          </w:tcPr>
          <w:p w14:paraId="274992CF" w14:textId="77777777" w:rsidR="00123DBA" w:rsidRPr="008466BD" w:rsidRDefault="00123DBA" w:rsidP="00903515">
            <w:pPr>
              <w:pStyle w:val="TAL"/>
              <w:keepNext w:val="0"/>
              <w:keepLines w:val="0"/>
              <w:widowControl w:val="0"/>
              <w:rPr>
                <w:lang w:eastAsia="ja-JP"/>
              </w:rPr>
            </w:pPr>
            <w:r w:rsidRPr="008466BD">
              <w:rPr>
                <w:lang w:eastAsia="ja-JP"/>
              </w:rPr>
              <w:t>UP Transport Parameters</w:t>
            </w:r>
          </w:p>
          <w:p w14:paraId="4C91E238" w14:textId="77777777" w:rsidR="00123DBA" w:rsidRPr="008466BD" w:rsidRDefault="00123DBA" w:rsidP="00903515">
            <w:pPr>
              <w:pStyle w:val="TAL"/>
              <w:keepNext w:val="0"/>
              <w:keepLines w:val="0"/>
              <w:widowControl w:val="0"/>
              <w:rPr>
                <w:lang w:eastAsia="ja-JP"/>
              </w:rPr>
            </w:pPr>
            <w:r w:rsidRPr="008466BD">
              <w:rPr>
                <w:noProof/>
                <w:lang w:eastAsia="ja-JP"/>
              </w:rPr>
              <w:t>9.2.</w:t>
            </w:r>
            <w:r w:rsidRPr="008466BD">
              <w:rPr>
                <w:lang w:eastAsia="zh-CN"/>
              </w:rPr>
              <w:t>3.76</w:t>
            </w:r>
          </w:p>
        </w:tc>
        <w:tc>
          <w:tcPr>
            <w:tcW w:w="1728" w:type="dxa"/>
          </w:tcPr>
          <w:p w14:paraId="13A06214" w14:textId="77777777" w:rsidR="00123DBA" w:rsidRPr="008466BD" w:rsidRDefault="00123DBA" w:rsidP="00903515">
            <w:pPr>
              <w:pStyle w:val="TAL"/>
              <w:keepNext w:val="0"/>
              <w:keepLines w:val="0"/>
              <w:widowControl w:val="0"/>
              <w:rPr>
                <w:iCs/>
                <w:lang w:eastAsia="ja-JP"/>
              </w:rPr>
            </w:pPr>
            <w:r w:rsidRPr="008466BD">
              <w:rPr>
                <w:iCs/>
                <w:lang w:eastAsia="ja-JP"/>
              </w:rPr>
              <w:t>S-NG-RAN node GTP-U tunnel endpoint(s) of the DRB’s Xn transport at its Lower Layer SCG resource. For delivery of DL PDUs.</w:t>
            </w:r>
          </w:p>
        </w:tc>
        <w:tc>
          <w:tcPr>
            <w:tcW w:w="1080" w:type="dxa"/>
          </w:tcPr>
          <w:p w14:paraId="0ADF43AE" w14:textId="77777777" w:rsidR="00123DBA" w:rsidRPr="008466BD" w:rsidRDefault="00123DBA" w:rsidP="00903515">
            <w:pPr>
              <w:pStyle w:val="TAC"/>
              <w:keepNext w:val="0"/>
              <w:keepLines w:val="0"/>
              <w:widowControl w:val="0"/>
              <w:rPr>
                <w:lang w:eastAsia="ja-JP"/>
              </w:rPr>
            </w:pPr>
            <w:r w:rsidRPr="008466BD">
              <w:rPr>
                <w:lang w:eastAsia="ja-JP"/>
              </w:rPr>
              <w:t>–</w:t>
            </w:r>
          </w:p>
        </w:tc>
        <w:tc>
          <w:tcPr>
            <w:tcW w:w="1080" w:type="dxa"/>
          </w:tcPr>
          <w:p w14:paraId="32341658" w14:textId="77777777" w:rsidR="00123DBA" w:rsidRPr="008466BD" w:rsidRDefault="00123DBA" w:rsidP="00903515">
            <w:pPr>
              <w:pStyle w:val="TAC"/>
              <w:keepNext w:val="0"/>
              <w:keepLines w:val="0"/>
              <w:widowControl w:val="0"/>
              <w:rPr>
                <w:lang w:eastAsia="ja-JP"/>
              </w:rPr>
            </w:pPr>
          </w:p>
        </w:tc>
      </w:tr>
      <w:tr w:rsidR="00123DBA" w:rsidRPr="008466BD" w14:paraId="11B62239" w14:textId="77777777" w:rsidTr="00903515">
        <w:tc>
          <w:tcPr>
            <w:tcW w:w="2160" w:type="dxa"/>
          </w:tcPr>
          <w:p w14:paraId="1A0642C7" w14:textId="77777777" w:rsidR="00123DBA" w:rsidRPr="008466BD" w:rsidRDefault="00123DBA" w:rsidP="00903515">
            <w:pPr>
              <w:pStyle w:val="TAL"/>
              <w:keepNext w:val="0"/>
              <w:keepLines w:val="0"/>
              <w:widowControl w:val="0"/>
              <w:ind w:left="227"/>
              <w:rPr>
                <w:lang w:eastAsia="ja-JP"/>
              </w:rPr>
            </w:pPr>
            <w:r w:rsidRPr="008466BD">
              <w:rPr>
                <w:lang w:eastAsia="ja-JP"/>
              </w:rPr>
              <w:t>&gt;&gt;secondary SN DL SCG UP TNL Information</w:t>
            </w:r>
          </w:p>
        </w:tc>
        <w:tc>
          <w:tcPr>
            <w:tcW w:w="1080" w:type="dxa"/>
          </w:tcPr>
          <w:p w14:paraId="7D3C9C2A" w14:textId="77777777" w:rsidR="00123DBA" w:rsidRPr="008466BD" w:rsidRDefault="00123DBA" w:rsidP="00903515">
            <w:pPr>
              <w:pStyle w:val="TAL"/>
              <w:keepNext w:val="0"/>
              <w:keepLines w:val="0"/>
              <w:widowControl w:val="0"/>
              <w:rPr>
                <w:rFonts w:eastAsia="Batang"/>
                <w:lang w:eastAsia="ja-JP"/>
              </w:rPr>
            </w:pPr>
            <w:r w:rsidRPr="008466BD">
              <w:t>O</w:t>
            </w:r>
          </w:p>
        </w:tc>
        <w:tc>
          <w:tcPr>
            <w:tcW w:w="1080" w:type="dxa"/>
          </w:tcPr>
          <w:p w14:paraId="193FE93A" w14:textId="77777777" w:rsidR="00123DBA" w:rsidRPr="008466BD" w:rsidRDefault="00123DBA" w:rsidP="00903515">
            <w:pPr>
              <w:pStyle w:val="TAL"/>
              <w:keepNext w:val="0"/>
              <w:keepLines w:val="0"/>
              <w:widowControl w:val="0"/>
              <w:rPr>
                <w:bCs/>
                <w:i/>
                <w:szCs w:val="18"/>
                <w:lang w:eastAsia="ja-JP"/>
              </w:rPr>
            </w:pPr>
          </w:p>
        </w:tc>
        <w:tc>
          <w:tcPr>
            <w:tcW w:w="1512" w:type="dxa"/>
          </w:tcPr>
          <w:p w14:paraId="43E31430" w14:textId="77777777" w:rsidR="00123DBA" w:rsidRPr="008466BD" w:rsidRDefault="00123DBA" w:rsidP="00903515">
            <w:pPr>
              <w:pStyle w:val="TAL"/>
              <w:keepNext w:val="0"/>
              <w:keepLines w:val="0"/>
              <w:widowControl w:val="0"/>
              <w:rPr>
                <w:lang w:eastAsia="ja-JP"/>
              </w:rPr>
            </w:pPr>
            <w:r w:rsidRPr="008466BD">
              <w:rPr>
                <w:lang w:eastAsia="ja-JP"/>
              </w:rPr>
              <w:t>UP Transport Parameters</w:t>
            </w:r>
          </w:p>
          <w:p w14:paraId="798A3F2A" w14:textId="77777777" w:rsidR="00123DBA" w:rsidRPr="008466BD" w:rsidRDefault="00123DBA" w:rsidP="00903515">
            <w:pPr>
              <w:pStyle w:val="TAL"/>
              <w:keepNext w:val="0"/>
              <w:keepLines w:val="0"/>
              <w:widowControl w:val="0"/>
              <w:rPr>
                <w:lang w:eastAsia="ja-JP"/>
              </w:rPr>
            </w:pPr>
            <w:r w:rsidRPr="008466BD">
              <w:rPr>
                <w:lang w:eastAsia="ja-JP"/>
              </w:rPr>
              <w:t>9.2.3.76</w:t>
            </w:r>
          </w:p>
        </w:tc>
        <w:tc>
          <w:tcPr>
            <w:tcW w:w="1728" w:type="dxa"/>
          </w:tcPr>
          <w:p w14:paraId="47A62445" w14:textId="77777777" w:rsidR="00123DBA" w:rsidRPr="008466BD" w:rsidRDefault="00123DBA" w:rsidP="00903515">
            <w:pPr>
              <w:pStyle w:val="TAL"/>
              <w:keepNext w:val="0"/>
              <w:keepLines w:val="0"/>
              <w:widowControl w:val="0"/>
              <w:rPr>
                <w:iCs/>
                <w:lang w:eastAsia="ja-JP"/>
              </w:rPr>
            </w:pPr>
            <w:r w:rsidRPr="008466BD">
              <w:rPr>
                <w:iCs/>
                <w:lang w:eastAsia="ja-JP"/>
              </w:rPr>
              <w:t>S-NG-RAN node GTP-U tunnel endpoint(s) of the DRB’s Xn transport at its Lower Layer SCG resource. For delivery of DL PDUs in case of PDCP duplication.</w:t>
            </w:r>
          </w:p>
        </w:tc>
        <w:tc>
          <w:tcPr>
            <w:tcW w:w="1080" w:type="dxa"/>
          </w:tcPr>
          <w:p w14:paraId="4BCA4834" w14:textId="77777777" w:rsidR="00123DBA" w:rsidRPr="008466BD" w:rsidRDefault="00123DBA" w:rsidP="00903515">
            <w:pPr>
              <w:pStyle w:val="TAC"/>
              <w:keepNext w:val="0"/>
              <w:keepLines w:val="0"/>
              <w:widowControl w:val="0"/>
              <w:rPr>
                <w:lang w:eastAsia="ja-JP"/>
              </w:rPr>
            </w:pPr>
            <w:r w:rsidRPr="008466BD">
              <w:rPr>
                <w:lang w:eastAsia="ja-JP"/>
              </w:rPr>
              <w:t>–</w:t>
            </w:r>
          </w:p>
        </w:tc>
        <w:tc>
          <w:tcPr>
            <w:tcW w:w="1080" w:type="dxa"/>
          </w:tcPr>
          <w:p w14:paraId="2A40C444" w14:textId="77777777" w:rsidR="00123DBA" w:rsidRPr="008466BD" w:rsidRDefault="00123DBA" w:rsidP="00903515">
            <w:pPr>
              <w:pStyle w:val="TAC"/>
              <w:keepNext w:val="0"/>
              <w:keepLines w:val="0"/>
              <w:widowControl w:val="0"/>
              <w:rPr>
                <w:lang w:eastAsia="ja-JP"/>
              </w:rPr>
            </w:pPr>
          </w:p>
        </w:tc>
      </w:tr>
      <w:tr w:rsidR="00123DBA" w:rsidRPr="008466BD" w14:paraId="7097F235" w14:textId="77777777" w:rsidTr="00903515">
        <w:tc>
          <w:tcPr>
            <w:tcW w:w="2160" w:type="dxa"/>
          </w:tcPr>
          <w:p w14:paraId="134B9D0E" w14:textId="77777777" w:rsidR="00123DBA" w:rsidRPr="008466BD" w:rsidRDefault="00123DBA" w:rsidP="00903515">
            <w:pPr>
              <w:pStyle w:val="TAL"/>
              <w:keepNext w:val="0"/>
              <w:keepLines w:val="0"/>
              <w:widowControl w:val="0"/>
              <w:ind w:left="227"/>
              <w:rPr>
                <w:lang w:eastAsia="ja-JP"/>
              </w:rPr>
            </w:pPr>
            <w:r w:rsidRPr="008466BD">
              <w:rPr>
                <w:lang w:eastAsia="ja-JP"/>
              </w:rPr>
              <w:t>&gt;&gt;LCID</w:t>
            </w:r>
          </w:p>
        </w:tc>
        <w:tc>
          <w:tcPr>
            <w:tcW w:w="1080" w:type="dxa"/>
          </w:tcPr>
          <w:p w14:paraId="56D4EC57" w14:textId="77777777" w:rsidR="00123DBA" w:rsidRPr="008466BD" w:rsidRDefault="00123DBA" w:rsidP="00903515">
            <w:pPr>
              <w:pStyle w:val="TAL"/>
              <w:keepNext w:val="0"/>
              <w:keepLines w:val="0"/>
              <w:widowControl w:val="0"/>
              <w:rPr>
                <w:rFonts w:eastAsia="Batang"/>
                <w:lang w:eastAsia="ja-JP"/>
              </w:rPr>
            </w:pPr>
            <w:r w:rsidRPr="008466BD">
              <w:t>O</w:t>
            </w:r>
          </w:p>
        </w:tc>
        <w:tc>
          <w:tcPr>
            <w:tcW w:w="1080" w:type="dxa"/>
          </w:tcPr>
          <w:p w14:paraId="417B9FAB" w14:textId="77777777" w:rsidR="00123DBA" w:rsidRPr="008466BD" w:rsidRDefault="00123DBA" w:rsidP="00903515">
            <w:pPr>
              <w:pStyle w:val="TAL"/>
              <w:keepNext w:val="0"/>
              <w:keepLines w:val="0"/>
              <w:widowControl w:val="0"/>
              <w:rPr>
                <w:bCs/>
                <w:i/>
                <w:szCs w:val="18"/>
                <w:lang w:eastAsia="ja-JP"/>
              </w:rPr>
            </w:pPr>
          </w:p>
        </w:tc>
        <w:tc>
          <w:tcPr>
            <w:tcW w:w="1512" w:type="dxa"/>
          </w:tcPr>
          <w:p w14:paraId="3EA949B3" w14:textId="77777777" w:rsidR="00123DBA" w:rsidRPr="008466BD" w:rsidRDefault="00123DBA" w:rsidP="00903515">
            <w:pPr>
              <w:pStyle w:val="TAL"/>
              <w:keepNext w:val="0"/>
              <w:keepLines w:val="0"/>
              <w:widowControl w:val="0"/>
              <w:rPr>
                <w:lang w:eastAsia="ja-JP"/>
              </w:rPr>
            </w:pPr>
            <w:r w:rsidRPr="008466BD">
              <w:rPr>
                <w:lang w:eastAsia="ja-JP"/>
              </w:rPr>
              <w:t>9.2.3.70</w:t>
            </w:r>
          </w:p>
        </w:tc>
        <w:tc>
          <w:tcPr>
            <w:tcW w:w="1728" w:type="dxa"/>
          </w:tcPr>
          <w:p w14:paraId="7F7D250D" w14:textId="77777777" w:rsidR="00123DBA" w:rsidRPr="008466BD" w:rsidRDefault="00123DBA" w:rsidP="00903515">
            <w:pPr>
              <w:pStyle w:val="TAL"/>
              <w:keepNext w:val="0"/>
              <w:keepLines w:val="0"/>
              <w:widowControl w:val="0"/>
              <w:rPr>
                <w:iCs/>
                <w:lang w:eastAsia="ja-JP"/>
              </w:rPr>
            </w:pPr>
            <w:r w:rsidRPr="008466BD">
              <w:rPr>
                <w:iCs/>
                <w:lang w:eastAsia="ja-JP"/>
              </w:rPr>
              <w:t xml:space="preserve">LCID for primary path or LCID for split secondary path for fallback to split bearer if PDCP duplication </w:t>
            </w:r>
            <w:r w:rsidRPr="008466BD">
              <w:rPr>
                <w:iCs/>
                <w:lang w:eastAsia="ja-JP"/>
              </w:rPr>
              <w:lastRenderedPageBreak/>
              <w:t>is applied</w:t>
            </w:r>
          </w:p>
        </w:tc>
        <w:tc>
          <w:tcPr>
            <w:tcW w:w="1080" w:type="dxa"/>
          </w:tcPr>
          <w:p w14:paraId="7F03596E" w14:textId="77777777" w:rsidR="00123DBA" w:rsidRPr="008466BD" w:rsidRDefault="00123DBA" w:rsidP="00903515">
            <w:pPr>
              <w:pStyle w:val="TAC"/>
              <w:keepNext w:val="0"/>
              <w:keepLines w:val="0"/>
              <w:widowControl w:val="0"/>
              <w:rPr>
                <w:lang w:eastAsia="ja-JP"/>
              </w:rPr>
            </w:pPr>
            <w:r w:rsidRPr="008466BD">
              <w:rPr>
                <w:lang w:eastAsia="ja-JP"/>
              </w:rPr>
              <w:lastRenderedPageBreak/>
              <w:t>–</w:t>
            </w:r>
          </w:p>
        </w:tc>
        <w:tc>
          <w:tcPr>
            <w:tcW w:w="1080" w:type="dxa"/>
          </w:tcPr>
          <w:p w14:paraId="3E8ADEF3" w14:textId="77777777" w:rsidR="00123DBA" w:rsidRPr="008466BD" w:rsidRDefault="00123DBA" w:rsidP="00903515">
            <w:pPr>
              <w:pStyle w:val="TAC"/>
              <w:keepNext w:val="0"/>
              <w:keepLines w:val="0"/>
              <w:widowControl w:val="0"/>
              <w:rPr>
                <w:lang w:eastAsia="ja-JP"/>
              </w:rPr>
            </w:pPr>
          </w:p>
        </w:tc>
      </w:tr>
      <w:tr w:rsidR="00123DBA" w:rsidRPr="008466BD" w14:paraId="207C5DBB" w14:textId="77777777" w:rsidTr="00903515">
        <w:tc>
          <w:tcPr>
            <w:tcW w:w="2160" w:type="dxa"/>
          </w:tcPr>
          <w:p w14:paraId="1033C49B" w14:textId="77777777" w:rsidR="00123DBA" w:rsidRPr="008466BD" w:rsidRDefault="00123DBA" w:rsidP="00903515">
            <w:pPr>
              <w:pStyle w:val="TAL"/>
              <w:keepNext w:val="0"/>
              <w:keepLines w:val="0"/>
              <w:widowControl w:val="0"/>
              <w:ind w:left="227"/>
              <w:rPr>
                <w:lang w:eastAsia="ja-JP"/>
              </w:rPr>
            </w:pPr>
            <w:r w:rsidRPr="008466BD">
              <w:rPr>
                <w:rFonts w:eastAsia="Batang"/>
                <w:b/>
                <w:lang w:eastAsia="ja-JP"/>
              </w:rPr>
              <w:t>&gt;&gt;Additional PDCP Duplication TNL List</w:t>
            </w:r>
          </w:p>
        </w:tc>
        <w:tc>
          <w:tcPr>
            <w:tcW w:w="1080" w:type="dxa"/>
          </w:tcPr>
          <w:p w14:paraId="2D0A30C5" w14:textId="77777777" w:rsidR="00123DBA" w:rsidRPr="008466BD" w:rsidRDefault="00123DBA" w:rsidP="00903515">
            <w:pPr>
              <w:pStyle w:val="TAL"/>
              <w:keepNext w:val="0"/>
              <w:keepLines w:val="0"/>
              <w:widowControl w:val="0"/>
            </w:pPr>
          </w:p>
        </w:tc>
        <w:tc>
          <w:tcPr>
            <w:tcW w:w="1080" w:type="dxa"/>
          </w:tcPr>
          <w:p w14:paraId="7AFDD3D3" w14:textId="77777777" w:rsidR="00123DBA" w:rsidRPr="008466BD" w:rsidRDefault="00123DBA" w:rsidP="00903515">
            <w:pPr>
              <w:pStyle w:val="TAL"/>
              <w:keepNext w:val="0"/>
              <w:keepLines w:val="0"/>
              <w:widowControl w:val="0"/>
              <w:rPr>
                <w:bCs/>
                <w:i/>
                <w:szCs w:val="18"/>
                <w:lang w:eastAsia="ja-JP"/>
              </w:rPr>
            </w:pPr>
            <w:r w:rsidRPr="008466BD">
              <w:rPr>
                <w:bCs/>
                <w:i/>
                <w:szCs w:val="18"/>
                <w:lang w:eastAsia="ja-JP"/>
              </w:rPr>
              <w:t>0..1</w:t>
            </w:r>
          </w:p>
        </w:tc>
        <w:tc>
          <w:tcPr>
            <w:tcW w:w="1512" w:type="dxa"/>
          </w:tcPr>
          <w:p w14:paraId="76B432D2" w14:textId="77777777" w:rsidR="00123DBA" w:rsidRPr="008466BD" w:rsidRDefault="00123DBA" w:rsidP="00903515">
            <w:pPr>
              <w:pStyle w:val="TAL"/>
              <w:keepNext w:val="0"/>
              <w:keepLines w:val="0"/>
              <w:widowControl w:val="0"/>
              <w:rPr>
                <w:lang w:eastAsia="ja-JP"/>
              </w:rPr>
            </w:pPr>
          </w:p>
        </w:tc>
        <w:tc>
          <w:tcPr>
            <w:tcW w:w="1728" w:type="dxa"/>
          </w:tcPr>
          <w:p w14:paraId="7A0E9527" w14:textId="77777777" w:rsidR="00123DBA" w:rsidRPr="008466BD" w:rsidRDefault="00123DBA" w:rsidP="00903515">
            <w:pPr>
              <w:pStyle w:val="TAL"/>
              <w:keepNext w:val="0"/>
              <w:keepLines w:val="0"/>
              <w:widowControl w:val="0"/>
              <w:rPr>
                <w:iCs/>
                <w:lang w:eastAsia="ja-JP"/>
              </w:rPr>
            </w:pPr>
          </w:p>
        </w:tc>
        <w:tc>
          <w:tcPr>
            <w:tcW w:w="1080" w:type="dxa"/>
          </w:tcPr>
          <w:p w14:paraId="1C7CE48B" w14:textId="77777777" w:rsidR="00123DBA" w:rsidRPr="008466BD" w:rsidRDefault="00123DBA" w:rsidP="00903515">
            <w:pPr>
              <w:pStyle w:val="TAC"/>
              <w:keepNext w:val="0"/>
              <w:keepLines w:val="0"/>
              <w:widowControl w:val="0"/>
              <w:rPr>
                <w:lang w:eastAsia="ja-JP"/>
              </w:rPr>
            </w:pPr>
            <w:r w:rsidRPr="008466BD">
              <w:rPr>
                <w:szCs w:val="18"/>
                <w:lang w:eastAsia="ja-JP"/>
              </w:rPr>
              <w:t>YES</w:t>
            </w:r>
          </w:p>
        </w:tc>
        <w:tc>
          <w:tcPr>
            <w:tcW w:w="1080" w:type="dxa"/>
          </w:tcPr>
          <w:p w14:paraId="7E586735" w14:textId="77777777" w:rsidR="00123DBA" w:rsidRPr="008466BD" w:rsidRDefault="00123DBA" w:rsidP="00903515">
            <w:pPr>
              <w:pStyle w:val="TAC"/>
              <w:keepNext w:val="0"/>
              <w:keepLines w:val="0"/>
              <w:widowControl w:val="0"/>
              <w:rPr>
                <w:lang w:eastAsia="ja-JP"/>
              </w:rPr>
            </w:pPr>
            <w:r w:rsidRPr="008466BD">
              <w:rPr>
                <w:szCs w:val="18"/>
                <w:lang w:eastAsia="ja-JP"/>
              </w:rPr>
              <w:t>ignore</w:t>
            </w:r>
          </w:p>
        </w:tc>
      </w:tr>
      <w:tr w:rsidR="00123DBA" w:rsidRPr="008466BD" w14:paraId="381BE492" w14:textId="77777777" w:rsidTr="00903515">
        <w:tc>
          <w:tcPr>
            <w:tcW w:w="2160" w:type="dxa"/>
          </w:tcPr>
          <w:p w14:paraId="5E24A3FA" w14:textId="77777777" w:rsidR="00123DBA" w:rsidRPr="008466BD" w:rsidRDefault="00123DBA" w:rsidP="00903515">
            <w:pPr>
              <w:pStyle w:val="TAL"/>
              <w:keepNext w:val="0"/>
              <w:keepLines w:val="0"/>
              <w:widowControl w:val="0"/>
              <w:ind w:left="340"/>
              <w:rPr>
                <w:lang w:eastAsia="ja-JP"/>
              </w:rPr>
            </w:pPr>
            <w:r w:rsidRPr="008466BD">
              <w:rPr>
                <w:rFonts w:eastAsia="Batang"/>
                <w:b/>
                <w:lang w:eastAsia="ja-JP"/>
              </w:rPr>
              <w:t>&gt;&gt;&gt;Additional PDCP Duplication TNL Item</w:t>
            </w:r>
          </w:p>
        </w:tc>
        <w:tc>
          <w:tcPr>
            <w:tcW w:w="1080" w:type="dxa"/>
          </w:tcPr>
          <w:p w14:paraId="3EB38DE1" w14:textId="77777777" w:rsidR="00123DBA" w:rsidRPr="008466BD" w:rsidRDefault="00123DBA" w:rsidP="00903515">
            <w:pPr>
              <w:pStyle w:val="TAL"/>
              <w:keepNext w:val="0"/>
              <w:keepLines w:val="0"/>
              <w:widowControl w:val="0"/>
            </w:pPr>
          </w:p>
        </w:tc>
        <w:tc>
          <w:tcPr>
            <w:tcW w:w="1080" w:type="dxa"/>
          </w:tcPr>
          <w:p w14:paraId="0956C556" w14:textId="77777777" w:rsidR="00123DBA" w:rsidRPr="008466BD" w:rsidRDefault="00123DBA" w:rsidP="00903515">
            <w:pPr>
              <w:pStyle w:val="TAL"/>
              <w:keepNext w:val="0"/>
              <w:keepLines w:val="0"/>
              <w:widowControl w:val="0"/>
              <w:rPr>
                <w:bCs/>
                <w:i/>
                <w:szCs w:val="18"/>
                <w:lang w:eastAsia="ja-JP"/>
              </w:rPr>
            </w:pPr>
            <w:r w:rsidRPr="008466BD">
              <w:rPr>
                <w:i/>
                <w:iCs/>
                <w:lang w:eastAsia="ja-JP"/>
              </w:rPr>
              <w:t>1 .. &lt;maxnoofAdditionalPDCPDuplicationTNL&gt;</w:t>
            </w:r>
          </w:p>
        </w:tc>
        <w:tc>
          <w:tcPr>
            <w:tcW w:w="1512" w:type="dxa"/>
          </w:tcPr>
          <w:p w14:paraId="60DD2A7D" w14:textId="77777777" w:rsidR="00123DBA" w:rsidRPr="008466BD" w:rsidRDefault="00123DBA" w:rsidP="00903515">
            <w:pPr>
              <w:pStyle w:val="TAL"/>
              <w:keepNext w:val="0"/>
              <w:keepLines w:val="0"/>
              <w:widowControl w:val="0"/>
              <w:rPr>
                <w:lang w:eastAsia="ja-JP"/>
              </w:rPr>
            </w:pPr>
          </w:p>
        </w:tc>
        <w:tc>
          <w:tcPr>
            <w:tcW w:w="1728" w:type="dxa"/>
          </w:tcPr>
          <w:p w14:paraId="1FB3EABC" w14:textId="77777777" w:rsidR="00123DBA" w:rsidRPr="008466BD" w:rsidRDefault="00123DBA" w:rsidP="00903515">
            <w:pPr>
              <w:pStyle w:val="TAL"/>
              <w:keepNext w:val="0"/>
              <w:keepLines w:val="0"/>
              <w:widowControl w:val="0"/>
              <w:rPr>
                <w:iCs/>
                <w:lang w:eastAsia="ja-JP"/>
              </w:rPr>
            </w:pPr>
          </w:p>
        </w:tc>
        <w:tc>
          <w:tcPr>
            <w:tcW w:w="1080" w:type="dxa"/>
          </w:tcPr>
          <w:p w14:paraId="5440E24C" w14:textId="77777777" w:rsidR="00123DBA" w:rsidRPr="008466BD" w:rsidRDefault="00123DBA" w:rsidP="00903515">
            <w:pPr>
              <w:pStyle w:val="TAC"/>
              <w:keepNext w:val="0"/>
              <w:keepLines w:val="0"/>
              <w:widowControl w:val="0"/>
              <w:rPr>
                <w:lang w:eastAsia="ja-JP"/>
              </w:rPr>
            </w:pPr>
            <w:r w:rsidRPr="008466BD">
              <w:rPr>
                <w:lang w:eastAsia="ja-JP"/>
              </w:rPr>
              <w:t>–</w:t>
            </w:r>
          </w:p>
        </w:tc>
        <w:tc>
          <w:tcPr>
            <w:tcW w:w="1080" w:type="dxa"/>
          </w:tcPr>
          <w:p w14:paraId="583659B2" w14:textId="77777777" w:rsidR="00123DBA" w:rsidRPr="008466BD" w:rsidRDefault="00123DBA" w:rsidP="00903515">
            <w:pPr>
              <w:pStyle w:val="TAC"/>
              <w:keepNext w:val="0"/>
              <w:keepLines w:val="0"/>
              <w:widowControl w:val="0"/>
              <w:rPr>
                <w:lang w:eastAsia="ja-JP"/>
              </w:rPr>
            </w:pPr>
          </w:p>
        </w:tc>
      </w:tr>
      <w:tr w:rsidR="00123DBA" w:rsidRPr="008466BD" w14:paraId="35C8941F" w14:textId="77777777" w:rsidTr="00903515">
        <w:tc>
          <w:tcPr>
            <w:tcW w:w="2160" w:type="dxa"/>
          </w:tcPr>
          <w:p w14:paraId="211C85E4" w14:textId="77777777" w:rsidR="00123DBA" w:rsidRPr="008466BD" w:rsidRDefault="00123DBA" w:rsidP="00903515">
            <w:pPr>
              <w:pStyle w:val="TAL"/>
              <w:keepNext w:val="0"/>
              <w:keepLines w:val="0"/>
              <w:widowControl w:val="0"/>
              <w:ind w:left="454"/>
              <w:rPr>
                <w:lang w:eastAsia="ja-JP"/>
              </w:rPr>
            </w:pPr>
            <w:r w:rsidRPr="008466BD">
              <w:rPr>
                <w:rFonts w:eastAsia="Batang"/>
                <w:lang w:eastAsia="ja-JP"/>
              </w:rPr>
              <w:t>&gt;&gt;&gt;&gt;Additional PDCP Duplication UP TNL Information</w:t>
            </w:r>
          </w:p>
        </w:tc>
        <w:tc>
          <w:tcPr>
            <w:tcW w:w="1080" w:type="dxa"/>
          </w:tcPr>
          <w:p w14:paraId="5E492EED" w14:textId="77777777" w:rsidR="00123DBA" w:rsidRPr="008466BD" w:rsidRDefault="00123DBA" w:rsidP="00903515">
            <w:pPr>
              <w:pStyle w:val="TAL"/>
              <w:keepNext w:val="0"/>
              <w:keepLines w:val="0"/>
              <w:widowControl w:val="0"/>
            </w:pPr>
            <w:r w:rsidRPr="008466BD">
              <w:rPr>
                <w:rFonts w:eastAsia="Batang"/>
                <w:lang w:eastAsia="ja-JP"/>
              </w:rPr>
              <w:t>M</w:t>
            </w:r>
          </w:p>
        </w:tc>
        <w:tc>
          <w:tcPr>
            <w:tcW w:w="1080" w:type="dxa"/>
          </w:tcPr>
          <w:p w14:paraId="389A35A8" w14:textId="77777777" w:rsidR="00123DBA" w:rsidRPr="008466BD" w:rsidRDefault="00123DBA" w:rsidP="00903515">
            <w:pPr>
              <w:pStyle w:val="TAL"/>
              <w:keepNext w:val="0"/>
              <w:keepLines w:val="0"/>
              <w:widowControl w:val="0"/>
              <w:rPr>
                <w:bCs/>
                <w:i/>
                <w:szCs w:val="18"/>
                <w:lang w:eastAsia="ja-JP"/>
              </w:rPr>
            </w:pPr>
          </w:p>
        </w:tc>
        <w:tc>
          <w:tcPr>
            <w:tcW w:w="1512" w:type="dxa"/>
          </w:tcPr>
          <w:p w14:paraId="0F0935AA" w14:textId="77777777" w:rsidR="00123DBA" w:rsidRPr="008466BD" w:rsidRDefault="00123DBA" w:rsidP="00903515">
            <w:pPr>
              <w:pStyle w:val="TAL"/>
              <w:keepNext w:val="0"/>
              <w:keepLines w:val="0"/>
              <w:widowControl w:val="0"/>
              <w:rPr>
                <w:lang w:eastAsia="ja-JP"/>
              </w:rPr>
            </w:pPr>
            <w:r w:rsidRPr="008466BD">
              <w:rPr>
                <w:lang w:eastAsia="ja-JP"/>
              </w:rPr>
              <w:t>UP Transport Layer Information</w:t>
            </w:r>
          </w:p>
          <w:p w14:paraId="6F5C871B" w14:textId="77777777" w:rsidR="00123DBA" w:rsidRPr="008466BD" w:rsidRDefault="00123DBA" w:rsidP="00903515">
            <w:pPr>
              <w:pStyle w:val="TAL"/>
              <w:keepNext w:val="0"/>
              <w:keepLines w:val="0"/>
              <w:widowControl w:val="0"/>
              <w:rPr>
                <w:lang w:eastAsia="ja-JP"/>
              </w:rPr>
            </w:pPr>
            <w:r w:rsidRPr="008466BD">
              <w:rPr>
                <w:lang w:eastAsia="ja-JP"/>
              </w:rPr>
              <w:t>9.2.</w:t>
            </w:r>
            <w:r w:rsidRPr="008466BD">
              <w:rPr>
                <w:lang w:eastAsia="zh-CN"/>
              </w:rPr>
              <w:t>3.30</w:t>
            </w:r>
          </w:p>
        </w:tc>
        <w:tc>
          <w:tcPr>
            <w:tcW w:w="1728" w:type="dxa"/>
          </w:tcPr>
          <w:p w14:paraId="4BB81A88" w14:textId="77777777" w:rsidR="00123DBA" w:rsidRPr="008466BD" w:rsidRDefault="00123DBA" w:rsidP="00903515">
            <w:pPr>
              <w:pStyle w:val="TAL"/>
              <w:keepNext w:val="0"/>
              <w:keepLines w:val="0"/>
              <w:widowControl w:val="0"/>
              <w:rPr>
                <w:iCs/>
                <w:lang w:eastAsia="ja-JP"/>
              </w:rPr>
            </w:pPr>
            <w:r w:rsidRPr="008466BD">
              <w:rPr>
                <w:iCs/>
                <w:lang w:eastAsia="ja-JP"/>
              </w:rPr>
              <w:t>S-NG-RAN node GTP-U tunnel endpoint(s) of the DRB’s Xn transport at its Lower Layer SCG resource. For delivery of DL PDUs in case of additional PDCP duplication.</w:t>
            </w:r>
          </w:p>
        </w:tc>
        <w:tc>
          <w:tcPr>
            <w:tcW w:w="1080" w:type="dxa"/>
          </w:tcPr>
          <w:p w14:paraId="70DEB9D5" w14:textId="77777777" w:rsidR="00123DBA" w:rsidRPr="008466BD" w:rsidRDefault="00123DBA" w:rsidP="00903515">
            <w:pPr>
              <w:pStyle w:val="TAC"/>
              <w:keepNext w:val="0"/>
              <w:keepLines w:val="0"/>
              <w:widowControl w:val="0"/>
              <w:rPr>
                <w:lang w:eastAsia="ja-JP"/>
              </w:rPr>
            </w:pPr>
            <w:r w:rsidRPr="008466BD">
              <w:rPr>
                <w:lang w:eastAsia="ja-JP"/>
              </w:rPr>
              <w:t>–</w:t>
            </w:r>
          </w:p>
        </w:tc>
        <w:tc>
          <w:tcPr>
            <w:tcW w:w="1080" w:type="dxa"/>
          </w:tcPr>
          <w:p w14:paraId="2B8C05D5" w14:textId="77777777" w:rsidR="00123DBA" w:rsidRPr="008466BD" w:rsidRDefault="00123DBA" w:rsidP="00903515">
            <w:pPr>
              <w:pStyle w:val="TAC"/>
              <w:keepNext w:val="0"/>
              <w:keepLines w:val="0"/>
              <w:widowControl w:val="0"/>
              <w:rPr>
                <w:lang w:eastAsia="ja-JP"/>
              </w:rPr>
            </w:pPr>
          </w:p>
        </w:tc>
      </w:tr>
      <w:tr w:rsidR="00123DBA" w:rsidRPr="008466BD" w14:paraId="1FA59E36" w14:textId="77777777" w:rsidTr="00903515">
        <w:tc>
          <w:tcPr>
            <w:tcW w:w="2160" w:type="dxa"/>
          </w:tcPr>
          <w:p w14:paraId="6AE737A2" w14:textId="77777777" w:rsidR="00123DBA" w:rsidRPr="008466BD" w:rsidRDefault="00123DBA" w:rsidP="00903515">
            <w:pPr>
              <w:pStyle w:val="TAL"/>
              <w:keepNext w:val="0"/>
              <w:keepLines w:val="0"/>
              <w:widowControl w:val="0"/>
              <w:ind w:left="227"/>
              <w:rPr>
                <w:rFonts w:eastAsia="Batang"/>
                <w:lang w:eastAsia="ja-JP"/>
              </w:rPr>
            </w:pPr>
            <w:r w:rsidRPr="008466BD">
              <w:rPr>
                <w:rFonts w:eastAsia="Batang"/>
                <w:b/>
                <w:lang w:eastAsia="ja-JP"/>
              </w:rPr>
              <w:t>&gt;&gt;QoS Flows Mapped To DRB List</w:t>
            </w:r>
          </w:p>
        </w:tc>
        <w:tc>
          <w:tcPr>
            <w:tcW w:w="1080" w:type="dxa"/>
          </w:tcPr>
          <w:p w14:paraId="434E41E7" w14:textId="77777777" w:rsidR="00123DBA" w:rsidRPr="008466BD" w:rsidRDefault="00123DBA" w:rsidP="00903515">
            <w:pPr>
              <w:pStyle w:val="TAL"/>
              <w:keepNext w:val="0"/>
              <w:keepLines w:val="0"/>
              <w:widowControl w:val="0"/>
              <w:rPr>
                <w:rFonts w:eastAsia="Batang"/>
                <w:lang w:eastAsia="ja-JP"/>
              </w:rPr>
            </w:pPr>
          </w:p>
        </w:tc>
        <w:tc>
          <w:tcPr>
            <w:tcW w:w="1080" w:type="dxa"/>
          </w:tcPr>
          <w:p w14:paraId="2C432518" w14:textId="77777777" w:rsidR="00123DBA" w:rsidRPr="008466BD" w:rsidRDefault="00123DBA" w:rsidP="00903515">
            <w:pPr>
              <w:pStyle w:val="TAL"/>
              <w:keepNext w:val="0"/>
              <w:keepLines w:val="0"/>
              <w:widowControl w:val="0"/>
              <w:rPr>
                <w:bCs/>
                <w:i/>
                <w:szCs w:val="18"/>
                <w:lang w:eastAsia="ja-JP"/>
              </w:rPr>
            </w:pPr>
            <w:r w:rsidRPr="008466BD">
              <w:rPr>
                <w:i/>
              </w:rPr>
              <w:t>0..1</w:t>
            </w:r>
          </w:p>
        </w:tc>
        <w:tc>
          <w:tcPr>
            <w:tcW w:w="1512" w:type="dxa"/>
          </w:tcPr>
          <w:p w14:paraId="26F2CBF5" w14:textId="77777777" w:rsidR="00123DBA" w:rsidRPr="008466BD" w:rsidRDefault="00123DBA" w:rsidP="00903515">
            <w:pPr>
              <w:pStyle w:val="TAL"/>
              <w:keepNext w:val="0"/>
              <w:keepLines w:val="0"/>
              <w:widowControl w:val="0"/>
              <w:rPr>
                <w:lang w:eastAsia="ja-JP"/>
              </w:rPr>
            </w:pPr>
          </w:p>
        </w:tc>
        <w:tc>
          <w:tcPr>
            <w:tcW w:w="1728" w:type="dxa"/>
          </w:tcPr>
          <w:p w14:paraId="4B873F5C" w14:textId="77777777" w:rsidR="00123DBA" w:rsidRPr="008466BD" w:rsidRDefault="00123DBA" w:rsidP="00903515">
            <w:pPr>
              <w:pStyle w:val="TAL"/>
              <w:keepNext w:val="0"/>
              <w:keepLines w:val="0"/>
              <w:widowControl w:val="0"/>
              <w:rPr>
                <w:iCs/>
                <w:lang w:eastAsia="ja-JP"/>
              </w:rPr>
            </w:pPr>
          </w:p>
        </w:tc>
        <w:tc>
          <w:tcPr>
            <w:tcW w:w="1080" w:type="dxa"/>
          </w:tcPr>
          <w:p w14:paraId="1E967F98" w14:textId="77777777" w:rsidR="00123DBA" w:rsidRPr="008466BD" w:rsidRDefault="00123DBA" w:rsidP="00903515">
            <w:pPr>
              <w:pStyle w:val="TAC"/>
              <w:keepNext w:val="0"/>
              <w:keepLines w:val="0"/>
              <w:widowControl w:val="0"/>
              <w:rPr>
                <w:lang w:eastAsia="ja-JP"/>
              </w:rPr>
            </w:pPr>
            <w:r w:rsidRPr="008466BD">
              <w:rPr>
                <w:lang w:eastAsia="ja-JP"/>
              </w:rPr>
              <w:t>YES</w:t>
            </w:r>
          </w:p>
        </w:tc>
        <w:tc>
          <w:tcPr>
            <w:tcW w:w="1080" w:type="dxa"/>
          </w:tcPr>
          <w:p w14:paraId="0EA9B586" w14:textId="77777777" w:rsidR="00123DBA" w:rsidRPr="008466BD" w:rsidRDefault="00123DBA" w:rsidP="00903515">
            <w:pPr>
              <w:pStyle w:val="TAC"/>
              <w:keepNext w:val="0"/>
              <w:keepLines w:val="0"/>
              <w:widowControl w:val="0"/>
              <w:rPr>
                <w:lang w:eastAsia="ja-JP"/>
              </w:rPr>
            </w:pPr>
            <w:r w:rsidRPr="008466BD">
              <w:rPr>
                <w:lang w:eastAsia="zh-CN"/>
              </w:rPr>
              <w:t>ignore</w:t>
            </w:r>
          </w:p>
        </w:tc>
      </w:tr>
      <w:tr w:rsidR="00123DBA" w:rsidRPr="008466BD" w14:paraId="45C003D8" w14:textId="77777777" w:rsidTr="00903515">
        <w:tc>
          <w:tcPr>
            <w:tcW w:w="2160" w:type="dxa"/>
          </w:tcPr>
          <w:p w14:paraId="2FB350DD" w14:textId="77777777" w:rsidR="00123DBA" w:rsidRPr="008466BD" w:rsidRDefault="00123DBA" w:rsidP="00903515">
            <w:pPr>
              <w:pStyle w:val="TAL"/>
              <w:keepNext w:val="0"/>
              <w:keepLines w:val="0"/>
              <w:widowControl w:val="0"/>
              <w:ind w:left="340"/>
              <w:rPr>
                <w:rFonts w:eastAsia="Batang"/>
                <w:lang w:eastAsia="ja-JP"/>
              </w:rPr>
            </w:pPr>
            <w:r w:rsidRPr="008466BD">
              <w:rPr>
                <w:rFonts w:eastAsia="Batang"/>
                <w:b/>
                <w:lang w:eastAsia="ja-JP"/>
              </w:rPr>
              <w:t>&gt;&gt;&gt;QoS Flows Mapped To DRB Item</w:t>
            </w:r>
          </w:p>
        </w:tc>
        <w:tc>
          <w:tcPr>
            <w:tcW w:w="1080" w:type="dxa"/>
          </w:tcPr>
          <w:p w14:paraId="0D32008F" w14:textId="77777777" w:rsidR="00123DBA" w:rsidRPr="008466BD" w:rsidRDefault="00123DBA" w:rsidP="00903515">
            <w:pPr>
              <w:pStyle w:val="TAL"/>
              <w:keepNext w:val="0"/>
              <w:keepLines w:val="0"/>
              <w:widowControl w:val="0"/>
              <w:rPr>
                <w:rFonts w:eastAsia="Batang"/>
                <w:lang w:eastAsia="ja-JP"/>
              </w:rPr>
            </w:pPr>
          </w:p>
        </w:tc>
        <w:tc>
          <w:tcPr>
            <w:tcW w:w="1080" w:type="dxa"/>
          </w:tcPr>
          <w:p w14:paraId="524C325C" w14:textId="77777777" w:rsidR="00123DBA" w:rsidRPr="008466BD" w:rsidRDefault="00123DBA" w:rsidP="00903515">
            <w:pPr>
              <w:pStyle w:val="TAL"/>
              <w:keepNext w:val="0"/>
              <w:keepLines w:val="0"/>
              <w:widowControl w:val="0"/>
              <w:rPr>
                <w:bCs/>
                <w:i/>
                <w:szCs w:val="18"/>
                <w:lang w:eastAsia="ja-JP"/>
              </w:rPr>
            </w:pPr>
            <w:r w:rsidRPr="008466BD">
              <w:rPr>
                <w:i/>
                <w:szCs w:val="18"/>
                <w:lang w:eastAsia="ja-JP"/>
              </w:rPr>
              <w:t>1 .. &lt;maxnoofQoSFlows&gt;</w:t>
            </w:r>
          </w:p>
        </w:tc>
        <w:tc>
          <w:tcPr>
            <w:tcW w:w="1512" w:type="dxa"/>
          </w:tcPr>
          <w:p w14:paraId="5034C70B" w14:textId="77777777" w:rsidR="00123DBA" w:rsidRPr="008466BD" w:rsidRDefault="00123DBA" w:rsidP="00903515">
            <w:pPr>
              <w:pStyle w:val="TAL"/>
              <w:keepNext w:val="0"/>
              <w:keepLines w:val="0"/>
              <w:widowControl w:val="0"/>
              <w:rPr>
                <w:lang w:eastAsia="ja-JP"/>
              </w:rPr>
            </w:pPr>
          </w:p>
        </w:tc>
        <w:tc>
          <w:tcPr>
            <w:tcW w:w="1728" w:type="dxa"/>
          </w:tcPr>
          <w:p w14:paraId="13C4BFC0" w14:textId="77777777" w:rsidR="00123DBA" w:rsidRPr="008466BD" w:rsidRDefault="00123DBA" w:rsidP="00903515">
            <w:pPr>
              <w:pStyle w:val="TAL"/>
              <w:keepNext w:val="0"/>
              <w:keepLines w:val="0"/>
              <w:widowControl w:val="0"/>
              <w:rPr>
                <w:iCs/>
                <w:lang w:eastAsia="ja-JP"/>
              </w:rPr>
            </w:pPr>
          </w:p>
        </w:tc>
        <w:tc>
          <w:tcPr>
            <w:tcW w:w="1080" w:type="dxa"/>
          </w:tcPr>
          <w:p w14:paraId="7DFCD88D" w14:textId="77777777" w:rsidR="00123DBA" w:rsidRPr="008466BD" w:rsidRDefault="00123DBA" w:rsidP="00903515">
            <w:pPr>
              <w:pStyle w:val="TAC"/>
              <w:keepNext w:val="0"/>
              <w:keepLines w:val="0"/>
              <w:widowControl w:val="0"/>
              <w:rPr>
                <w:lang w:eastAsia="ja-JP"/>
              </w:rPr>
            </w:pPr>
            <w:r w:rsidRPr="008466BD">
              <w:rPr>
                <w:lang w:eastAsia="ja-JP"/>
              </w:rPr>
              <w:t>–</w:t>
            </w:r>
          </w:p>
        </w:tc>
        <w:tc>
          <w:tcPr>
            <w:tcW w:w="1080" w:type="dxa"/>
          </w:tcPr>
          <w:p w14:paraId="680C9514" w14:textId="77777777" w:rsidR="00123DBA" w:rsidRPr="008466BD" w:rsidRDefault="00123DBA" w:rsidP="00903515">
            <w:pPr>
              <w:pStyle w:val="TAC"/>
              <w:keepNext w:val="0"/>
              <w:keepLines w:val="0"/>
              <w:widowControl w:val="0"/>
              <w:rPr>
                <w:lang w:eastAsia="ja-JP"/>
              </w:rPr>
            </w:pPr>
          </w:p>
        </w:tc>
      </w:tr>
      <w:tr w:rsidR="00123DBA" w:rsidRPr="008466BD" w14:paraId="2D678345" w14:textId="77777777" w:rsidTr="00903515">
        <w:tc>
          <w:tcPr>
            <w:tcW w:w="2160" w:type="dxa"/>
          </w:tcPr>
          <w:p w14:paraId="72605EAA" w14:textId="77777777" w:rsidR="00123DBA" w:rsidRPr="008466BD" w:rsidRDefault="00123DBA" w:rsidP="00903515">
            <w:pPr>
              <w:pStyle w:val="TAL"/>
              <w:keepNext w:val="0"/>
              <w:keepLines w:val="0"/>
              <w:widowControl w:val="0"/>
              <w:ind w:left="454"/>
              <w:rPr>
                <w:rFonts w:eastAsia="Batang"/>
                <w:lang w:eastAsia="ja-JP"/>
              </w:rPr>
            </w:pPr>
            <w:r w:rsidRPr="008466BD">
              <w:rPr>
                <w:rFonts w:eastAsia="Batang"/>
                <w:lang w:eastAsia="ja-JP"/>
              </w:rPr>
              <w:t xml:space="preserve">&gt;&gt;&gt;&gt;QoS Flow </w:t>
            </w:r>
            <w:r w:rsidRPr="008466BD">
              <w:rPr>
                <w:rFonts w:cs="Arial"/>
                <w:lang w:eastAsia="ja-JP"/>
              </w:rPr>
              <w:t>Identifier</w:t>
            </w:r>
            <w:r w:rsidRPr="008466BD">
              <w:rPr>
                <w:lang w:eastAsia="ja-JP"/>
              </w:rPr>
              <w:t xml:space="preserve"> </w:t>
            </w:r>
          </w:p>
        </w:tc>
        <w:tc>
          <w:tcPr>
            <w:tcW w:w="1080" w:type="dxa"/>
          </w:tcPr>
          <w:p w14:paraId="761CA0DB" w14:textId="77777777" w:rsidR="00123DBA" w:rsidRPr="008466BD" w:rsidRDefault="00123DBA" w:rsidP="00903515">
            <w:pPr>
              <w:pStyle w:val="TAL"/>
              <w:keepNext w:val="0"/>
              <w:keepLines w:val="0"/>
              <w:widowControl w:val="0"/>
              <w:rPr>
                <w:rFonts w:eastAsia="Batang"/>
                <w:lang w:eastAsia="ja-JP"/>
              </w:rPr>
            </w:pPr>
            <w:r w:rsidRPr="008466BD">
              <w:rPr>
                <w:rFonts w:eastAsia="Batang"/>
                <w:lang w:eastAsia="ja-JP"/>
              </w:rPr>
              <w:t>M</w:t>
            </w:r>
          </w:p>
        </w:tc>
        <w:tc>
          <w:tcPr>
            <w:tcW w:w="1080" w:type="dxa"/>
          </w:tcPr>
          <w:p w14:paraId="4353F090" w14:textId="77777777" w:rsidR="00123DBA" w:rsidRPr="008466BD" w:rsidRDefault="00123DBA" w:rsidP="00903515">
            <w:pPr>
              <w:pStyle w:val="TAL"/>
              <w:keepNext w:val="0"/>
              <w:keepLines w:val="0"/>
              <w:widowControl w:val="0"/>
              <w:rPr>
                <w:bCs/>
                <w:i/>
                <w:szCs w:val="18"/>
                <w:lang w:eastAsia="ja-JP"/>
              </w:rPr>
            </w:pPr>
          </w:p>
        </w:tc>
        <w:tc>
          <w:tcPr>
            <w:tcW w:w="1512" w:type="dxa"/>
          </w:tcPr>
          <w:p w14:paraId="064099A9" w14:textId="77777777" w:rsidR="00123DBA" w:rsidRPr="008466BD" w:rsidRDefault="00123DBA" w:rsidP="00903515">
            <w:pPr>
              <w:pStyle w:val="TAL"/>
              <w:keepNext w:val="0"/>
              <w:keepLines w:val="0"/>
              <w:widowControl w:val="0"/>
              <w:rPr>
                <w:lang w:eastAsia="ja-JP"/>
              </w:rPr>
            </w:pPr>
            <w:r w:rsidRPr="008466BD">
              <w:rPr>
                <w:lang w:eastAsia="ja-JP"/>
              </w:rPr>
              <w:t>9.2.3.10</w:t>
            </w:r>
          </w:p>
        </w:tc>
        <w:tc>
          <w:tcPr>
            <w:tcW w:w="1728" w:type="dxa"/>
          </w:tcPr>
          <w:p w14:paraId="77539799" w14:textId="77777777" w:rsidR="00123DBA" w:rsidRPr="008466BD" w:rsidRDefault="00123DBA" w:rsidP="00903515">
            <w:pPr>
              <w:pStyle w:val="TAL"/>
              <w:keepNext w:val="0"/>
              <w:keepLines w:val="0"/>
              <w:widowControl w:val="0"/>
              <w:rPr>
                <w:iCs/>
                <w:lang w:eastAsia="ja-JP"/>
              </w:rPr>
            </w:pPr>
          </w:p>
        </w:tc>
        <w:tc>
          <w:tcPr>
            <w:tcW w:w="1080" w:type="dxa"/>
          </w:tcPr>
          <w:p w14:paraId="5CEBB30E" w14:textId="77777777" w:rsidR="00123DBA" w:rsidRPr="008466BD" w:rsidRDefault="00123DBA" w:rsidP="00903515">
            <w:pPr>
              <w:pStyle w:val="TAC"/>
              <w:keepNext w:val="0"/>
              <w:keepLines w:val="0"/>
              <w:widowControl w:val="0"/>
              <w:rPr>
                <w:lang w:eastAsia="ja-JP"/>
              </w:rPr>
            </w:pPr>
            <w:r w:rsidRPr="008466BD">
              <w:rPr>
                <w:lang w:eastAsia="ja-JP"/>
              </w:rPr>
              <w:t>–</w:t>
            </w:r>
          </w:p>
        </w:tc>
        <w:tc>
          <w:tcPr>
            <w:tcW w:w="1080" w:type="dxa"/>
          </w:tcPr>
          <w:p w14:paraId="5940FE45" w14:textId="77777777" w:rsidR="00123DBA" w:rsidRPr="008466BD" w:rsidRDefault="00123DBA" w:rsidP="00903515">
            <w:pPr>
              <w:pStyle w:val="TAC"/>
              <w:keepNext w:val="0"/>
              <w:keepLines w:val="0"/>
              <w:widowControl w:val="0"/>
              <w:rPr>
                <w:lang w:eastAsia="ja-JP"/>
              </w:rPr>
            </w:pPr>
          </w:p>
        </w:tc>
      </w:tr>
      <w:tr w:rsidR="00123DBA" w:rsidRPr="008466BD" w14:paraId="4D096EB5" w14:textId="77777777" w:rsidTr="00903515">
        <w:tc>
          <w:tcPr>
            <w:tcW w:w="2160" w:type="dxa"/>
          </w:tcPr>
          <w:p w14:paraId="7723BE9C" w14:textId="77777777" w:rsidR="00123DBA" w:rsidRPr="008466BD" w:rsidRDefault="00123DBA" w:rsidP="00903515">
            <w:pPr>
              <w:pStyle w:val="TAL"/>
              <w:keepNext w:val="0"/>
              <w:keepLines w:val="0"/>
              <w:widowControl w:val="0"/>
              <w:ind w:left="454"/>
              <w:rPr>
                <w:rFonts w:eastAsia="Batang"/>
                <w:lang w:eastAsia="ja-JP"/>
              </w:rPr>
            </w:pPr>
            <w:r w:rsidRPr="008466BD">
              <w:rPr>
                <w:lang w:eastAsia="zh-CN"/>
              </w:rPr>
              <w:t>&gt;&gt;&gt;&gt;Current QoS Parameters Set Index</w:t>
            </w:r>
          </w:p>
        </w:tc>
        <w:tc>
          <w:tcPr>
            <w:tcW w:w="1080" w:type="dxa"/>
          </w:tcPr>
          <w:p w14:paraId="315470FE" w14:textId="77777777" w:rsidR="00123DBA" w:rsidRPr="008466BD" w:rsidRDefault="00123DBA" w:rsidP="00903515">
            <w:pPr>
              <w:pStyle w:val="TAL"/>
              <w:keepNext w:val="0"/>
              <w:keepLines w:val="0"/>
              <w:widowControl w:val="0"/>
              <w:rPr>
                <w:rFonts w:eastAsia="Batang"/>
                <w:lang w:eastAsia="ja-JP"/>
              </w:rPr>
            </w:pPr>
            <w:r w:rsidRPr="008466BD">
              <w:rPr>
                <w:rFonts w:eastAsia="Batang"/>
                <w:lang w:eastAsia="ja-JP"/>
              </w:rPr>
              <w:t>M</w:t>
            </w:r>
          </w:p>
        </w:tc>
        <w:tc>
          <w:tcPr>
            <w:tcW w:w="1080" w:type="dxa"/>
          </w:tcPr>
          <w:p w14:paraId="0F7F7FBE" w14:textId="77777777" w:rsidR="00123DBA" w:rsidRPr="008466BD" w:rsidRDefault="00123DBA" w:rsidP="00903515">
            <w:pPr>
              <w:pStyle w:val="TAL"/>
              <w:keepNext w:val="0"/>
              <w:keepLines w:val="0"/>
              <w:widowControl w:val="0"/>
              <w:rPr>
                <w:bCs/>
                <w:i/>
                <w:szCs w:val="18"/>
                <w:lang w:eastAsia="ja-JP"/>
              </w:rPr>
            </w:pPr>
          </w:p>
        </w:tc>
        <w:tc>
          <w:tcPr>
            <w:tcW w:w="1512" w:type="dxa"/>
          </w:tcPr>
          <w:p w14:paraId="295449BB" w14:textId="77777777" w:rsidR="00123DBA" w:rsidRPr="008466BD" w:rsidRDefault="00123DBA" w:rsidP="00903515">
            <w:pPr>
              <w:pStyle w:val="TAL"/>
              <w:keepNext w:val="0"/>
              <w:keepLines w:val="0"/>
              <w:widowControl w:val="0"/>
              <w:rPr>
                <w:lang w:eastAsia="zh-CN"/>
              </w:rPr>
            </w:pPr>
            <w:r w:rsidRPr="008466BD">
              <w:rPr>
                <w:lang w:eastAsia="zh-CN"/>
              </w:rPr>
              <w:t>Alternative QoS Parameters Set Index</w:t>
            </w:r>
          </w:p>
          <w:p w14:paraId="219D5D22" w14:textId="77777777" w:rsidR="00123DBA" w:rsidRPr="008466BD" w:rsidRDefault="00123DBA" w:rsidP="00903515">
            <w:pPr>
              <w:pStyle w:val="TAL"/>
              <w:keepNext w:val="0"/>
              <w:keepLines w:val="0"/>
              <w:widowControl w:val="0"/>
              <w:rPr>
                <w:lang w:eastAsia="ja-JP"/>
              </w:rPr>
            </w:pPr>
            <w:r w:rsidRPr="008466BD">
              <w:rPr>
                <w:lang w:eastAsia="zh-CN"/>
              </w:rPr>
              <w:t>9.2.3.103</w:t>
            </w:r>
          </w:p>
        </w:tc>
        <w:tc>
          <w:tcPr>
            <w:tcW w:w="1728" w:type="dxa"/>
          </w:tcPr>
          <w:p w14:paraId="2D0A9ECB" w14:textId="77777777" w:rsidR="00123DBA" w:rsidRPr="008466BD" w:rsidRDefault="00123DBA" w:rsidP="00903515">
            <w:pPr>
              <w:pStyle w:val="TAL"/>
              <w:keepNext w:val="0"/>
              <w:keepLines w:val="0"/>
              <w:widowControl w:val="0"/>
              <w:rPr>
                <w:iCs/>
                <w:lang w:eastAsia="ja-JP"/>
              </w:rPr>
            </w:pPr>
          </w:p>
        </w:tc>
        <w:tc>
          <w:tcPr>
            <w:tcW w:w="1080" w:type="dxa"/>
          </w:tcPr>
          <w:p w14:paraId="0B7AA97E" w14:textId="77777777" w:rsidR="00123DBA" w:rsidRPr="008466BD" w:rsidRDefault="00123DBA" w:rsidP="00903515">
            <w:pPr>
              <w:pStyle w:val="TAC"/>
              <w:keepNext w:val="0"/>
              <w:keepLines w:val="0"/>
              <w:widowControl w:val="0"/>
              <w:rPr>
                <w:lang w:eastAsia="ja-JP"/>
              </w:rPr>
            </w:pPr>
            <w:r w:rsidRPr="008466BD">
              <w:rPr>
                <w:lang w:eastAsia="ja-JP"/>
              </w:rPr>
              <w:t>–</w:t>
            </w:r>
          </w:p>
        </w:tc>
        <w:tc>
          <w:tcPr>
            <w:tcW w:w="1080" w:type="dxa"/>
          </w:tcPr>
          <w:p w14:paraId="7BC4EEC8" w14:textId="77777777" w:rsidR="00123DBA" w:rsidRPr="008466BD" w:rsidRDefault="00123DBA" w:rsidP="00903515">
            <w:pPr>
              <w:pStyle w:val="TAC"/>
              <w:keepNext w:val="0"/>
              <w:keepLines w:val="0"/>
              <w:widowControl w:val="0"/>
              <w:rPr>
                <w:lang w:eastAsia="ja-JP"/>
              </w:rPr>
            </w:pPr>
          </w:p>
        </w:tc>
      </w:tr>
      <w:tr w:rsidR="00123DBA" w:rsidRPr="008466BD" w14:paraId="25F5D57B" w14:textId="77777777" w:rsidTr="00903515">
        <w:trPr>
          <w:ins w:id="362" w:author="CATT" w:date="2024-04-08T11:58:00Z"/>
        </w:trPr>
        <w:tc>
          <w:tcPr>
            <w:tcW w:w="2160" w:type="dxa"/>
          </w:tcPr>
          <w:p w14:paraId="7DE8FFED" w14:textId="77777777" w:rsidR="00123DBA" w:rsidRPr="008466BD" w:rsidRDefault="00123DBA" w:rsidP="00903515">
            <w:pPr>
              <w:pStyle w:val="TAL"/>
              <w:keepNext w:val="0"/>
              <w:keepLines w:val="0"/>
              <w:widowControl w:val="0"/>
              <w:ind w:left="227"/>
              <w:rPr>
                <w:ins w:id="363" w:author="CATT" w:date="2024-04-08T11:58:00Z"/>
                <w:lang w:eastAsia="ja-JP"/>
              </w:rPr>
            </w:pPr>
            <w:ins w:id="364" w:author="CATT" w:date="2024-04-08T11:58:00Z">
              <w:r w:rsidRPr="008466BD">
                <w:rPr>
                  <w:lang w:eastAsia="ja-JP"/>
                </w:rPr>
                <w:t>&gt;&gt;</w:t>
              </w:r>
            </w:ins>
            <w:ins w:id="365" w:author="CATT" w:date="2024-04-08T11:59:00Z">
              <w:r w:rsidRPr="008466BD">
                <w:rPr>
                  <w:lang w:eastAsia="ja-JP"/>
                </w:rPr>
                <w:t>ECN Marking or Congestion Information Reporting Status</w:t>
              </w:r>
            </w:ins>
          </w:p>
        </w:tc>
        <w:tc>
          <w:tcPr>
            <w:tcW w:w="1080" w:type="dxa"/>
          </w:tcPr>
          <w:p w14:paraId="6EAF0FB2" w14:textId="77777777" w:rsidR="00123DBA" w:rsidRPr="008466BD" w:rsidRDefault="00123DBA" w:rsidP="00903515">
            <w:pPr>
              <w:pStyle w:val="TAL"/>
              <w:keepNext w:val="0"/>
              <w:keepLines w:val="0"/>
              <w:widowControl w:val="0"/>
              <w:rPr>
                <w:ins w:id="366" w:author="CATT" w:date="2024-04-08T11:58:00Z"/>
                <w:lang w:eastAsia="zh-CN"/>
              </w:rPr>
            </w:pPr>
            <w:ins w:id="367" w:author="CATT" w:date="2024-04-08T11:59:00Z">
              <w:r>
                <w:rPr>
                  <w:rFonts w:hint="eastAsia"/>
                  <w:lang w:eastAsia="zh-CN"/>
                </w:rPr>
                <w:t>O</w:t>
              </w:r>
            </w:ins>
          </w:p>
        </w:tc>
        <w:tc>
          <w:tcPr>
            <w:tcW w:w="1080" w:type="dxa"/>
          </w:tcPr>
          <w:p w14:paraId="4CFA0F62" w14:textId="77777777" w:rsidR="00123DBA" w:rsidRPr="008466BD" w:rsidRDefault="00123DBA" w:rsidP="00903515">
            <w:pPr>
              <w:pStyle w:val="TAL"/>
              <w:keepNext w:val="0"/>
              <w:keepLines w:val="0"/>
              <w:widowControl w:val="0"/>
              <w:rPr>
                <w:ins w:id="368" w:author="CATT" w:date="2024-04-08T11:58:00Z"/>
                <w:bCs/>
                <w:i/>
                <w:szCs w:val="18"/>
                <w:lang w:eastAsia="ja-JP"/>
              </w:rPr>
            </w:pPr>
          </w:p>
        </w:tc>
        <w:tc>
          <w:tcPr>
            <w:tcW w:w="1512" w:type="dxa"/>
          </w:tcPr>
          <w:p w14:paraId="302CF5D9" w14:textId="77777777" w:rsidR="00123DBA" w:rsidRPr="008466BD" w:rsidRDefault="00123DBA" w:rsidP="00903515">
            <w:pPr>
              <w:pStyle w:val="TAL"/>
              <w:keepNext w:val="0"/>
              <w:keepLines w:val="0"/>
              <w:widowControl w:val="0"/>
              <w:rPr>
                <w:ins w:id="369" w:author="CATT" w:date="2024-04-08T11:58:00Z"/>
                <w:lang w:eastAsia="ja-JP"/>
              </w:rPr>
            </w:pPr>
            <w:ins w:id="370" w:author="CATT" w:date="2024-04-08T11:59:00Z">
              <w:r w:rsidRPr="008466BD">
                <w:rPr>
                  <w:rFonts w:cs="Arial"/>
                  <w:szCs w:val="18"/>
                  <w:lang w:eastAsia="ja-JP"/>
                </w:rPr>
                <w:t>9.2.</w:t>
              </w:r>
              <w:r w:rsidRPr="008466BD">
                <w:rPr>
                  <w:rFonts w:cs="Arial"/>
                  <w:szCs w:val="18"/>
                  <w:lang w:eastAsia="zh-CN"/>
                </w:rPr>
                <w:t>3</w:t>
              </w:r>
              <w:r w:rsidRPr="008466BD">
                <w:rPr>
                  <w:rFonts w:cs="Arial"/>
                  <w:szCs w:val="18"/>
                  <w:lang w:eastAsia="ja-JP"/>
                </w:rPr>
                <w:t>.</w:t>
              </w:r>
              <w:r w:rsidRPr="00D90236">
                <w:rPr>
                  <w:rFonts w:cs="Arial"/>
                  <w:szCs w:val="18"/>
                  <w:lang w:eastAsia="zh-CN"/>
                </w:rPr>
                <w:t>x</w:t>
              </w:r>
            </w:ins>
            <w:ins w:id="371" w:author="CATT" w:date="2024-04-18T15:13:00Z">
              <w:r>
                <w:rPr>
                  <w:rFonts w:cs="Arial" w:hint="eastAsia"/>
                  <w:szCs w:val="18"/>
                  <w:lang w:eastAsia="zh-CN"/>
                </w:rPr>
                <w:t>1</w:t>
              </w:r>
            </w:ins>
          </w:p>
        </w:tc>
        <w:tc>
          <w:tcPr>
            <w:tcW w:w="1728" w:type="dxa"/>
          </w:tcPr>
          <w:p w14:paraId="47E0581A" w14:textId="77777777" w:rsidR="00123DBA" w:rsidRPr="008466BD" w:rsidRDefault="00123DBA" w:rsidP="00903515">
            <w:pPr>
              <w:pStyle w:val="TAL"/>
              <w:keepNext w:val="0"/>
              <w:keepLines w:val="0"/>
              <w:widowControl w:val="0"/>
              <w:rPr>
                <w:ins w:id="372" w:author="CATT" w:date="2024-04-08T11:58:00Z"/>
                <w:iCs/>
                <w:lang w:eastAsia="ja-JP"/>
              </w:rPr>
            </w:pPr>
          </w:p>
        </w:tc>
        <w:tc>
          <w:tcPr>
            <w:tcW w:w="1080" w:type="dxa"/>
          </w:tcPr>
          <w:p w14:paraId="04A0C839" w14:textId="77777777" w:rsidR="00123DBA" w:rsidRPr="008466BD" w:rsidRDefault="00123DBA" w:rsidP="00903515">
            <w:pPr>
              <w:pStyle w:val="TAC"/>
              <w:keepNext w:val="0"/>
              <w:keepLines w:val="0"/>
              <w:widowControl w:val="0"/>
              <w:rPr>
                <w:ins w:id="373" w:author="CATT" w:date="2024-04-08T11:58:00Z"/>
                <w:lang w:eastAsia="ja-JP"/>
              </w:rPr>
            </w:pPr>
            <w:ins w:id="374" w:author="CATT" w:date="2024-04-08T11:58:00Z">
              <w:r w:rsidRPr="008466BD">
                <w:rPr>
                  <w:lang w:eastAsia="ja-JP"/>
                </w:rPr>
                <w:t>YES</w:t>
              </w:r>
            </w:ins>
          </w:p>
        </w:tc>
        <w:tc>
          <w:tcPr>
            <w:tcW w:w="1080" w:type="dxa"/>
          </w:tcPr>
          <w:p w14:paraId="272DDFF7" w14:textId="77777777" w:rsidR="00123DBA" w:rsidRPr="008466BD" w:rsidRDefault="00123DBA" w:rsidP="00903515">
            <w:pPr>
              <w:pStyle w:val="TAC"/>
              <w:keepNext w:val="0"/>
              <w:keepLines w:val="0"/>
              <w:widowControl w:val="0"/>
              <w:rPr>
                <w:ins w:id="375" w:author="CATT" w:date="2024-04-08T11:58:00Z"/>
                <w:lang w:eastAsia="ja-JP"/>
              </w:rPr>
            </w:pPr>
            <w:ins w:id="376" w:author="CATT" w:date="2024-04-08T11:58:00Z">
              <w:r w:rsidRPr="008466BD">
                <w:rPr>
                  <w:lang w:eastAsia="ja-JP"/>
                </w:rPr>
                <w:t>ignore</w:t>
              </w:r>
            </w:ins>
          </w:p>
        </w:tc>
      </w:tr>
      <w:tr w:rsidR="00123DBA" w:rsidRPr="008466BD" w14:paraId="7D7DF67F" w14:textId="77777777" w:rsidTr="00903515">
        <w:tc>
          <w:tcPr>
            <w:tcW w:w="2160" w:type="dxa"/>
          </w:tcPr>
          <w:p w14:paraId="630BA5D9" w14:textId="77777777" w:rsidR="00123DBA" w:rsidRPr="008466BD" w:rsidRDefault="00123DBA" w:rsidP="00903515">
            <w:pPr>
              <w:pStyle w:val="TAL"/>
              <w:keepNext w:val="0"/>
              <w:keepLines w:val="0"/>
              <w:widowControl w:val="0"/>
              <w:rPr>
                <w:lang w:eastAsia="ja-JP"/>
              </w:rPr>
            </w:pPr>
            <w:r w:rsidRPr="008466BD">
              <w:rPr>
                <w:rFonts w:eastAsia="Batang"/>
                <w:bCs/>
                <w:lang w:eastAsia="ja-JP"/>
              </w:rPr>
              <w:t>DRBs Not Admitted To Be Setup or Modified List</w:t>
            </w:r>
          </w:p>
        </w:tc>
        <w:tc>
          <w:tcPr>
            <w:tcW w:w="1080" w:type="dxa"/>
          </w:tcPr>
          <w:p w14:paraId="50E671B0" w14:textId="77777777" w:rsidR="00123DBA" w:rsidRPr="008466BD" w:rsidRDefault="00123DBA" w:rsidP="00903515">
            <w:pPr>
              <w:pStyle w:val="TAL"/>
              <w:keepNext w:val="0"/>
              <w:keepLines w:val="0"/>
              <w:widowControl w:val="0"/>
            </w:pPr>
            <w:r w:rsidRPr="008466BD">
              <w:rPr>
                <w:rFonts w:eastAsia="Batang"/>
                <w:lang w:eastAsia="ja-JP"/>
              </w:rPr>
              <w:t>O</w:t>
            </w:r>
          </w:p>
        </w:tc>
        <w:tc>
          <w:tcPr>
            <w:tcW w:w="1080" w:type="dxa"/>
          </w:tcPr>
          <w:p w14:paraId="33A45071" w14:textId="77777777" w:rsidR="00123DBA" w:rsidRPr="008466BD" w:rsidRDefault="00123DBA" w:rsidP="00903515">
            <w:pPr>
              <w:pStyle w:val="TAL"/>
              <w:keepNext w:val="0"/>
              <w:keepLines w:val="0"/>
              <w:widowControl w:val="0"/>
              <w:rPr>
                <w:bCs/>
                <w:i/>
                <w:szCs w:val="18"/>
                <w:lang w:eastAsia="ja-JP"/>
              </w:rPr>
            </w:pPr>
          </w:p>
        </w:tc>
        <w:tc>
          <w:tcPr>
            <w:tcW w:w="1512" w:type="dxa"/>
          </w:tcPr>
          <w:p w14:paraId="41AEE148" w14:textId="77777777" w:rsidR="00123DBA" w:rsidRPr="008466BD" w:rsidRDefault="00123DBA" w:rsidP="00903515">
            <w:pPr>
              <w:pStyle w:val="TAL"/>
              <w:keepNext w:val="0"/>
              <w:keepLines w:val="0"/>
              <w:widowControl w:val="0"/>
            </w:pPr>
            <w:r w:rsidRPr="008466BD">
              <w:t>DRB List with Cause</w:t>
            </w:r>
          </w:p>
          <w:p w14:paraId="6D056603" w14:textId="77777777" w:rsidR="00123DBA" w:rsidRPr="008466BD" w:rsidRDefault="00123DBA" w:rsidP="00903515">
            <w:pPr>
              <w:pStyle w:val="TAL"/>
              <w:keepNext w:val="0"/>
              <w:keepLines w:val="0"/>
              <w:widowControl w:val="0"/>
              <w:rPr>
                <w:lang w:eastAsia="ja-JP"/>
              </w:rPr>
            </w:pPr>
            <w:r w:rsidRPr="008466BD">
              <w:t>9.2.1.28</w:t>
            </w:r>
          </w:p>
        </w:tc>
        <w:tc>
          <w:tcPr>
            <w:tcW w:w="1728" w:type="dxa"/>
          </w:tcPr>
          <w:p w14:paraId="03277FA6" w14:textId="77777777" w:rsidR="00123DBA" w:rsidRPr="008466BD" w:rsidRDefault="00123DBA" w:rsidP="00903515">
            <w:pPr>
              <w:pStyle w:val="TAL"/>
              <w:keepNext w:val="0"/>
              <w:keepLines w:val="0"/>
              <w:widowControl w:val="0"/>
              <w:rPr>
                <w:iCs/>
                <w:lang w:eastAsia="ja-JP"/>
              </w:rPr>
            </w:pPr>
          </w:p>
        </w:tc>
        <w:tc>
          <w:tcPr>
            <w:tcW w:w="1080" w:type="dxa"/>
          </w:tcPr>
          <w:p w14:paraId="1D58AED7" w14:textId="77777777" w:rsidR="00123DBA" w:rsidRPr="008466BD" w:rsidRDefault="00123DBA" w:rsidP="00903515">
            <w:pPr>
              <w:pStyle w:val="TAC"/>
              <w:keepNext w:val="0"/>
              <w:keepLines w:val="0"/>
              <w:widowControl w:val="0"/>
              <w:rPr>
                <w:lang w:eastAsia="ja-JP"/>
              </w:rPr>
            </w:pPr>
            <w:r w:rsidRPr="008466BD">
              <w:rPr>
                <w:lang w:eastAsia="ja-JP"/>
              </w:rPr>
              <w:t>YES</w:t>
            </w:r>
          </w:p>
        </w:tc>
        <w:tc>
          <w:tcPr>
            <w:tcW w:w="1080" w:type="dxa"/>
          </w:tcPr>
          <w:p w14:paraId="6E383609" w14:textId="77777777" w:rsidR="00123DBA" w:rsidRPr="008466BD" w:rsidRDefault="00123DBA" w:rsidP="00903515">
            <w:pPr>
              <w:pStyle w:val="TAC"/>
              <w:keepNext w:val="0"/>
              <w:keepLines w:val="0"/>
              <w:widowControl w:val="0"/>
              <w:rPr>
                <w:lang w:eastAsia="ja-JP"/>
              </w:rPr>
            </w:pPr>
            <w:r w:rsidRPr="008466BD">
              <w:rPr>
                <w:lang w:eastAsia="ja-JP"/>
              </w:rPr>
              <w:t>ignore</w:t>
            </w:r>
          </w:p>
        </w:tc>
      </w:tr>
    </w:tbl>
    <w:p w14:paraId="64665075" w14:textId="77777777" w:rsidR="00123DBA" w:rsidRPr="008466BD" w:rsidRDefault="00123DBA" w:rsidP="00123DBA">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828"/>
      </w:tblGrid>
      <w:tr w:rsidR="00123DBA" w:rsidRPr="008466BD" w14:paraId="651121FB" w14:textId="77777777" w:rsidTr="00903515">
        <w:tc>
          <w:tcPr>
            <w:tcW w:w="3528" w:type="dxa"/>
          </w:tcPr>
          <w:p w14:paraId="44298F1E" w14:textId="77777777" w:rsidR="00123DBA" w:rsidRPr="008466BD" w:rsidRDefault="00123DBA" w:rsidP="00903515">
            <w:pPr>
              <w:pStyle w:val="TAH"/>
              <w:keepNext w:val="0"/>
              <w:keepLines w:val="0"/>
              <w:widowControl w:val="0"/>
              <w:rPr>
                <w:rFonts w:cs="Arial"/>
                <w:lang w:eastAsia="ja-JP"/>
              </w:rPr>
            </w:pPr>
            <w:r w:rsidRPr="008466BD">
              <w:rPr>
                <w:rFonts w:cs="Arial"/>
                <w:lang w:eastAsia="ja-JP"/>
              </w:rPr>
              <w:t>Range bound</w:t>
            </w:r>
          </w:p>
        </w:tc>
        <w:tc>
          <w:tcPr>
            <w:tcW w:w="5828" w:type="dxa"/>
          </w:tcPr>
          <w:p w14:paraId="096439FC" w14:textId="77777777" w:rsidR="00123DBA" w:rsidRPr="008466BD" w:rsidRDefault="00123DBA" w:rsidP="00903515">
            <w:pPr>
              <w:pStyle w:val="TAH"/>
              <w:keepNext w:val="0"/>
              <w:keepLines w:val="0"/>
              <w:widowControl w:val="0"/>
              <w:rPr>
                <w:rFonts w:cs="Arial"/>
                <w:lang w:eastAsia="ja-JP"/>
              </w:rPr>
            </w:pPr>
            <w:r w:rsidRPr="008466BD">
              <w:rPr>
                <w:rFonts w:cs="Arial"/>
                <w:lang w:eastAsia="ja-JP"/>
              </w:rPr>
              <w:t>Explanation</w:t>
            </w:r>
          </w:p>
        </w:tc>
      </w:tr>
      <w:tr w:rsidR="00123DBA" w:rsidRPr="008466BD" w14:paraId="10E7CC8D" w14:textId="77777777" w:rsidTr="00903515">
        <w:tc>
          <w:tcPr>
            <w:tcW w:w="3528" w:type="dxa"/>
          </w:tcPr>
          <w:p w14:paraId="5D51852E" w14:textId="77777777" w:rsidR="00123DBA" w:rsidRPr="008466BD" w:rsidRDefault="00123DBA" w:rsidP="00903515">
            <w:pPr>
              <w:pStyle w:val="TAL"/>
              <w:keepNext w:val="0"/>
              <w:keepLines w:val="0"/>
              <w:widowControl w:val="0"/>
              <w:rPr>
                <w:rFonts w:cs="Arial"/>
                <w:lang w:eastAsia="ja-JP"/>
              </w:rPr>
            </w:pPr>
            <w:r w:rsidRPr="008466BD">
              <w:rPr>
                <w:lang w:eastAsia="ja-JP"/>
              </w:rPr>
              <w:t>maxnoofDRBs</w:t>
            </w:r>
          </w:p>
        </w:tc>
        <w:tc>
          <w:tcPr>
            <w:tcW w:w="5828" w:type="dxa"/>
          </w:tcPr>
          <w:p w14:paraId="1B6F1E3D" w14:textId="77777777" w:rsidR="00123DBA" w:rsidRPr="008466BD" w:rsidRDefault="00123DBA" w:rsidP="00903515">
            <w:pPr>
              <w:pStyle w:val="TAL"/>
              <w:keepNext w:val="0"/>
              <w:keepLines w:val="0"/>
              <w:widowControl w:val="0"/>
              <w:rPr>
                <w:rFonts w:cs="Arial"/>
                <w:lang w:eastAsia="ja-JP"/>
              </w:rPr>
            </w:pPr>
            <w:r w:rsidRPr="008466BD">
              <w:rPr>
                <w:lang w:eastAsia="ja-JP"/>
              </w:rPr>
              <w:t xml:space="preserve">Maximum no. of DRBs allowed towards one UE. Value is 32. </w:t>
            </w:r>
          </w:p>
        </w:tc>
      </w:tr>
      <w:tr w:rsidR="00123DBA" w:rsidRPr="008466BD" w14:paraId="3886A023" w14:textId="77777777" w:rsidTr="00903515">
        <w:tc>
          <w:tcPr>
            <w:tcW w:w="3528" w:type="dxa"/>
          </w:tcPr>
          <w:p w14:paraId="279EEE27" w14:textId="77777777" w:rsidR="00123DBA" w:rsidRPr="008466BD" w:rsidRDefault="00123DBA" w:rsidP="00903515">
            <w:pPr>
              <w:pStyle w:val="TAL"/>
              <w:keepNext w:val="0"/>
              <w:keepLines w:val="0"/>
              <w:widowControl w:val="0"/>
              <w:rPr>
                <w:lang w:eastAsia="ja-JP"/>
              </w:rPr>
            </w:pPr>
            <w:r w:rsidRPr="008466BD">
              <w:rPr>
                <w:lang w:eastAsia="ja-JP"/>
              </w:rPr>
              <w:t>maxnoofAdditionalPDCPDuplicationTNL</w:t>
            </w:r>
          </w:p>
        </w:tc>
        <w:tc>
          <w:tcPr>
            <w:tcW w:w="5828" w:type="dxa"/>
          </w:tcPr>
          <w:p w14:paraId="17231919" w14:textId="77777777" w:rsidR="00123DBA" w:rsidRPr="008466BD" w:rsidRDefault="00123DBA" w:rsidP="00903515">
            <w:pPr>
              <w:pStyle w:val="TAL"/>
              <w:keepNext w:val="0"/>
              <w:keepLines w:val="0"/>
              <w:widowControl w:val="0"/>
              <w:rPr>
                <w:lang w:eastAsia="ja-JP"/>
              </w:rPr>
            </w:pPr>
            <w:r w:rsidRPr="008466BD">
              <w:rPr>
                <w:lang w:eastAsia="ja-JP"/>
              </w:rPr>
              <w:t>Maximum no. of additional PDCP Duplication TNL. Value is 2</w:t>
            </w:r>
          </w:p>
        </w:tc>
      </w:t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tbl>
    <w:p w14:paraId="4D2C7DE8" w14:textId="77777777" w:rsidR="00D04C54" w:rsidRDefault="00D04C54" w:rsidP="00123DBA">
      <w:pPr>
        <w:widowControl w:val="0"/>
        <w:overflowPunct w:val="0"/>
        <w:autoSpaceDE w:val="0"/>
        <w:autoSpaceDN w:val="0"/>
        <w:adjustRightInd w:val="0"/>
        <w:textAlignment w:val="baseline"/>
        <w:rPr>
          <w:lang w:eastAsia="zh-CN"/>
        </w:rPr>
      </w:pPr>
    </w:p>
    <w:p w14:paraId="1D528B79" w14:textId="77777777" w:rsidR="00D04C54" w:rsidRPr="00FD0425" w:rsidRDefault="00D04C54" w:rsidP="00D04C54">
      <w:pPr>
        <w:pStyle w:val="Heading4"/>
        <w:keepNext w:val="0"/>
        <w:keepLines w:val="0"/>
        <w:widowControl w:val="0"/>
      </w:pPr>
      <w:r w:rsidRPr="00FD0425">
        <w:t>9.2.1.9</w:t>
      </w:r>
      <w:r w:rsidRPr="00FD0425">
        <w:tab/>
        <w:t>PDU Session Resource Modification Info – SN terminated</w:t>
      </w:r>
    </w:p>
    <w:p w14:paraId="02BD503E" w14:textId="77777777" w:rsidR="00D04C54" w:rsidRPr="00FD0425" w:rsidRDefault="00D04C54" w:rsidP="00D04C54">
      <w:pPr>
        <w:widowControl w:val="0"/>
      </w:pPr>
      <w:r w:rsidRPr="00FD0425">
        <w:t>This IE contains information related to a PDU session resource for an M-NG-RAN node initiated request to modify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04C54" w:rsidRPr="00FD0425" w14:paraId="30417DD5" w14:textId="77777777" w:rsidTr="00903515">
        <w:trPr>
          <w:tblHeader/>
        </w:trPr>
        <w:tc>
          <w:tcPr>
            <w:tcW w:w="2160" w:type="dxa"/>
          </w:tcPr>
          <w:p w14:paraId="33BBFF3D" w14:textId="77777777" w:rsidR="00D04C54" w:rsidRPr="00FD0425" w:rsidRDefault="00D04C54" w:rsidP="00903515">
            <w:pPr>
              <w:pStyle w:val="TAH"/>
              <w:keepNext w:val="0"/>
              <w:keepLines w:val="0"/>
              <w:widowControl w:val="0"/>
              <w:rPr>
                <w:lang w:eastAsia="ja-JP"/>
              </w:rPr>
            </w:pPr>
            <w:r w:rsidRPr="00FD0425">
              <w:rPr>
                <w:lang w:eastAsia="ja-JP"/>
              </w:rPr>
              <w:t>IE/Group Name</w:t>
            </w:r>
          </w:p>
        </w:tc>
        <w:tc>
          <w:tcPr>
            <w:tcW w:w="1080" w:type="dxa"/>
          </w:tcPr>
          <w:p w14:paraId="4E3BA127" w14:textId="77777777" w:rsidR="00D04C54" w:rsidRPr="00FD0425" w:rsidRDefault="00D04C54" w:rsidP="00903515">
            <w:pPr>
              <w:pStyle w:val="TAH"/>
              <w:keepNext w:val="0"/>
              <w:keepLines w:val="0"/>
              <w:widowControl w:val="0"/>
              <w:rPr>
                <w:lang w:eastAsia="ja-JP"/>
              </w:rPr>
            </w:pPr>
            <w:r w:rsidRPr="00FD0425">
              <w:rPr>
                <w:lang w:eastAsia="ja-JP"/>
              </w:rPr>
              <w:t>Presence</w:t>
            </w:r>
          </w:p>
        </w:tc>
        <w:tc>
          <w:tcPr>
            <w:tcW w:w="1080" w:type="dxa"/>
          </w:tcPr>
          <w:p w14:paraId="60A2256A" w14:textId="77777777" w:rsidR="00D04C54" w:rsidRPr="00FD0425" w:rsidRDefault="00D04C54" w:rsidP="00903515">
            <w:pPr>
              <w:pStyle w:val="TAH"/>
              <w:keepNext w:val="0"/>
              <w:keepLines w:val="0"/>
              <w:widowControl w:val="0"/>
              <w:rPr>
                <w:lang w:eastAsia="ja-JP"/>
              </w:rPr>
            </w:pPr>
            <w:r w:rsidRPr="00FD0425">
              <w:rPr>
                <w:lang w:eastAsia="ja-JP"/>
              </w:rPr>
              <w:t>Range</w:t>
            </w:r>
          </w:p>
        </w:tc>
        <w:tc>
          <w:tcPr>
            <w:tcW w:w="1512" w:type="dxa"/>
          </w:tcPr>
          <w:p w14:paraId="478241F4" w14:textId="77777777" w:rsidR="00D04C54" w:rsidRPr="00FD0425" w:rsidRDefault="00D04C54" w:rsidP="00903515">
            <w:pPr>
              <w:pStyle w:val="TAH"/>
              <w:keepNext w:val="0"/>
              <w:keepLines w:val="0"/>
              <w:widowControl w:val="0"/>
              <w:rPr>
                <w:lang w:eastAsia="ja-JP"/>
              </w:rPr>
            </w:pPr>
            <w:r w:rsidRPr="00FD0425">
              <w:rPr>
                <w:lang w:eastAsia="ja-JP"/>
              </w:rPr>
              <w:t>IE type and reference</w:t>
            </w:r>
          </w:p>
        </w:tc>
        <w:tc>
          <w:tcPr>
            <w:tcW w:w="1728" w:type="dxa"/>
          </w:tcPr>
          <w:p w14:paraId="6B28FD70" w14:textId="77777777" w:rsidR="00D04C54" w:rsidRPr="00FD0425" w:rsidRDefault="00D04C54" w:rsidP="00903515">
            <w:pPr>
              <w:pStyle w:val="TAH"/>
              <w:keepNext w:val="0"/>
              <w:keepLines w:val="0"/>
              <w:widowControl w:val="0"/>
              <w:rPr>
                <w:lang w:eastAsia="ja-JP"/>
              </w:rPr>
            </w:pPr>
            <w:r w:rsidRPr="00FD0425">
              <w:rPr>
                <w:lang w:eastAsia="ja-JP"/>
              </w:rPr>
              <w:t>Semantics description</w:t>
            </w:r>
          </w:p>
        </w:tc>
        <w:tc>
          <w:tcPr>
            <w:tcW w:w="1080" w:type="dxa"/>
          </w:tcPr>
          <w:p w14:paraId="1E8F9CB0" w14:textId="77777777" w:rsidR="00D04C54" w:rsidRPr="00FD0425" w:rsidRDefault="00D04C54" w:rsidP="00903515">
            <w:pPr>
              <w:pStyle w:val="TAH"/>
              <w:keepNext w:val="0"/>
              <w:keepLines w:val="0"/>
              <w:widowControl w:val="0"/>
              <w:rPr>
                <w:lang w:eastAsia="ja-JP"/>
              </w:rPr>
            </w:pPr>
            <w:r w:rsidRPr="00FD0425">
              <w:rPr>
                <w:lang w:eastAsia="ja-JP"/>
              </w:rPr>
              <w:t>Criticality</w:t>
            </w:r>
          </w:p>
        </w:tc>
        <w:tc>
          <w:tcPr>
            <w:tcW w:w="1080" w:type="dxa"/>
          </w:tcPr>
          <w:p w14:paraId="067ACE1A" w14:textId="77777777" w:rsidR="00D04C54" w:rsidRPr="00FD0425" w:rsidRDefault="00D04C54" w:rsidP="00903515">
            <w:pPr>
              <w:pStyle w:val="TAH"/>
              <w:keepNext w:val="0"/>
              <w:keepLines w:val="0"/>
              <w:widowControl w:val="0"/>
              <w:rPr>
                <w:lang w:eastAsia="ja-JP"/>
              </w:rPr>
            </w:pPr>
            <w:r w:rsidRPr="00FD0425">
              <w:t>Assigned Criticality</w:t>
            </w:r>
          </w:p>
        </w:tc>
      </w:tr>
      <w:tr w:rsidR="00D04C54" w:rsidRPr="00FD0425" w14:paraId="097B8F89" w14:textId="77777777" w:rsidTr="00903515">
        <w:tc>
          <w:tcPr>
            <w:tcW w:w="2160" w:type="dxa"/>
          </w:tcPr>
          <w:p w14:paraId="5B852BAB" w14:textId="77777777" w:rsidR="00D04C54" w:rsidRPr="00FD0425" w:rsidRDefault="00D04C54" w:rsidP="00903515">
            <w:pPr>
              <w:pStyle w:val="TAL"/>
              <w:keepNext w:val="0"/>
              <w:keepLines w:val="0"/>
              <w:widowControl w:val="0"/>
              <w:rPr>
                <w:lang w:eastAsia="ja-JP"/>
              </w:rPr>
            </w:pPr>
            <w:r w:rsidRPr="00FD0425">
              <w:rPr>
                <w:lang w:eastAsia="ja-JP"/>
              </w:rPr>
              <w:t xml:space="preserve">UL NG-U </w:t>
            </w:r>
            <w:r w:rsidRPr="00FD0425">
              <w:rPr>
                <w:rFonts w:cs="Arial"/>
              </w:rPr>
              <w:t xml:space="preserve">UP </w:t>
            </w:r>
            <w:r w:rsidRPr="00FD0425">
              <w:rPr>
                <w:rFonts w:cs="Arial"/>
                <w:lang w:eastAsia="zh-CN"/>
              </w:rPr>
              <w:t>TNL Information</w:t>
            </w:r>
            <w:r w:rsidRPr="00FD0425">
              <w:rPr>
                <w:lang w:eastAsia="ja-JP"/>
              </w:rPr>
              <w:t xml:space="preserve"> at UPF</w:t>
            </w:r>
          </w:p>
        </w:tc>
        <w:tc>
          <w:tcPr>
            <w:tcW w:w="1080" w:type="dxa"/>
          </w:tcPr>
          <w:p w14:paraId="1EE9306A" w14:textId="77777777" w:rsidR="00D04C54" w:rsidRPr="00FD0425" w:rsidRDefault="00D04C54" w:rsidP="00903515">
            <w:pPr>
              <w:pStyle w:val="TAL"/>
              <w:keepNext w:val="0"/>
              <w:keepLines w:val="0"/>
              <w:widowControl w:val="0"/>
              <w:rPr>
                <w:rFonts w:eastAsia="Batang"/>
                <w:lang w:eastAsia="ja-JP"/>
              </w:rPr>
            </w:pPr>
            <w:r w:rsidRPr="00FD0425">
              <w:rPr>
                <w:rFonts w:eastAsia="Batang"/>
                <w:lang w:eastAsia="ja-JP"/>
              </w:rPr>
              <w:t>O</w:t>
            </w:r>
          </w:p>
        </w:tc>
        <w:tc>
          <w:tcPr>
            <w:tcW w:w="1080" w:type="dxa"/>
          </w:tcPr>
          <w:p w14:paraId="72F31E8F" w14:textId="77777777" w:rsidR="00D04C54" w:rsidRPr="00FD0425" w:rsidRDefault="00D04C54" w:rsidP="00903515">
            <w:pPr>
              <w:pStyle w:val="TAL"/>
              <w:keepNext w:val="0"/>
              <w:keepLines w:val="0"/>
              <w:widowControl w:val="0"/>
              <w:rPr>
                <w:bCs/>
                <w:i/>
                <w:szCs w:val="18"/>
                <w:lang w:eastAsia="ja-JP"/>
              </w:rPr>
            </w:pPr>
          </w:p>
        </w:tc>
        <w:tc>
          <w:tcPr>
            <w:tcW w:w="1512" w:type="dxa"/>
          </w:tcPr>
          <w:p w14:paraId="73E83BCC" w14:textId="77777777" w:rsidR="00D04C54" w:rsidRDefault="00D04C54" w:rsidP="00903515">
            <w:pPr>
              <w:pStyle w:val="TAL"/>
              <w:keepNext w:val="0"/>
              <w:keepLines w:val="0"/>
              <w:widowControl w:val="0"/>
              <w:rPr>
                <w:lang w:eastAsia="ja-JP"/>
              </w:rPr>
            </w:pPr>
            <w:r w:rsidRPr="00FD0425">
              <w:rPr>
                <w:lang w:eastAsia="ja-JP"/>
              </w:rPr>
              <w:t>UP Transport Layer Information</w:t>
            </w:r>
          </w:p>
          <w:p w14:paraId="2F4AF806" w14:textId="77777777" w:rsidR="00D04C54" w:rsidRPr="00FD0425" w:rsidRDefault="00D04C54" w:rsidP="00903515">
            <w:pPr>
              <w:pStyle w:val="TAL"/>
              <w:keepNext w:val="0"/>
              <w:keepLines w:val="0"/>
              <w:widowControl w:val="0"/>
              <w:rPr>
                <w:lang w:eastAsia="ja-JP"/>
              </w:rPr>
            </w:pPr>
            <w:r w:rsidRPr="00FD0425">
              <w:rPr>
                <w:noProof/>
                <w:lang w:eastAsia="ja-JP"/>
              </w:rPr>
              <w:t>9.2.</w:t>
            </w:r>
            <w:r w:rsidRPr="00FD0425">
              <w:rPr>
                <w:lang w:eastAsia="zh-CN"/>
              </w:rPr>
              <w:t>3.30</w:t>
            </w:r>
          </w:p>
        </w:tc>
        <w:tc>
          <w:tcPr>
            <w:tcW w:w="1728" w:type="dxa"/>
          </w:tcPr>
          <w:p w14:paraId="6A19BBD8" w14:textId="77777777" w:rsidR="00D04C54" w:rsidRPr="00FD0425" w:rsidRDefault="00D04C54" w:rsidP="00903515">
            <w:pPr>
              <w:pStyle w:val="TAL"/>
              <w:keepNext w:val="0"/>
              <w:keepLines w:val="0"/>
              <w:widowControl w:val="0"/>
              <w:rPr>
                <w:lang w:eastAsia="ja-JP"/>
              </w:rPr>
            </w:pPr>
            <w:r w:rsidRPr="00FD0425">
              <w:rPr>
                <w:lang w:eastAsia="zh-CN"/>
              </w:rPr>
              <w:t>UPF</w:t>
            </w:r>
            <w:r w:rsidRPr="00FD0425">
              <w:rPr>
                <w:lang w:eastAsia="ja-JP"/>
              </w:rPr>
              <w:t xml:space="preserve"> endpoint of the </w:t>
            </w:r>
            <w:r w:rsidRPr="00FD0425">
              <w:rPr>
                <w:lang w:eastAsia="zh-CN"/>
              </w:rPr>
              <w:t>NG-U</w:t>
            </w:r>
            <w:r w:rsidRPr="00FD0425">
              <w:rPr>
                <w:lang w:eastAsia="ja-JP"/>
              </w:rPr>
              <w:t xml:space="preserve"> transport bearer. For delivery of UL PDUs</w:t>
            </w:r>
          </w:p>
        </w:tc>
        <w:tc>
          <w:tcPr>
            <w:tcW w:w="1080" w:type="dxa"/>
          </w:tcPr>
          <w:p w14:paraId="78483A1D" w14:textId="77777777" w:rsidR="00D04C54" w:rsidRPr="00FD0425" w:rsidRDefault="00D04C54" w:rsidP="00903515">
            <w:pPr>
              <w:pStyle w:val="TAC"/>
              <w:keepNext w:val="0"/>
              <w:keepLines w:val="0"/>
              <w:widowControl w:val="0"/>
              <w:rPr>
                <w:lang w:eastAsia="zh-CN"/>
              </w:rPr>
            </w:pPr>
            <w:r w:rsidRPr="00FD0425">
              <w:rPr>
                <w:lang w:eastAsia="ja-JP"/>
              </w:rPr>
              <w:t>–</w:t>
            </w:r>
          </w:p>
        </w:tc>
        <w:tc>
          <w:tcPr>
            <w:tcW w:w="1080" w:type="dxa"/>
          </w:tcPr>
          <w:p w14:paraId="05EA52EA" w14:textId="77777777" w:rsidR="00D04C54" w:rsidRPr="00FD0425" w:rsidRDefault="00D04C54" w:rsidP="00903515">
            <w:pPr>
              <w:pStyle w:val="TAC"/>
              <w:keepNext w:val="0"/>
              <w:keepLines w:val="0"/>
              <w:widowControl w:val="0"/>
              <w:rPr>
                <w:lang w:eastAsia="zh-CN"/>
              </w:rPr>
            </w:pPr>
          </w:p>
        </w:tc>
      </w:tr>
      <w:tr w:rsidR="00D04C54" w:rsidRPr="00FD0425" w14:paraId="0A74E1C9" w14:textId="77777777" w:rsidTr="00903515">
        <w:tc>
          <w:tcPr>
            <w:tcW w:w="2160" w:type="dxa"/>
          </w:tcPr>
          <w:p w14:paraId="643E3AE8" w14:textId="77777777" w:rsidR="00D04C54" w:rsidRPr="00FD0425" w:rsidRDefault="00D04C54" w:rsidP="00903515">
            <w:pPr>
              <w:pStyle w:val="TAL"/>
              <w:keepNext w:val="0"/>
              <w:keepLines w:val="0"/>
              <w:widowControl w:val="0"/>
              <w:rPr>
                <w:lang w:eastAsia="ja-JP"/>
              </w:rPr>
            </w:pPr>
            <w:r w:rsidRPr="00FD0425">
              <w:rPr>
                <w:lang w:eastAsia="ja-JP"/>
              </w:rPr>
              <w:t>Network Instance</w:t>
            </w:r>
          </w:p>
        </w:tc>
        <w:tc>
          <w:tcPr>
            <w:tcW w:w="1080" w:type="dxa"/>
          </w:tcPr>
          <w:p w14:paraId="4266C2B4" w14:textId="77777777" w:rsidR="00D04C54" w:rsidRPr="00FD0425" w:rsidRDefault="00D04C54" w:rsidP="00903515">
            <w:pPr>
              <w:pStyle w:val="TAL"/>
              <w:keepNext w:val="0"/>
              <w:keepLines w:val="0"/>
              <w:widowControl w:val="0"/>
              <w:rPr>
                <w:rFonts w:eastAsia="Batang"/>
                <w:lang w:eastAsia="ja-JP"/>
              </w:rPr>
            </w:pPr>
            <w:r w:rsidRPr="00FD0425">
              <w:rPr>
                <w:rFonts w:eastAsia="Batang"/>
                <w:lang w:eastAsia="ja-JP"/>
              </w:rPr>
              <w:t>O</w:t>
            </w:r>
          </w:p>
        </w:tc>
        <w:tc>
          <w:tcPr>
            <w:tcW w:w="1080" w:type="dxa"/>
          </w:tcPr>
          <w:p w14:paraId="7B4846DC" w14:textId="77777777" w:rsidR="00D04C54" w:rsidRPr="00FD0425" w:rsidRDefault="00D04C54" w:rsidP="00903515">
            <w:pPr>
              <w:pStyle w:val="TAL"/>
              <w:keepNext w:val="0"/>
              <w:keepLines w:val="0"/>
              <w:widowControl w:val="0"/>
              <w:rPr>
                <w:bCs/>
                <w:i/>
                <w:szCs w:val="18"/>
                <w:lang w:eastAsia="ja-JP"/>
              </w:rPr>
            </w:pPr>
          </w:p>
        </w:tc>
        <w:tc>
          <w:tcPr>
            <w:tcW w:w="1512" w:type="dxa"/>
          </w:tcPr>
          <w:p w14:paraId="1ED34D1A" w14:textId="77777777" w:rsidR="00D04C54" w:rsidRPr="00FD0425" w:rsidRDefault="00D04C54" w:rsidP="00903515">
            <w:pPr>
              <w:pStyle w:val="TAL"/>
              <w:keepNext w:val="0"/>
              <w:keepLines w:val="0"/>
              <w:widowControl w:val="0"/>
              <w:rPr>
                <w:lang w:eastAsia="ja-JP"/>
              </w:rPr>
            </w:pPr>
            <w:r w:rsidRPr="00FD0425">
              <w:rPr>
                <w:lang w:eastAsia="ja-JP"/>
              </w:rPr>
              <w:t>9.2.3.85</w:t>
            </w:r>
          </w:p>
        </w:tc>
        <w:tc>
          <w:tcPr>
            <w:tcW w:w="1728" w:type="dxa"/>
          </w:tcPr>
          <w:p w14:paraId="2B419691" w14:textId="77777777" w:rsidR="00D04C54" w:rsidRPr="00FD0425" w:rsidRDefault="00D04C54" w:rsidP="00903515">
            <w:pPr>
              <w:pStyle w:val="TAL"/>
              <w:keepNext w:val="0"/>
              <w:keepLines w:val="0"/>
              <w:widowControl w:val="0"/>
              <w:rPr>
                <w:lang w:eastAsia="zh-CN"/>
              </w:rPr>
            </w:pPr>
            <w:r w:rsidRPr="00FD0425">
              <w:rPr>
                <w:lang w:eastAsia="ja-JP"/>
              </w:rPr>
              <w:t xml:space="preserve">This IE shall be ignored if the </w:t>
            </w:r>
            <w:r w:rsidRPr="00FD0425">
              <w:rPr>
                <w:i/>
                <w:iCs/>
                <w:lang w:eastAsia="ja-JP"/>
              </w:rPr>
              <w:t>Common Network Instance</w:t>
            </w:r>
            <w:r w:rsidRPr="00FD0425">
              <w:rPr>
                <w:iCs/>
                <w:lang w:eastAsia="ja-JP"/>
              </w:rPr>
              <w:t xml:space="preserve"> IE is present.</w:t>
            </w:r>
          </w:p>
        </w:tc>
        <w:tc>
          <w:tcPr>
            <w:tcW w:w="1080" w:type="dxa"/>
          </w:tcPr>
          <w:p w14:paraId="0E3A1464" w14:textId="77777777" w:rsidR="00D04C54" w:rsidRPr="00FD0425" w:rsidRDefault="00D04C54" w:rsidP="00903515">
            <w:pPr>
              <w:pStyle w:val="TAC"/>
              <w:keepNext w:val="0"/>
              <w:keepLines w:val="0"/>
              <w:widowControl w:val="0"/>
              <w:rPr>
                <w:lang w:eastAsia="zh-CN"/>
              </w:rPr>
            </w:pPr>
            <w:r w:rsidRPr="00FD0425">
              <w:rPr>
                <w:lang w:eastAsia="ja-JP"/>
              </w:rPr>
              <w:t>–</w:t>
            </w:r>
          </w:p>
        </w:tc>
        <w:tc>
          <w:tcPr>
            <w:tcW w:w="1080" w:type="dxa"/>
          </w:tcPr>
          <w:p w14:paraId="652D0064" w14:textId="77777777" w:rsidR="00D04C54" w:rsidRPr="00FD0425" w:rsidRDefault="00D04C54" w:rsidP="00903515">
            <w:pPr>
              <w:pStyle w:val="TAC"/>
              <w:keepNext w:val="0"/>
              <w:keepLines w:val="0"/>
              <w:widowControl w:val="0"/>
              <w:rPr>
                <w:lang w:eastAsia="zh-CN"/>
              </w:rPr>
            </w:pPr>
          </w:p>
        </w:tc>
      </w:tr>
      <w:tr w:rsidR="00D04C54" w:rsidRPr="00FD0425" w14:paraId="006BE023" w14:textId="77777777" w:rsidTr="00903515">
        <w:tc>
          <w:tcPr>
            <w:tcW w:w="2160" w:type="dxa"/>
          </w:tcPr>
          <w:p w14:paraId="41068D3F" w14:textId="77777777" w:rsidR="00D04C54" w:rsidRPr="00FD0425" w:rsidRDefault="00D04C54" w:rsidP="00903515">
            <w:pPr>
              <w:pStyle w:val="TAL"/>
              <w:keepNext w:val="0"/>
              <w:keepLines w:val="0"/>
              <w:widowControl w:val="0"/>
              <w:rPr>
                <w:b/>
                <w:lang w:eastAsia="ja-JP"/>
              </w:rPr>
            </w:pPr>
            <w:r w:rsidRPr="00FD0425">
              <w:rPr>
                <w:rFonts w:eastAsia="Batang"/>
                <w:b/>
                <w:lang w:eastAsia="ja-JP"/>
              </w:rPr>
              <w:lastRenderedPageBreak/>
              <w:t>QoS Flows To Be Setup List</w:t>
            </w:r>
          </w:p>
        </w:tc>
        <w:tc>
          <w:tcPr>
            <w:tcW w:w="1080" w:type="dxa"/>
          </w:tcPr>
          <w:p w14:paraId="336590B0" w14:textId="77777777" w:rsidR="00D04C54" w:rsidRPr="00FD0425" w:rsidRDefault="00D04C54" w:rsidP="00903515">
            <w:pPr>
              <w:pStyle w:val="TAL"/>
              <w:keepNext w:val="0"/>
              <w:keepLines w:val="0"/>
              <w:widowControl w:val="0"/>
              <w:rPr>
                <w:rFonts w:eastAsia="Batang"/>
                <w:lang w:eastAsia="ja-JP"/>
              </w:rPr>
            </w:pPr>
          </w:p>
        </w:tc>
        <w:tc>
          <w:tcPr>
            <w:tcW w:w="1080" w:type="dxa"/>
          </w:tcPr>
          <w:p w14:paraId="5A6C91DE" w14:textId="77777777" w:rsidR="00D04C54" w:rsidRPr="00FD0425" w:rsidRDefault="00D04C54" w:rsidP="00903515">
            <w:pPr>
              <w:pStyle w:val="TAL"/>
              <w:keepNext w:val="0"/>
              <w:keepLines w:val="0"/>
              <w:widowControl w:val="0"/>
              <w:rPr>
                <w:bCs/>
                <w:i/>
                <w:szCs w:val="18"/>
                <w:lang w:eastAsia="ja-JP"/>
              </w:rPr>
            </w:pPr>
            <w:r w:rsidRPr="00FD0425">
              <w:rPr>
                <w:i/>
                <w:lang w:eastAsia="ja-JP"/>
              </w:rPr>
              <w:t>0..1</w:t>
            </w:r>
          </w:p>
        </w:tc>
        <w:tc>
          <w:tcPr>
            <w:tcW w:w="1512" w:type="dxa"/>
          </w:tcPr>
          <w:p w14:paraId="1224DB00" w14:textId="77777777" w:rsidR="00D04C54" w:rsidRPr="00FD0425" w:rsidRDefault="00D04C54" w:rsidP="00903515">
            <w:pPr>
              <w:pStyle w:val="TAL"/>
              <w:keepNext w:val="0"/>
              <w:keepLines w:val="0"/>
              <w:widowControl w:val="0"/>
              <w:rPr>
                <w:lang w:eastAsia="ja-JP"/>
              </w:rPr>
            </w:pPr>
          </w:p>
        </w:tc>
        <w:tc>
          <w:tcPr>
            <w:tcW w:w="1728" w:type="dxa"/>
          </w:tcPr>
          <w:p w14:paraId="2AF25150" w14:textId="77777777" w:rsidR="00D04C54" w:rsidRPr="00FD0425" w:rsidRDefault="00D04C54" w:rsidP="00903515">
            <w:pPr>
              <w:pStyle w:val="TAL"/>
              <w:keepNext w:val="0"/>
              <w:keepLines w:val="0"/>
              <w:widowControl w:val="0"/>
              <w:rPr>
                <w:iCs/>
                <w:lang w:eastAsia="ja-JP"/>
              </w:rPr>
            </w:pPr>
          </w:p>
        </w:tc>
        <w:tc>
          <w:tcPr>
            <w:tcW w:w="1080" w:type="dxa"/>
          </w:tcPr>
          <w:p w14:paraId="2D263A63" w14:textId="77777777" w:rsidR="00D04C54" w:rsidRPr="00FD0425" w:rsidRDefault="00D04C54" w:rsidP="00903515">
            <w:pPr>
              <w:pStyle w:val="TAC"/>
              <w:keepNext w:val="0"/>
              <w:keepLines w:val="0"/>
              <w:widowControl w:val="0"/>
              <w:rPr>
                <w:iCs/>
                <w:lang w:eastAsia="ja-JP"/>
              </w:rPr>
            </w:pPr>
            <w:r w:rsidRPr="00FD0425">
              <w:rPr>
                <w:lang w:eastAsia="ja-JP"/>
              </w:rPr>
              <w:t>–</w:t>
            </w:r>
          </w:p>
        </w:tc>
        <w:tc>
          <w:tcPr>
            <w:tcW w:w="1080" w:type="dxa"/>
          </w:tcPr>
          <w:p w14:paraId="2E9AB704" w14:textId="77777777" w:rsidR="00D04C54" w:rsidRPr="00FD0425" w:rsidRDefault="00D04C54" w:rsidP="00903515">
            <w:pPr>
              <w:pStyle w:val="TAC"/>
              <w:keepNext w:val="0"/>
              <w:keepLines w:val="0"/>
              <w:widowControl w:val="0"/>
              <w:rPr>
                <w:iCs/>
                <w:lang w:eastAsia="ja-JP"/>
              </w:rPr>
            </w:pPr>
          </w:p>
        </w:tc>
      </w:tr>
      <w:tr w:rsidR="00D04C54" w:rsidRPr="00FD0425" w14:paraId="5525F224" w14:textId="77777777" w:rsidTr="00903515">
        <w:tc>
          <w:tcPr>
            <w:tcW w:w="2160" w:type="dxa"/>
          </w:tcPr>
          <w:p w14:paraId="45823D5C" w14:textId="77777777" w:rsidR="00D04C54" w:rsidRPr="00FD0425" w:rsidRDefault="00D04C54" w:rsidP="00903515">
            <w:pPr>
              <w:pStyle w:val="TAL"/>
              <w:keepNext w:val="0"/>
              <w:keepLines w:val="0"/>
              <w:widowControl w:val="0"/>
              <w:ind w:left="113"/>
              <w:rPr>
                <w:rFonts w:eastAsia="Batang"/>
                <w:b/>
                <w:lang w:eastAsia="ja-JP"/>
              </w:rPr>
            </w:pPr>
            <w:r w:rsidRPr="00FD0425">
              <w:rPr>
                <w:rFonts w:eastAsia="Batang"/>
                <w:b/>
                <w:lang w:eastAsia="ja-JP"/>
              </w:rPr>
              <w:t>&gt;QoS Flows To Be Setup Item</w:t>
            </w:r>
          </w:p>
        </w:tc>
        <w:tc>
          <w:tcPr>
            <w:tcW w:w="1080" w:type="dxa"/>
          </w:tcPr>
          <w:p w14:paraId="3078D76D" w14:textId="77777777" w:rsidR="00D04C54" w:rsidRPr="00FD0425" w:rsidRDefault="00D04C54" w:rsidP="00903515">
            <w:pPr>
              <w:pStyle w:val="TAL"/>
              <w:keepNext w:val="0"/>
              <w:keepLines w:val="0"/>
              <w:widowControl w:val="0"/>
              <w:rPr>
                <w:rFonts w:eastAsia="Batang"/>
                <w:lang w:eastAsia="ja-JP"/>
              </w:rPr>
            </w:pPr>
          </w:p>
        </w:tc>
        <w:tc>
          <w:tcPr>
            <w:tcW w:w="1080" w:type="dxa"/>
          </w:tcPr>
          <w:p w14:paraId="26ED5035" w14:textId="77777777" w:rsidR="00D04C54" w:rsidRPr="00FD0425" w:rsidRDefault="00D04C54" w:rsidP="00903515">
            <w:pPr>
              <w:pStyle w:val="TAL"/>
              <w:keepNext w:val="0"/>
              <w:keepLines w:val="0"/>
              <w:widowControl w:val="0"/>
              <w:rPr>
                <w:lang w:eastAsia="ja-JP"/>
              </w:rPr>
            </w:pPr>
            <w:r w:rsidRPr="00FD0425">
              <w:rPr>
                <w:bCs/>
                <w:i/>
                <w:szCs w:val="18"/>
                <w:lang w:eastAsia="ja-JP"/>
              </w:rPr>
              <w:t>1 .. &lt;maxnoofQoSFlows&gt;</w:t>
            </w:r>
          </w:p>
        </w:tc>
        <w:tc>
          <w:tcPr>
            <w:tcW w:w="1512" w:type="dxa"/>
          </w:tcPr>
          <w:p w14:paraId="792AD266" w14:textId="77777777" w:rsidR="00D04C54" w:rsidRPr="00FD0425" w:rsidRDefault="00D04C54" w:rsidP="00903515">
            <w:pPr>
              <w:pStyle w:val="TAL"/>
              <w:keepNext w:val="0"/>
              <w:keepLines w:val="0"/>
              <w:widowControl w:val="0"/>
              <w:rPr>
                <w:lang w:eastAsia="ja-JP"/>
              </w:rPr>
            </w:pPr>
          </w:p>
        </w:tc>
        <w:tc>
          <w:tcPr>
            <w:tcW w:w="1728" w:type="dxa"/>
          </w:tcPr>
          <w:p w14:paraId="7AD68864" w14:textId="77777777" w:rsidR="00D04C54" w:rsidRPr="00FD0425" w:rsidRDefault="00D04C54" w:rsidP="00903515">
            <w:pPr>
              <w:pStyle w:val="TAL"/>
              <w:keepNext w:val="0"/>
              <w:keepLines w:val="0"/>
              <w:widowControl w:val="0"/>
              <w:rPr>
                <w:iCs/>
                <w:lang w:eastAsia="ja-JP"/>
              </w:rPr>
            </w:pPr>
          </w:p>
        </w:tc>
        <w:tc>
          <w:tcPr>
            <w:tcW w:w="1080" w:type="dxa"/>
          </w:tcPr>
          <w:p w14:paraId="133B4F8E" w14:textId="77777777" w:rsidR="00D04C54" w:rsidRPr="00FD0425" w:rsidRDefault="00D04C54" w:rsidP="00903515">
            <w:pPr>
              <w:pStyle w:val="TAC"/>
              <w:keepNext w:val="0"/>
              <w:keepLines w:val="0"/>
              <w:widowControl w:val="0"/>
              <w:rPr>
                <w:iCs/>
                <w:lang w:eastAsia="ja-JP"/>
              </w:rPr>
            </w:pPr>
            <w:r w:rsidRPr="00FD0425">
              <w:rPr>
                <w:lang w:eastAsia="ja-JP"/>
              </w:rPr>
              <w:t>–</w:t>
            </w:r>
          </w:p>
        </w:tc>
        <w:tc>
          <w:tcPr>
            <w:tcW w:w="1080" w:type="dxa"/>
          </w:tcPr>
          <w:p w14:paraId="6567AB5D" w14:textId="77777777" w:rsidR="00D04C54" w:rsidRPr="00FD0425" w:rsidRDefault="00D04C54" w:rsidP="00903515">
            <w:pPr>
              <w:pStyle w:val="TAC"/>
              <w:keepNext w:val="0"/>
              <w:keepLines w:val="0"/>
              <w:widowControl w:val="0"/>
              <w:rPr>
                <w:iCs/>
                <w:lang w:eastAsia="ja-JP"/>
              </w:rPr>
            </w:pPr>
          </w:p>
        </w:tc>
      </w:tr>
      <w:tr w:rsidR="00D04C54" w:rsidRPr="00FD0425" w14:paraId="5377B1C7" w14:textId="77777777" w:rsidTr="00903515">
        <w:tc>
          <w:tcPr>
            <w:tcW w:w="2160" w:type="dxa"/>
          </w:tcPr>
          <w:p w14:paraId="2BC72360" w14:textId="77777777" w:rsidR="00D04C54" w:rsidRPr="00FD0425" w:rsidRDefault="00D04C54" w:rsidP="00903515">
            <w:pPr>
              <w:pStyle w:val="TAL"/>
              <w:keepNext w:val="0"/>
              <w:keepLines w:val="0"/>
              <w:widowControl w:val="0"/>
              <w:ind w:left="227"/>
              <w:rPr>
                <w:rFonts w:eastAsia="Batang"/>
                <w:lang w:eastAsia="ja-JP"/>
              </w:rPr>
            </w:pPr>
            <w:r w:rsidRPr="00FD0425">
              <w:rPr>
                <w:rFonts w:eastAsia="Batang"/>
                <w:lang w:eastAsia="ja-JP"/>
              </w:rPr>
              <w:t xml:space="preserve">&gt;&gt;QoS Flow </w:t>
            </w:r>
            <w:r w:rsidRPr="00FD0425">
              <w:rPr>
                <w:rFonts w:cs="Arial"/>
                <w:bCs/>
                <w:iCs/>
                <w:lang w:eastAsia="ja-JP"/>
              </w:rPr>
              <w:t>Identifier</w:t>
            </w:r>
          </w:p>
        </w:tc>
        <w:tc>
          <w:tcPr>
            <w:tcW w:w="1080" w:type="dxa"/>
          </w:tcPr>
          <w:p w14:paraId="11A4DA9E" w14:textId="77777777" w:rsidR="00D04C54" w:rsidRPr="00FD0425" w:rsidRDefault="00D04C54" w:rsidP="00903515">
            <w:pPr>
              <w:pStyle w:val="TAL"/>
              <w:keepNext w:val="0"/>
              <w:keepLines w:val="0"/>
              <w:widowControl w:val="0"/>
              <w:rPr>
                <w:rFonts w:eastAsia="Batang"/>
                <w:lang w:eastAsia="ja-JP"/>
              </w:rPr>
            </w:pPr>
            <w:r w:rsidRPr="00FD0425">
              <w:rPr>
                <w:rFonts w:eastAsia="Batang"/>
                <w:lang w:eastAsia="ja-JP"/>
              </w:rPr>
              <w:t>M</w:t>
            </w:r>
          </w:p>
        </w:tc>
        <w:tc>
          <w:tcPr>
            <w:tcW w:w="1080" w:type="dxa"/>
          </w:tcPr>
          <w:p w14:paraId="7C639079" w14:textId="77777777" w:rsidR="00D04C54" w:rsidRPr="00FD0425" w:rsidRDefault="00D04C54" w:rsidP="00903515">
            <w:pPr>
              <w:pStyle w:val="TAL"/>
              <w:keepNext w:val="0"/>
              <w:keepLines w:val="0"/>
              <w:widowControl w:val="0"/>
              <w:rPr>
                <w:bCs/>
                <w:i/>
                <w:szCs w:val="18"/>
                <w:lang w:eastAsia="ja-JP"/>
              </w:rPr>
            </w:pPr>
          </w:p>
        </w:tc>
        <w:tc>
          <w:tcPr>
            <w:tcW w:w="1512" w:type="dxa"/>
          </w:tcPr>
          <w:p w14:paraId="12AA7130" w14:textId="77777777" w:rsidR="00D04C54" w:rsidRPr="00FD0425" w:rsidRDefault="00D04C54" w:rsidP="00903515">
            <w:pPr>
              <w:pStyle w:val="TAL"/>
              <w:keepNext w:val="0"/>
              <w:keepLines w:val="0"/>
              <w:widowControl w:val="0"/>
              <w:rPr>
                <w:lang w:eastAsia="ja-JP"/>
              </w:rPr>
            </w:pPr>
            <w:r w:rsidRPr="00FD0425">
              <w:rPr>
                <w:lang w:eastAsia="ja-JP"/>
              </w:rPr>
              <w:t>9.2.3.10</w:t>
            </w:r>
          </w:p>
        </w:tc>
        <w:tc>
          <w:tcPr>
            <w:tcW w:w="1728" w:type="dxa"/>
          </w:tcPr>
          <w:p w14:paraId="2FC50266" w14:textId="77777777" w:rsidR="00D04C54" w:rsidRPr="00FD0425" w:rsidRDefault="00D04C54" w:rsidP="00903515">
            <w:pPr>
              <w:pStyle w:val="TAL"/>
              <w:keepNext w:val="0"/>
              <w:keepLines w:val="0"/>
              <w:widowControl w:val="0"/>
              <w:rPr>
                <w:iCs/>
                <w:lang w:eastAsia="ja-JP"/>
              </w:rPr>
            </w:pPr>
          </w:p>
        </w:tc>
        <w:tc>
          <w:tcPr>
            <w:tcW w:w="1080" w:type="dxa"/>
          </w:tcPr>
          <w:p w14:paraId="33F9D33B" w14:textId="77777777" w:rsidR="00D04C54" w:rsidRPr="00FD0425" w:rsidRDefault="00D04C54" w:rsidP="00903515">
            <w:pPr>
              <w:pStyle w:val="TAC"/>
              <w:keepNext w:val="0"/>
              <w:keepLines w:val="0"/>
              <w:widowControl w:val="0"/>
              <w:rPr>
                <w:iCs/>
                <w:lang w:eastAsia="ja-JP"/>
              </w:rPr>
            </w:pPr>
            <w:r w:rsidRPr="00FD0425">
              <w:rPr>
                <w:lang w:eastAsia="ja-JP"/>
              </w:rPr>
              <w:t>–</w:t>
            </w:r>
          </w:p>
        </w:tc>
        <w:tc>
          <w:tcPr>
            <w:tcW w:w="1080" w:type="dxa"/>
          </w:tcPr>
          <w:p w14:paraId="12293F8D" w14:textId="77777777" w:rsidR="00D04C54" w:rsidRPr="00FD0425" w:rsidRDefault="00D04C54" w:rsidP="00903515">
            <w:pPr>
              <w:pStyle w:val="TAC"/>
              <w:keepNext w:val="0"/>
              <w:keepLines w:val="0"/>
              <w:widowControl w:val="0"/>
              <w:rPr>
                <w:iCs/>
                <w:lang w:eastAsia="ja-JP"/>
              </w:rPr>
            </w:pPr>
          </w:p>
        </w:tc>
      </w:tr>
      <w:tr w:rsidR="00D04C54" w:rsidRPr="00FD0425" w14:paraId="632AD3DC" w14:textId="77777777" w:rsidTr="00903515">
        <w:tc>
          <w:tcPr>
            <w:tcW w:w="2160" w:type="dxa"/>
          </w:tcPr>
          <w:p w14:paraId="31EC09EB" w14:textId="77777777" w:rsidR="00D04C54" w:rsidRPr="00FD0425" w:rsidRDefault="00D04C54" w:rsidP="00903515">
            <w:pPr>
              <w:pStyle w:val="TAL"/>
              <w:keepNext w:val="0"/>
              <w:keepLines w:val="0"/>
              <w:widowControl w:val="0"/>
              <w:ind w:left="227"/>
              <w:rPr>
                <w:rFonts w:eastAsia="Batang"/>
                <w:lang w:eastAsia="ja-JP"/>
              </w:rPr>
            </w:pPr>
            <w:r w:rsidRPr="00FD0425">
              <w:rPr>
                <w:rFonts w:eastAsia="Batang"/>
                <w:lang w:eastAsia="ja-JP"/>
              </w:rPr>
              <w:t>&gt;&gt;QoS Flow Level</w:t>
            </w:r>
            <w:r w:rsidRPr="00FD0425">
              <w:rPr>
                <w:lang w:eastAsia="ja-JP"/>
              </w:rPr>
              <w:t xml:space="preserve"> QoS Parameters</w:t>
            </w:r>
          </w:p>
        </w:tc>
        <w:tc>
          <w:tcPr>
            <w:tcW w:w="1080" w:type="dxa"/>
          </w:tcPr>
          <w:p w14:paraId="4745420E" w14:textId="77777777" w:rsidR="00D04C54" w:rsidRPr="00FD0425" w:rsidRDefault="00D04C54" w:rsidP="00903515">
            <w:pPr>
              <w:pStyle w:val="TAL"/>
              <w:keepNext w:val="0"/>
              <w:keepLines w:val="0"/>
              <w:widowControl w:val="0"/>
              <w:rPr>
                <w:rFonts w:eastAsia="Batang"/>
                <w:lang w:eastAsia="ja-JP"/>
              </w:rPr>
            </w:pPr>
            <w:r w:rsidRPr="00FD0425">
              <w:rPr>
                <w:rFonts w:eastAsia="Batang"/>
                <w:lang w:eastAsia="ja-JP"/>
              </w:rPr>
              <w:t>M</w:t>
            </w:r>
          </w:p>
        </w:tc>
        <w:tc>
          <w:tcPr>
            <w:tcW w:w="1080" w:type="dxa"/>
          </w:tcPr>
          <w:p w14:paraId="4703EA14" w14:textId="77777777" w:rsidR="00D04C54" w:rsidRPr="00FD0425" w:rsidRDefault="00D04C54" w:rsidP="00903515">
            <w:pPr>
              <w:pStyle w:val="TAL"/>
              <w:keepNext w:val="0"/>
              <w:keepLines w:val="0"/>
              <w:widowControl w:val="0"/>
              <w:rPr>
                <w:bCs/>
                <w:i/>
                <w:szCs w:val="18"/>
                <w:lang w:eastAsia="ja-JP"/>
              </w:rPr>
            </w:pPr>
          </w:p>
        </w:tc>
        <w:tc>
          <w:tcPr>
            <w:tcW w:w="1512" w:type="dxa"/>
          </w:tcPr>
          <w:p w14:paraId="7C37D6AE" w14:textId="77777777" w:rsidR="00D04C54" w:rsidRPr="00FD0425" w:rsidRDefault="00D04C54" w:rsidP="00903515">
            <w:pPr>
              <w:pStyle w:val="TAL"/>
              <w:keepNext w:val="0"/>
              <w:keepLines w:val="0"/>
              <w:widowControl w:val="0"/>
              <w:rPr>
                <w:lang w:eastAsia="ja-JP"/>
              </w:rPr>
            </w:pPr>
            <w:r w:rsidRPr="00FD0425">
              <w:t>9.2.3.5</w:t>
            </w:r>
          </w:p>
        </w:tc>
        <w:tc>
          <w:tcPr>
            <w:tcW w:w="1728" w:type="dxa"/>
          </w:tcPr>
          <w:p w14:paraId="0533D41D" w14:textId="77777777" w:rsidR="00D04C54" w:rsidRPr="00FD0425" w:rsidRDefault="00D04C54" w:rsidP="00903515">
            <w:pPr>
              <w:pStyle w:val="TAL"/>
              <w:keepNext w:val="0"/>
              <w:keepLines w:val="0"/>
              <w:widowControl w:val="0"/>
              <w:rPr>
                <w:iCs/>
                <w:lang w:eastAsia="ja-JP"/>
              </w:rPr>
            </w:pPr>
            <w:r w:rsidRPr="00FD0425">
              <w:rPr>
                <w:iCs/>
                <w:lang w:eastAsia="ja-JP"/>
              </w:rPr>
              <w:t>For GBR QoS flows, this IE contains GBR QoS flow information as received at NG-C</w:t>
            </w:r>
            <w:r>
              <w:rPr>
                <w:iCs/>
                <w:lang w:eastAsia="ja-JP"/>
              </w:rPr>
              <w:t>.</w:t>
            </w:r>
          </w:p>
        </w:tc>
        <w:tc>
          <w:tcPr>
            <w:tcW w:w="1080" w:type="dxa"/>
          </w:tcPr>
          <w:p w14:paraId="305D1C9A" w14:textId="77777777" w:rsidR="00D04C54" w:rsidRPr="00FD0425" w:rsidRDefault="00D04C54" w:rsidP="00903515">
            <w:pPr>
              <w:pStyle w:val="TAC"/>
              <w:keepNext w:val="0"/>
              <w:keepLines w:val="0"/>
              <w:widowControl w:val="0"/>
              <w:rPr>
                <w:iCs/>
                <w:lang w:eastAsia="ja-JP"/>
              </w:rPr>
            </w:pPr>
            <w:r w:rsidRPr="00FD0425">
              <w:rPr>
                <w:lang w:eastAsia="ja-JP"/>
              </w:rPr>
              <w:t>–</w:t>
            </w:r>
          </w:p>
        </w:tc>
        <w:tc>
          <w:tcPr>
            <w:tcW w:w="1080" w:type="dxa"/>
          </w:tcPr>
          <w:p w14:paraId="7F1EFF08" w14:textId="77777777" w:rsidR="00D04C54" w:rsidRPr="00FD0425" w:rsidRDefault="00D04C54" w:rsidP="00903515">
            <w:pPr>
              <w:pStyle w:val="TAC"/>
              <w:keepNext w:val="0"/>
              <w:keepLines w:val="0"/>
              <w:widowControl w:val="0"/>
              <w:rPr>
                <w:iCs/>
                <w:lang w:eastAsia="ja-JP"/>
              </w:rPr>
            </w:pPr>
          </w:p>
        </w:tc>
      </w:tr>
      <w:tr w:rsidR="00D04C54" w:rsidRPr="00FD0425" w14:paraId="26C7DB0B" w14:textId="77777777" w:rsidTr="00903515">
        <w:tc>
          <w:tcPr>
            <w:tcW w:w="2160" w:type="dxa"/>
          </w:tcPr>
          <w:p w14:paraId="7D0E85CC" w14:textId="77777777" w:rsidR="00D04C54" w:rsidRPr="00FD0425" w:rsidRDefault="00D04C54" w:rsidP="00903515">
            <w:pPr>
              <w:pStyle w:val="TAL"/>
              <w:keepNext w:val="0"/>
              <w:keepLines w:val="0"/>
              <w:widowControl w:val="0"/>
              <w:ind w:left="227"/>
              <w:rPr>
                <w:rFonts w:eastAsia="Batang"/>
                <w:lang w:eastAsia="ja-JP"/>
              </w:rPr>
            </w:pPr>
            <w:r w:rsidRPr="00FD0425">
              <w:rPr>
                <w:rFonts w:eastAsia="Batang"/>
                <w:lang w:eastAsia="ja-JP"/>
              </w:rPr>
              <w:t>&gt;&gt;Offered GBR QoS Flow Information</w:t>
            </w:r>
          </w:p>
        </w:tc>
        <w:tc>
          <w:tcPr>
            <w:tcW w:w="1080" w:type="dxa"/>
          </w:tcPr>
          <w:p w14:paraId="312FCC03" w14:textId="77777777" w:rsidR="00D04C54" w:rsidRPr="00FD0425" w:rsidRDefault="00D04C54" w:rsidP="00903515">
            <w:pPr>
              <w:pStyle w:val="TAL"/>
              <w:keepNext w:val="0"/>
              <w:keepLines w:val="0"/>
              <w:widowControl w:val="0"/>
              <w:rPr>
                <w:rFonts w:eastAsia="Batang"/>
                <w:lang w:eastAsia="ja-JP"/>
              </w:rPr>
            </w:pPr>
            <w:r w:rsidRPr="00FD0425">
              <w:rPr>
                <w:rFonts w:eastAsia="Batang"/>
                <w:lang w:eastAsia="ja-JP"/>
              </w:rPr>
              <w:t>O</w:t>
            </w:r>
          </w:p>
        </w:tc>
        <w:tc>
          <w:tcPr>
            <w:tcW w:w="1080" w:type="dxa"/>
          </w:tcPr>
          <w:p w14:paraId="11B24DF5" w14:textId="77777777" w:rsidR="00D04C54" w:rsidRPr="00FD0425" w:rsidRDefault="00D04C54" w:rsidP="00903515">
            <w:pPr>
              <w:pStyle w:val="TAL"/>
              <w:keepNext w:val="0"/>
              <w:keepLines w:val="0"/>
              <w:widowControl w:val="0"/>
              <w:rPr>
                <w:bCs/>
                <w:i/>
                <w:szCs w:val="18"/>
                <w:lang w:eastAsia="ja-JP"/>
              </w:rPr>
            </w:pPr>
          </w:p>
        </w:tc>
        <w:tc>
          <w:tcPr>
            <w:tcW w:w="1512" w:type="dxa"/>
          </w:tcPr>
          <w:p w14:paraId="006572B2" w14:textId="77777777" w:rsidR="00D04C54" w:rsidRPr="00FD0425" w:rsidRDefault="00D04C54" w:rsidP="00903515">
            <w:pPr>
              <w:pStyle w:val="TAL"/>
              <w:keepNext w:val="0"/>
              <w:keepLines w:val="0"/>
              <w:widowControl w:val="0"/>
            </w:pPr>
            <w:r w:rsidRPr="00FD0425">
              <w:t>GBR QoS Flow Information</w:t>
            </w:r>
          </w:p>
          <w:p w14:paraId="4EEDBD1A" w14:textId="77777777" w:rsidR="00D04C54" w:rsidRPr="00FD0425" w:rsidRDefault="00D04C54" w:rsidP="00903515">
            <w:pPr>
              <w:pStyle w:val="TAL"/>
              <w:keepNext w:val="0"/>
              <w:keepLines w:val="0"/>
              <w:widowControl w:val="0"/>
            </w:pPr>
            <w:r w:rsidRPr="00FD0425">
              <w:t>9.2.3.6</w:t>
            </w:r>
          </w:p>
        </w:tc>
        <w:tc>
          <w:tcPr>
            <w:tcW w:w="1728" w:type="dxa"/>
          </w:tcPr>
          <w:p w14:paraId="117C6F42" w14:textId="77777777" w:rsidR="00D04C54" w:rsidRPr="00FD0425" w:rsidRDefault="00D04C54" w:rsidP="00903515">
            <w:pPr>
              <w:pStyle w:val="TAL"/>
              <w:keepNext w:val="0"/>
              <w:keepLines w:val="0"/>
              <w:widowControl w:val="0"/>
              <w:rPr>
                <w:iCs/>
                <w:lang w:eastAsia="ja-JP"/>
              </w:rPr>
            </w:pPr>
            <w:r w:rsidRPr="00FD0425">
              <w:rPr>
                <w:iCs/>
                <w:lang w:eastAsia="ja-JP"/>
              </w:rPr>
              <w:t>This IE contains M-Node offered GBR QoS Flow Information.</w:t>
            </w:r>
          </w:p>
        </w:tc>
        <w:tc>
          <w:tcPr>
            <w:tcW w:w="1080" w:type="dxa"/>
          </w:tcPr>
          <w:p w14:paraId="6DC4EC8C" w14:textId="77777777" w:rsidR="00D04C54" w:rsidRPr="00FD0425" w:rsidRDefault="00D04C54" w:rsidP="00903515">
            <w:pPr>
              <w:pStyle w:val="TAC"/>
              <w:keepNext w:val="0"/>
              <w:keepLines w:val="0"/>
              <w:widowControl w:val="0"/>
              <w:rPr>
                <w:iCs/>
                <w:lang w:eastAsia="ja-JP"/>
              </w:rPr>
            </w:pPr>
            <w:r w:rsidRPr="00FD0425">
              <w:rPr>
                <w:lang w:eastAsia="ja-JP"/>
              </w:rPr>
              <w:t>–</w:t>
            </w:r>
          </w:p>
        </w:tc>
        <w:tc>
          <w:tcPr>
            <w:tcW w:w="1080" w:type="dxa"/>
          </w:tcPr>
          <w:p w14:paraId="36B3B231" w14:textId="77777777" w:rsidR="00D04C54" w:rsidRPr="00FD0425" w:rsidRDefault="00D04C54" w:rsidP="00903515">
            <w:pPr>
              <w:pStyle w:val="TAC"/>
              <w:keepNext w:val="0"/>
              <w:keepLines w:val="0"/>
              <w:widowControl w:val="0"/>
              <w:rPr>
                <w:iCs/>
                <w:lang w:eastAsia="ja-JP"/>
              </w:rPr>
            </w:pPr>
          </w:p>
        </w:tc>
      </w:tr>
      <w:tr w:rsidR="00D04C54" w:rsidRPr="00FD0425" w14:paraId="682B182E" w14:textId="77777777" w:rsidTr="00903515">
        <w:tc>
          <w:tcPr>
            <w:tcW w:w="2160" w:type="dxa"/>
          </w:tcPr>
          <w:p w14:paraId="5C2AF548" w14:textId="77777777" w:rsidR="00D04C54" w:rsidRPr="00FD0425" w:rsidRDefault="00D04C54" w:rsidP="00903515">
            <w:pPr>
              <w:pStyle w:val="TAL"/>
              <w:keepNext w:val="0"/>
              <w:keepLines w:val="0"/>
              <w:widowControl w:val="0"/>
              <w:ind w:left="227"/>
              <w:rPr>
                <w:rFonts w:eastAsia="Batang"/>
                <w:lang w:eastAsia="ja-JP"/>
              </w:rPr>
            </w:pPr>
            <w:r w:rsidRPr="00952847">
              <w:rPr>
                <w:rFonts w:eastAsia="Batang"/>
              </w:rPr>
              <w:t>&gt;&gt;TSC Traffic Characteristics</w:t>
            </w:r>
          </w:p>
        </w:tc>
        <w:tc>
          <w:tcPr>
            <w:tcW w:w="1080" w:type="dxa"/>
          </w:tcPr>
          <w:p w14:paraId="7710C583" w14:textId="77777777" w:rsidR="00D04C54" w:rsidRPr="00FD0425" w:rsidRDefault="00D04C54" w:rsidP="00903515">
            <w:pPr>
              <w:pStyle w:val="TAL"/>
              <w:keepNext w:val="0"/>
              <w:keepLines w:val="0"/>
              <w:widowControl w:val="0"/>
              <w:rPr>
                <w:rFonts w:eastAsia="Batang"/>
                <w:lang w:eastAsia="ja-JP"/>
              </w:rPr>
            </w:pPr>
            <w:r w:rsidRPr="0090263D">
              <w:rPr>
                <w:rFonts w:hint="eastAsia"/>
                <w:lang w:eastAsia="zh-CN"/>
              </w:rPr>
              <w:t>O</w:t>
            </w:r>
          </w:p>
        </w:tc>
        <w:tc>
          <w:tcPr>
            <w:tcW w:w="1080" w:type="dxa"/>
          </w:tcPr>
          <w:p w14:paraId="5976242E" w14:textId="77777777" w:rsidR="00D04C54" w:rsidRPr="00FD0425" w:rsidRDefault="00D04C54" w:rsidP="00903515">
            <w:pPr>
              <w:pStyle w:val="TAL"/>
              <w:keepNext w:val="0"/>
              <w:keepLines w:val="0"/>
              <w:widowControl w:val="0"/>
              <w:rPr>
                <w:bCs/>
                <w:i/>
                <w:szCs w:val="18"/>
                <w:lang w:eastAsia="ja-JP"/>
              </w:rPr>
            </w:pPr>
          </w:p>
        </w:tc>
        <w:tc>
          <w:tcPr>
            <w:tcW w:w="1512" w:type="dxa"/>
          </w:tcPr>
          <w:p w14:paraId="2456E0A3" w14:textId="77777777" w:rsidR="00D04C54" w:rsidRPr="00FD0425" w:rsidRDefault="00D04C54" w:rsidP="00903515">
            <w:pPr>
              <w:pStyle w:val="TAL"/>
              <w:keepNext w:val="0"/>
              <w:keepLines w:val="0"/>
              <w:widowControl w:val="0"/>
            </w:pPr>
            <w:r>
              <w:t>9.2.3.114</w:t>
            </w:r>
          </w:p>
        </w:tc>
        <w:tc>
          <w:tcPr>
            <w:tcW w:w="1728" w:type="dxa"/>
          </w:tcPr>
          <w:p w14:paraId="33F4A495" w14:textId="77777777" w:rsidR="00D04C54" w:rsidRPr="00FD0425" w:rsidRDefault="00D04C54" w:rsidP="00903515">
            <w:pPr>
              <w:pStyle w:val="TAL"/>
              <w:keepNext w:val="0"/>
              <w:keepLines w:val="0"/>
              <w:widowControl w:val="0"/>
              <w:rPr>
                <w:iCs/>
                <w:lang w:eastAsia="ja-JP"/>
              </w:rPr>
            </w:pPr>
            <w:r>
              <w:t>Traffic pattern information associated with the QFI. Details in TS 23.501 [7].</w:t>
            </w:r>
          </w:p>
        </w:tc>
        <w:tc>
          <w:tcPr>
            <w:tcW w:w="1080" w:type="dxa"/>
          </w:tcPr>
          <w:p w14:paraId="4B5ABA06" w14:textId="77777777" w:rsidR="00D04C54" w:rsidRPr="00FD0425" w:rsidRDefault="00D04C54" w:rsidP="00903515">
            <w:pPr>
              <w:pStyle w:val="TAC"/>
              <w:keepNext w:val="0"/>
              <w:keepLines w:val="0"/>
              <w:widowControl w:val="0"/>
              <w:rPr>
                <w:lang w:eastAsia="ja-JP"/>
              </w:rPr>
            </w:pPr>
            <w:r>
              <w:rPr>
                <w:rFonts w:eastAsia="Malgun Gothic"/>
              </w:rPr>
              <w:t>YES</w:t>
            </w:r>
          </w:p>
        </w:tc>
        <w:tc>
          <w:tcPr>
            <w:tcW w:w="1080" w:type="dxa"/>
          </w:tcPr>
          <w:p w14:paraId="729F6679" w14:textId="77777777" w:rsidR="00D04C54" w:rsidRPr="00FD0425" w:rsidRDefault="00D04C54" w:rsidP="00903515">
            <w:pPr>
              <w:pStyle w:val="TAC"/>
              <w:keepNext w:val="0"/>
              <w:keepLines w:val="0"/>
              <w:widowControl w:val="0"/>
              <w:rPr>
                <w:iCs/>
                <w:lang w:eastAsia="ja-JP"/>
              </w:rPr>
            </w:pPr>
            <w:r>
              <w:rPr>
                <w:rFonts w:eastAsia="Malgun Gothic"/>
              </w:rPr>
              <w:t>ignore</w:t>
            </w:r>
          </w:p>
        </w:tc>
      </w:tr>
      <w:tr w:rsidR="00D04C54" w:rsidRPr="00FD0425" w14:paraId="6E0813D3" w14:textId="77777777" w:rsidTr="00903515">
        <w:tc>
          <w:tcPr>
            <w:tcW w:w="2160" w:type="dxa"/>
          </w:tcPr>
          <w:p w14:paraId="584B9006" w14:textId="77777777" w:rsidR="00D04C54" w:rsidRPr="00FD0425" w:rsidRDefault="00D04C54" w:rsidP="00903515">
            <w:pPr>
              <w:pStyle w:val="TAL"/>
              <w:keepNext w:val="0"/>
              <w:keepLines w:val="0"/>
              <w:widowControl w:val="0"/>
              <w:ind w:left="227"/>
              <w:rPr>
                <w:rFonts w:eastAsia="Batang"/>
                <w:lang w:eastAsia="ja-JP"/>
              </w:rPr>
            </w:pPr>
            <w:r>
              <w:rPr>
                <w:rFonts w:eastAsia="Batang" w:hint="eastAsia"/>
              </w:rPr>
              <w:t>&gt;&gt;</w:t>
            </w:r>
            <w:r w:rsidRPr="003A5F4E">
              <w:rPr>
                <w:rFonts w:eastAsia="Batang"/>
              </w:rPr>
              <w:t>Redundant QoS Flow In</w:t>
            </w:r>
            <w:r>
              <w:rPr>
                <w:rFonts w:eastAsia="Batang"/>
              </w:rPr>
              <w:t>dicator</w:t>
            </w:r>
          </w:p>
        </w:tc>
        <w:tc>
          <w:tcPr>
            <w:tcW w:w="1080" w:type="dxa"/>
          </w:tcPr>
          <w:p w14:paraId="65E124EC" w14:textId="77777777" w:rsidR="00D04C54" w:rsidRPr="00FD0425" w:rsidRDefault="00D04C54" w:rsidP="00903515">
            <w:pPr>
              <w:pStyle w:val="TAL"/>
              <w:keepNext w:val="0"/>
              <w:keepLines w:val="0"/>
              <w:widowControl w:val="0"/>
              <w:rPr>
                <w:rFonts w:eastAsia="Batang"/>
                <w:lang w:eastAsia="ja-JP"/>
              </w:rPr>
            </w:pPr>
            <w:r w:rsidRPr="003A5F4E">
              <w:rPr>
                <w:rFonts w:eastAsia="Batang"/>
              </w:rPr>
              <w:t>O</w:t>
            </w:r>
          </w:p>
        </w:tc>
        <w:tc>
          <w:tcPr>
            <w:tcW w:w="1080" w:type="dxa"/>
          </w:tcPr>
          <w:p w14:paraId="09525D69" w14:textId="77777777" w:rsidR="00D04C54" w:rsidRPr="00FD0425" w:rsidRDefault="00D04C54" w:rsidP="00903515">
            <w:pPr>
              <w:pStyle w:val="TAL"/>
              <w:keepNext w:val="0"/>
              <w:keepLines w:val="0"/>
              <w:widowControl w:val="0"/>
              <w:rPr>
                <w:bCs/>
                <w:i/>
                <w:szCs w:val="18"/>
                <w:lang w:eastAsia="ja-JP"/>
              </w:rPr>
            </w:pPr>
          </w:p>
        </w:tc>
        <w:tc>
          <w:tcPr>
            <w:tcW w:w="1512" w:type="dxa"/>
          </w:tcPr>
          <w:p w14:paraId="37D6394C" w14:textId="77777777" w:rsidR="00D04C54" w:rsidRPr="00FD0425" w:rsidRDefault="00D04C54" w:rsidP="00903515">
            <w:pPr>
              <w:pStyle w:val="TAL"/>
              <w:keepNext w:val="0"/>
              <w:keepLines w:val="0"/>
              <w:widowControl w:val="0"/>
            </w:pPr>
            <w:r>
              <w:t>9.2.3.118</w:t>
            </w:r>
          </w:p>
        </w:tc>
        <w:tc>
          <w:tcPr>
            <w:tcW w:w="1728" w:type="dxa"/>
          </w:tcPr>
          <w:p w14:paraId="3060DC45" w14:textId="77777777" w:rsidR="00D04C54" w:rsidRPr="00FD0425" w:rsidRDefault="00D04C54" w:rsidP="00903515">
            <w:pPr>
              <w:pStyle w:val="TAL"/>
              <w:keepNext w:val="0"/>
              <w:keepLines w:val="0"/>
              <w:widowControl w:val="0"/>
              <w:rPr>
                <w:iCs/>
                <w:lang w:eastAsia="ja-JP"/>
              </w:rPr>
            </w:pPr>
          </w:p>
        </w:tc>
        <w:tc>
          <w:tcPr>
            <w:tcW w:w="1080" w:type="dxa"/>
          </w:tcPr>
          <w:p w14:paraId="0EEF1DBC" w14:textId="77777777" w:rsidR="00D04C54" w:rsidRPr="00FD0425" w:rsidRDefault="00D04C54" w:rsidP="00903515">
            <w:pPr>
              <w:pStyle w:val="TAC"/>
              <w:keepNext w:val="0"/>
              <w:keepLines w:val="0"/>
              <w:widowControl w:val="0"/>
              <w:rPr>
                <w:lang w:eastAsia="ja-JP"/>
              </w:rPr>
            </w:pPr>
            <w:r>
              <w:t>YES</w:t>
            </w:r>
          </w:p>
        </w:tc>
        <w:tc>
          <w:tcPr>
            <w:tcW w:w="1080" w:type="dxa"/>
          </w:tcPr>
          <w:p w14:paraId="06546089" w14:textId="77777777" w:rsidR="00D04C54" w:rsidRPr="00FD0425" w:rsidRDefault="00D04C54" w:rsidP="00903515">
            <w:pPr>
              <w:pStyle w:val="TAC"/>
              <w:keepNext w:val="0"/>
              <w:keepLines w:val="0"/>
              <w:widowControl w:val="0"/>
              <w:rPr>
                <w:iCs/>
                <w:lang w:eastAsia="ja-JP"/>
              </w:rPr>
            </w:pPr>
            <w:r>
              <w:t>ignore</w:t>
            </w:r>
          </w:p>
        </w:tc>
      </w:tr>
      <w:tr w:rsidR="000F4AB9" w:rsidRPr="00FD0425" w14:paraId="1C29A003" w14:textId="77777777" w:rsidTr="00903515">
        <w:trPr>
          <w:ins w:id="377" w:author="Nokia" w:date="2024-05-09T14:30:00Z"/>
        </w:trPr>
        <w:tc>
          <w:tcPr>
            <w:tcW w:w="2160" w:type="dxa"/>
          </w:tcPr>
          <w:p w14:paraId="30AD9B38" w14:textId="771ED016" w:rsidR="000F4AB9" w:rsidRPr="00FD0425" w:rsidRDefault="000F4AB9" w:rsidP="00903515">
            <w:pPr>
              <w:pStyle w:val="TAL"/>
              <w:keepNext w:val="0"/>
              <w:keepLines w:val="0"/>
              <w:widowControl w:val="0"/>
              <w:ind w:left="227"/>
              <w:rPr>
                <w:ins w:id="378" w:author="Nokia" w:date="2024-05-09T14:30:00Z"/>
                <w:rFonts w:eastAsia="Batang"/>
                <w:lang w:eastAsia="ja-JP"/>
              </w:rPr>
            </w:pPr>
            <w:ins w:id="379" w:author="Nokia" w:date="2024-05-09T14:30:00Z">
              <w:r>
                <w:rPr>
                  <w:rFonts w:eastAsia="Batang" w:hint="eastAsia"/>
                </w:rPr>
                <w:t>&gt;&gt;</w:t>
              </w:r>
            </w:ins>
            <w:ins w:id="380" w:author="Nokia" w:date="2024-05-09T14:31:00Z">
              <w:r w:rsidR="00AD3482" w:rsidRPr="008466BD">
                <w:rPr>
                  <w:rFonts w:eastAsia="Batang"/>
                  <w:lang w:eastAsia="ko-KR"/>
                </w:rPr>
                <w:t>ECN Marking or Congestion Information Reporting Request</w:t>
              </w:r>
              <w:r w:rsidR="00AD3482" w:rsidRPr="003A5F4E">
                <w:rPr>
                  <w:rFonts w:eastAsia="Batang"/>
                </w:rPr>
                <w:t xml:space="preserve"> </w:t>
              </w:r>
            </w:ins>
          </w:p>
        </w:tc>
        <w:tc>
          <w:tcPr>
            <w:tcW w:w="1080" w:type="dxa"/>
          </w:tcPr>
          <w:p w14:paraId="0F287CC7" w14:textId="77777777" w:rsidR="000F4AB9" w:rsidRPr="00FD0425" w:rsidRDefault="000F4AB9" w:rsidP="00903515">
            <w:pPr>
              <w:pStyle w:val="TAL"/>
              <w:keepNext w:val="0"/>
              <w:keepLines w:val="0"/>
              <w:widowControl w:val="0"/>
              <w:rPr>
                <w:ins w:id="381" w:author="Nokia" w:date="2024-05-09T14:30:00Z"/>
                <w:rFonts w:eastAsia="Batang"/>
                <w:lang w:eastAsia="ja-JP"/>
              </w:rPr>
            </w:pPr>
            <w:ins w:id="382" w:author="Nokia" w:date="2024-05-09T14:30:00Z">
              <w:r w:rsidRPr="003A5F4E">
                <w:rPr>
                  <w:rFonts w:eastAsia="Batang"/>
                </w:rPr>
                <w:t>O</w:t>
              </w:r>
            </w:ins>
          </w:p>
        </w:tc>
        <w:tc>
          <w:tcPr>
            <w:tcW w:w="1080" w:type="dxa"/>
          </w:tcPr>
          <w:p w14:paraId="1F479212" w14:textId="77777777" w:rsidR="000F4AB9" w:rsidRPr="00FD0425" w:rsidRDefault="000F4AB9" w:rsidP="00903515">
            <w:pPr>
              <w:pStyle w:val="TAL"/>
              <w:keepNext w:val="0"/>
              <w:keepLines w:val="0"/>
              <w:widowControl w:val="0"/>
              <w:rPr>
                <w:ins w:id="383" w:author="Nokia" w:date="2024-05-09T14:30:00Z"/>
                <w:bCs/>
                <w:i/>
                <w:szCs w:val="18"/>
                <w:lang w:eastAsia="ja-JP"/>
              </w:rPr>
            </w:pPr>
          </w:p>
        </w:tc>
        <w:tc>
          <w:tcPr>
            <w:tcW w:w="1512" w:type="dxa"/>
          </w:tcPr>
          <w:p w14:paraId="17BB83B9" w14:textId="7265E555" w:rsidR="000F4AB9" w:rsidRPr="00FD0425" w:rsidRDefault="000F4AB9" w:rsidP="00903515">
            <w:pPr>
              <w:pStyle w:val="TAL"/>
              <w:keepNext w:val="0"/>
              <w:keepLines w:val="0"/>
              <w:widowControl w:val="0"/>
              <w:rPr>
                <w:ins w:id="384" w:author="Nokia" w:date="2024-05-09T14:30:00Z"/>
              </w:rPr>
            </w:pPr>
            <w:ins w:id="385" w:author="Nokia" w:date="2024-05-09T14:30:00Z">
              <w:r>
                <w:t>9.2.3.</w:t>
              </w:r>
            </w:ins>
            <w:ins w:id="386" w:author="Nokia" w:date="2024-05-09T14:31:00Z">
              <w:r w:rsidR="00675D97">
                <w:t>205</w:t>
              </w:r>
            </w:ins>
          </w:p>
        </w:tc>
        <w:tc>
          <w:tcPr>
            <w:tcW w:w="1728" w:type="dxa"/>
          </w:tcPr>
          <w:p w14:paraId="0FB9191E" w14:textId="77777777" w:rsidR="000F4AB9" w:rsidRPr="00FD0425" w:rsidRDefault="000F4AB9" w:rsidP="00903515">
            <w:pPr>
              <w:pStyle w:val="TAL"/>
              <w:keepNext w:val="0"/>
              <w:keepLines w:val="0"/>
              <w:widowControl w:val="0"/>
              <w:rPr>
                <w:ins w:id="387" w:author="Nokia" w:date="2024-05-09T14:30:00Z"/>
                <w:iCs/>
                <w:lang w:eastAsia="ja-JP"/>
              </w:rPr>
            </w:pPr>
          </w:p>
        </w:tc>
        <w:tc>
          <w:tcPr>
            <w:tcW w:w="1080" w:type="dxa"/>
          </w:tcPr>
          <w:p w14:paraId="4B053D42" w14:textId="77777777" w:rsidR="000F4AB9" w:rsidRPr="00FD0425" w:rsidRDefault="000F4AB9" w:rsidP="00903515">
            <w:pPr>
              <w:pStyle w:val="TAC"/>
              <w:keepNext w:val="0"/>
              <w:keepLines w:val="0"/>
              <w:widowControl w:val="0"/>
              <w:rPr>
                <w:ins w:id="388" w:author="Nokia" w:date="2024-05-09T14:30:00Z"/>
                <w:lang w:eastAsia="ja-JP"/>
              </w:rPr>
            </w:pPr>
            <w:ins w:id="389" w:author="Nokia" w:date="2024-05-09T14:30:00Z">
              <w:r>
                <w:t>YES</w:t>
              </w:r>
            </w:ins>
          </w:p>
        </w:tc>
        <w:tc>
          <w:tcPr>
            <w:tcW w:w="1080" w:type="dxa"/>
          </w:tcPr>
          <w:p w14:paraId="230BF102" w14:textId="77777777" w:rsidR="000F4AB9" w:rsidRPr="00FD0425" w:rsidRDefault="000F4AB9" w:rsidP="00903515">
            <w:pPr>
              <w:pStyle w:val="TAC"/>
              <w:keepNext w:val="0"/>
              <w:keepLines w:val="0"/>
              <w:widowControl w:val="0"/>
              <w:rPr>
                <w:ins w:id="390" w:author="Nokia" w:date="2024-05-09T14:30:00Z"/>
                <w:iCs/>
                <w:lang w:eastAsia="ja-JP"/>
              </w:rPr>
            </w:pPr>
            <w:ins w:id="391" w:author="Nokia" w:date="2024-05-09T14:30:00Z">
              <w:r>
                <w:t>ignore</w:t>
              </w:r>
            </w:ins>
          </w:p>
        </w:tc>
      </w:tr>
      <w:tr w:rsidR="00D04C54" w:rsidRPr="00FD0425" w:rsidDel="00FA5579" w14:paraId="247C416B" w14:textId="77777777" w:rsidTr="00903515">
        <w:tc>
          <w:tcPr>
            <w:tcW w:w="2160" w:type="dxa"/>
            <w:tcBorders>
              <w:top w:val="single" w:sz="4" w:space="0" w:color="auto"/>
              <w:left w:val="single" w:sz="4" w:space="0" w:color="auto"/>
              <w:bottom w:val="single" w:sz="4" w:space="0" w:color="auto"/>
              <w:right w:val="single" w:sz="4" w:space="0" w:color="auto"/>
            </w:tcBorders>
          </w:tcPr>
          <w:p w14:paraId="46ED7E5D" w14:textId="77777777" w:rsidR="00D04C54" w:rsidRPr="00FD0425" w:rsidDel="00FA5579" w:rsidRDefault="00D04C54" w:rsidP="00903515">
            <w:pPr>
              <w:pStyle w:val="TAL"/>
              <w:keepNext w:val="0"/>
              <w:keepLines w:val="0"/>
              <w:widowControl w:val="0"/>
              <w:rPr>
                <w:rFonts w:eastAsia="Batang"/>
                <w:lang w:eastAsia="ja-JP"/>
              </w:rPr>
            </w:pPr>
            <w:r w:rsidRPr="00FD0425">
              <w:rPr>
                <w:rFonts w:eastAsia="Batang"/>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2015813D" w14:textId="77777777" w:rsidR="00D04C54" w:rsidRPr="00FD0425" w:rsidDel="00FA5579" w:rsidRDefault="00D04C54" w:rsidP="00903515">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0BD7A0" w14:textId="77777777" w:rsidR="00D04C54" w:rsidRPr="00FD0425" w:rsidDel="00FA5579" w:rsidRDefault="00D04C54" w:rsidP="00903515">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55C067F" w14:textId="77777777" w:rsidR="00D04C54" w:rsidRPr="00FD0425" w:rsidDel="00FA5579" w:rsidRDefault="00D04C54" w:rsidP="00903515">
            <w:pPr>
              <w:pStyle w:val="TAL"/>
              <w:keepNext w:val="0"/>
              <w:keepLines w:val="0"/>
              <w:widowControl w:val="0"/>
            </w:pPr>
            <w:r w:rsidRPr="00FD0425">
              <w:rPr>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3671E2DF" w14:textId="77777777" w:rsidR="00D04C54" w:rsidRPr="00FD0425" w:rsidDel="00FA5579" w:rsidRDefault="00D04C54" w:rsidP="00903515">
            <w:pPr>
              <w:pStyle w:val="TAL"/>
              <w:keepNext w:val="0"/>
              <w:keepLines w:val="0"/>
              <w:widowControl w:val="0"/>
              <w:rPr>
                <w:iCs/>
                <w:lang w:eastAsia="ja-JP"/>
              </w:rPr>
            </w:pPr>
            <w:r w:rsidRPr="00FD0425">
              <w:rPr>
                <w:iCs/>
                <w:lang w:eastAsia="ja-JP"/>
              </w:rPr>
              <w:t xml:space="preserve">Applicable for the QoS flows contained in the </w:t>
            </w:r>
            <w:r w:rsidRPr="00FD0425">
              <w:rPr>
                <w:i/>
                <w:iCs/>
                <w:lang w:eastAsia="ja-JP"/>
              </w:rPr>
              <w:t>QoS Flows To Be Setup List</w:t>
            </w:r>
            <w:r w:rsidRPr="00FD0425">
              <w:rPr>
                <w:iCs/>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4A194959" w14:textId="77777777" w:rsidR="00D04C54" w:rsidRPr="00FD0425" w:rsidRDefault="00D04C54" w:rsidP="00903515">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1FA7FC" w14:textId="77777777" w:rsidR="00D04C54" w:rsidRPr="00FD0425" w:rsidRDefault="00D04C54" w:rsidP="00903515">
            <w:pPr>
              <w:pStyle w:val="TAC"/>
              <w:keepNext w:val="0"/>
              <w:keepLines w:val="0"/>
              <w:widowControl w:val="0"/>
              <w:rPr>
                <w:iCs/>
                <w:lang w:eastAsia="ja-JP"/>
              </w:rPr>
            </w:pPr>
          </w:p>
        </w:tc>
      </w:tr>
      <w:tr w:rsidR="00D04C54" w:rsidRPr="00FD0425" w14:paraId="0AF35791" w14:textId="77777777" w:rsidTr="00903515">
        <w:tc>
          <w:tcPr>
            <w:tcW w:w="2160" w:type="dxa"/>
          </w:tcPr>
          <w:p w14:paraId="4DE67BAA" w14:textId="77777777" w:rsidR="00D04C54" w:rsidRPr="00FD0425" w:rsidRDefault="00D04C54" w:rsidP="00903515">
            <w:pPr>
              <w:pStyle w:val="TAL"/>
              <w:keepNext w:val="0"/>
              <w:keepLines w:val="0"/>
              <w:widowControl w:val="0"/>
              <w:rPr>
                <w:b/>
                <w:lang w:eastAsia="ja-JP"/>
              </w:rPr>
            </w:pPr>
            <w:r w:rsidRPr="00FD0425">
              <w:rPr>
                <w:rFonts w:eastAsia="Batang"/>
                <w:b/>
                <w:lang w:eastAsia="ja-JP"/>
              </w:rPr>
              <w:t>QoS Flows To Be Modified List</w:t>
            </w:r>
          </w:p>
        </w:tc>
        <w:tc>
          <w:tcPr>
            <w:tcW w:w="1080" w:type="dxa"/>
          </w:tcPr>
          <w:p w14:paraId="1E2301C6" w14:textId="77777777" w:rsidR="00D04C54" w:rsidRPr="00FD0425" w:rsidRDefault="00D04C54" w:rsidP="00903515">
            <w:pPr>
              <w:pStyle w:val="TAL"/>
              <w:keepNext w:val="0"/>
              <w:keepLines w:val="0"/>
              <w:widowControl w:val="0"/>
              <w:rPr>
                <w:rFonts w:eastAsia="Batang"/>
                <w:lang w:eastAsia="ja-JP"/>
              </w:rPr>
            </w:pPr>
          </w:p>
        </w:tc>
        <w:tc>
          <w:tcPr>
            <w:tcW w:w="1080" w:type="dxa"/>
          </w:tcPr>
          <w:p w14:paraId="4007DAAD" w14:textId="77777777" w:rsidR="00D04C54" w:rsidRPr="00FD0425" w:rsidRDefault="00D04C54" w:rsidP="00903515">
            <w:pPr>
              <w:pStyle w:val="TAL"/>
              <w:keepNext w:val="0"/>
              <w:keepLines w:val="0"/>
              <w:widowControl w:val="0"/>
              <w:rPr>
                <w:bCs/>
                <w:i/>
                <w:szCs w:val="18"/>
                <w:lang w:eastAsia="ja-JP"/>
              </w:rPr>
            </w:pPr>
            <w:r w:rsidRPr="00FD0425">
              <w:rPr>
                <w:i/>
                <w:lang w:eastAsia="ja-JP"/>
              </w:rPr>
              <w:t>0..1</w:t>
            </w:r>
          </w:p>
        </w:tc>
        <w:tc>
          <w:tcPr>
            <w:tcW w:w="1512" w:type="dxa"/>
          </w:tcPr>
          <w:p w14:paraId="085CFF36" w14:textId="77777777" w:rsidR="00D04C54" w:rsidRPr="00FD0425" w:rsidRDefault="00D04C54" w:rsidP="00903515">
            <w:pPr>
              <w:pStyle w:val="TAL"/>
              <w:keepNext w:val="0"/>
              <w:keepLines w:val="0"/>
              <w:widowControl w:val="0"/>
              <w:rPr>
                <w:lang w:eastAsia="ja-JP"/>
              </w:rPr>
            </w:pPr>
          </w:p>
        </w:tc>
        <w:tc>
          <w:tcPr>
            <w:tcW w:w="1728" w:type="dxa"/>
          </w:tcPr>
          <w:p w14:paraId="72B75E5B" w14:textId="77777777" w:rsidR="00D04C54" w:rsidRPr="00FD0425" w:rsidRDefault="00D04C54" w:rsidP="00903515">
            <w:pPr>
              <w:pStyle w:val="TAL"/>
              <w:keepNext w:val="0"/>
              <w:keepLines w:val="0"/>
              <w:widowControl w:val="0"/>
              <w:rPr>
                <w:iCs/>
                <w:lang w:eastAsia="ja-JP"/>
              </w:rPr>
            </w:pPr>
          </w:p>
        </w:tc>
        <w:tc>
          <w:tcPr>
            <w:tcW w:w="1080" w:type="dxa"/>
          </w:tcPr>
          <w:p w14:paraId="7FABBB8C" w14:textId="77777777" w:rsidR="00D04C54" w:rsidRPr="00FD0425" w:rsidRDefault="00D04C54" w:rsidP="00903515">
            <w:pPr>
              <w:pStyle w:val="TAC"/>
              <w:keepNext w:val="0"/>
              <w:keepLines w:val="0"/>
              <w:widowControl w:val="0"/>
              <w:rPr>
                <w:iCs/>
                <w:lang w:eastAsia="ja-JP"/>
              </w:rPr>
            </w:pPr>
            <w:r w:rsidRPr="00FD0425">
              <w:rPr>
                <w:lang w:eastAsia="ja-JP"/>
              </w:rPr>
              <w:t>–</w:t>
            </w:r>
          </w:p>
        </w:tc>
        <w:tc>
          <w:tcPr>
            <w:tcW w:w="1080" w:type="dxa"/>
          </w:tcPr>
          <w:p w14:paraId="7A46D8AD" w14:textId="77777777" w:rsidR="00D04C54" w:rsidRPr="00FD0425" w:rsidRDefault="00D04C54" w:rsidP="00903515">
            <w:pPr>
              <w:pStyle w:val="TAC"/>
              <w:keepNext w:val="0"/>
              <w:keepLines w:val="0"/>
              <w:widowControl w:val="0"/>
              <w:rPr>
                <w:iCs/>
                <w:lang w:eastAsia="ja-JP"/>
              </w:rPr>
            </w:pPr>
          </w:p>
        </w:tc>
      </w:tr>
      <w:tr w:rsidR="00D04C54" w:rsidRPr="00FD0425" w14:paraId="0CA362EB" w14:textId="77777777" w:rsidTr="00903515">
        <w:tc>
          <w:tcPr>
            <w:tcW w:w="2160" w:type="dxa"/>
          </w:tcPr>
          <w:p w14:paraId="34730CC0" w14:textId="77777777" w:rsidR="00D04C54" w:rsidRPr="00FD0425" w:rsidRDefault="00D04C54" w:rsidP="00903515">
            <w:pPr>
              <w:pStyle w:val="TAL"/>
              <w:keepNext w:val="0"/>
              <w:keepLines w:val="0"/>
              <w:widowControl w:val="0"/>
              <w:ind w:left="113"/>
              <w:rPr>
                <w:rFonts w:eastAsia="Batang"/>
                <w:b/>
                <w:lang w:eastAsia="ja-JP"/>
              </w:rPr>
            </w:pPr>
            <w:r w:rsidRPr="00FD0425">
              <w:rPr>
                <w:rFonts w:eastAsia="Batang"/>
                <w:b/>
                <w:lang w:eastAsia="ja-JP"/>
              </w:rPr>
              <w:t>&gt;QoS Flows To Be Modified Item</w:t>
            </w:r>
          </w:p>
        </w:tc>
        <w:tc>
          <w:tcPr>
            <w:tcW w:w="1080" w:type="dxa"/>
          </w:tcPr>
          <w:p w14:paraId="3CBCE8A2" w14:textId="77777777" w:rsidR="00D04C54" w:rsidRPr="00FD0425" w:rsidRDefault="00D04C54" w:rsidP="00903515">
            <w:pPr>
              <w:pStyle w:val="TAL"/>
              <w:keepNext w:val="0"/>
              <w:keepLines w:val="0"/>
              <w:widowControl w:val="0"/>
              <w:rPr>
                <w:rFonts w:eastAsia="Batang"/>
                <w:lang w:eastAsia="ja-JP"/>
              </w:rPr>
            </w:pPr>
          </w:p>
        </w:tc>
        <w:tc>
          <w:tcPr>
            <w:tcW w:w="1080" w:type="dxa"/>
          </w:tcPr>
          <w:p w14:paraId="3635623F" w14:textId="77777777" w:rsidR="00D04C54" w:rsidRPr="00FD0425" w:rsidRDefault="00D04C54" w:rsidP="00903515">
            <w:pPr>
              <w:pStyle w:val="TAL"/>
              <w:keepNext w:val="0"/>
              <w:keepLines w:val="0"/>
              <w:widowControl w:val="0"/>
              <w:rPr>
                <w:lang w:eastAsia="ja-JP"/>
              </w:rPr>
            </w:pPr>
            <w:r w:rsidRPr="00FD0425">
              <w:rPr>
                <w:bCs/>
                <w:i/>
                <w:szCs w:val="18"/>
                <w:lang w:eastAsia="ja-JP"/>
              </w:rPr>
              <w:t>1 .. &lt;maxnoofQoSFlows&gt;</w:t>
            </w:r>
          </w:p>
        </w:tc>
        <w:tc>
          <w:tcPr>
            <w:tcW w:w="1512" w:type="dxa"/>
          </w:tcPr>
          <w:p w14:paraId="3906EB18" w14:textId="77777777" w:rsidR="00D04C54" w:rsidRPr="00FD0425" w:rsidRDefault="00D04C54" w:rsidP="00903515">
            <w:pPr>
              <w:pStyle w:val="TAL"/>
              <w:keepNext w:val="0"/>
              <w:keepLines w:val="0"/>
              <w:widowControl w:val="0"/>
              <w:rPr>
                <w:lang w:eastAsia="ja-JP"/>
              </w:rPr>
            </w:pPr>
          </w:p>
        </w:tc>
        <w:tc>
          <w:tcPr>
            <w:tcW w:w="1728" w:type="dxa"/>
          </w:tcPr>
          <w:p w14:paraId="5975DA40" w14:textId="77777777" w:rsidR="00D04C54" w:rsidRPr="00FD0425" w:rsidRDefault="00D04C54" w:rsidP="00903515">
            <w:pPr>
              <w:pStyle w:val="TAL"/>
              <w:keepNext w:val="0"/>
              <w:keepLines w:val="0"/>
              <w:widowControl w:val="0"/>
              <w:rPr>
                <w:iCs/>
                <w:lang w:eastAsia="ja-JP"/>
              </w:rPr>
            </w:pPr>
          </w:p>
        </w:tc>
        <w:tc>
          <w:tcPr>
            <w:tcW w:w="1080" w:type="dxa"/>
          </w:tcPr>
          <w:p w14:paraId="19429D9F" w14:textId="77777777" w:rsidR="00D04C54" w:rsidRPr="00FD0425" w:rsidRDefault="00D04C54" w:rsidP="00903515">
            <w:pPr>
              <w:pStyle w:val="TAC"/>
              <w:keepNext w:val="0"/>
              <w:keepLines w:val="0"/>
              <w:widowControl w:val="0"/>
              <w:rPr>
                <w:iCs/>
                <w:lang w:eastAsia="ja-JP"/>
              </w:rPr>
            </w:pPr>
            <w:r w:rsidRPr="00FD0425">
              <w:rPr>
                <w:lang w:eastAsia="ja-JP"/>
              </w:rPr>
              <w:t>–</w:t>
            </w:r>
          </w:p>
        </w:tc>
        <w:tc>
          <w:tcPr>
            <w:tcW w:w="1080" w:type="dxa"/>
          </w:tcPr>
          <w:p w14:paraId="2BA5A478" w14:textId="77777777" w:rsidR="00D04C54" w:rsidRPr="00FD0425" w:rsidRDefault="00D04C54" w:rsidP="00903515">
            <w:pPr>
              <w:pStyle w:val="TAC"/>
              <w:keepNext w:val="0"/>
              <w:keepLines w:val="0"/>
              <w:widowControl w:val="0"/>
              <w:rPr>
                <w:iCs/>
                <w:lang w:eastAsia="ja-JP"/>
              </w:rPr>
            </w:pPr>
          </w:p>
        </w:tc>
      </w:tr>
      <w:tr w:rsidR="00D04C54" w:rsidRPr="00FD0425" w14:paraId="239728A3" w14:textId="77777777" w:rsidTr="00903515">
        <w:tc>
          <w:tcPr>
            <w:tcW w:w="2160" w:type="dxa"/>
          </w:tcPr>
          <w:p w14:paraId="7316843F" w14:textId="77777777" w:rsidR="00D04C54" w:rsidRPr="00FD0425" w:rsidRDefault="00D04C54" w:rsidP="00903515">
            <w:pPr>
              <w:pStyle w:val="TAL"/>
              <w:keepNext w:val="0"/>
              <w:keepLines w:val="0"/>
              <w:widowControl w:val="0"/>
              <w:ind w:left="227"/>
              <w:rPr>
                <w:rFonts w:eastAsia="Batang"/>
                <w:lang w:eastAsia="ja-JP"/>
              </w:rPr>
            </w:pPr>
            <w:r w:rsidRPr="00FD0425">
              <w:rPr>
                <w:rFonts w:eastAsia="Batang"/>
                <w:lang w:eastAsia="ja-JP"/>
              </w:rPr>
              <w:t xml:space="preserve">&gt;&gt;QoS Flow </w:t>
            </w:r>
            <w:r w:rsidRPr="00FD0425">
              <w:rPr>
                <w:rFonts w:cs="Arial"/>
                <w:bCs/>
                <w:iCs/>
                <w:lang w:eastAsia="ja-JP"/>
              </w:rPr>
              <w:t>Identifier</w:t>
            </w:r>
          </w:p>
        </w:tc>
        <w:tc>
          <w:tcPr>
            <w:tcW w:w="1080" w:type="dxa"/>
          </w:tcPr>
          <w:p w14:paraId="41DC4B8A" w14:textId="77777777" w:rsidR="00D04C54" w:rsidRPr="00FD0425" w:rsidRDefault="00D04C54" w:rsidP="00903515">
            <w:pPr>
              <w:pStyle w:val="TAL"/>
              <w:keepNext w:val="0"/>
              <w:keepLines w:val="0"/>
              <w:widowControl w:val="0"/>
              <w:rPr>
                <w:rFonts w:eastAsia="Batang"/>
                <w:lang w:eastAsia="ja-JP"/>
              </w:rPr>
            </w:pPr>
            <w:r w:rsidRPr="00FD0425">
              <w:rPr>
                <w:rFonts w:eastAsia="Batang"/>
                <w:lang w:eastAsia="ja-JP"/>
              </w:rPr>
              <w:t>M</w:t>
            </w:r>
          </w:p>
        </w:tc>
        <w:tc>
          <w:tcPr>
            <w:tcW w:w="1080" w:type="dxa"/>
          </w:tcPr>
          <w:p w14:paraId="3B4AC147" w14:textId="77777777" w:rsidR="00D04C54" w:rsidRPr="00FD0425" w:rsidRDefault="00D04C54" w:rsidP="00903515">
            <w:pPr>
              <w:pStyle w:val="TAL"/>
              <w:keepNext w:val="0"/>
              <w:keepLines w:val="0"/>
              <w:widowControl w:val="0"/>
              <w:rPr>
                <w:bCs/>
                <w:i/>
                <w:szCs w:val="18"/>
                <w:lang w:eastAsia="ja-JP"/>
              </w:rPr>
            </w:pPr>
          </w:p>
        </w:tc>
        <w:tc>
          <w:tcPr>
            <w:tcW w:w="1512" w:type="dxa"/>
          </w:tcPr>
          <w:p w14:paraId="3DE599F5" w14:textId="77777777" w:rsidR="00D04C54" w:rsidRPr="00FD0425" w:rsidRDefault="00D04C54" w:rsidP="00903515">
            <w:pPr>
              <w:pStyle w:val="TAL"/>
              <w:keepNext w:val="0"/>
              <w:keepLines w:val="0"/>
              <w:widowControl w:val="0"/>
              <w:rPr>
                <w:lang w:eastAsia="ja-JP"/>
              </w:rPr>
            </w:pPr>
            <w:r w:rsidRPr="00FD0425">
              <w:rPr>
                <w:lang w:eastAsia="ja-JP"/>
              </w:rPr>
              <w:t>9.2.3.10</w:t>
            </w:r>
          </w:p>
        </w:tc>
        <w:tc>
          <w:tcPr>
            <w:tcW w:w="1728" w:type="dxa"/>
          </w:tcPr>
          <w:p w14:paraId="2C502BB0" w14:textId="77777777" w:rsidR="00D04C54" w:rsidRPr="00FD0425" w:rsidRDefault="00D04C54" w:rsidP="00903515">
            <w:pPr>
              <w:pStyle w:val="TAL"/>
              <w:keepNext w:val="0"/>
              <w:keepLines w:val="0"/>
              <w:widowControl w:val="0"/>
              <w:rPr>
                <w:iCs/>
                <w:lang w:eastAsia="ja-JP"/>
              </w:rPr>
            </w:pPr>
          </w:p>
        </w:tc>
        <w:tc>
          <w:tcPr>
            <w:tcW w:w="1080" w:type="dxa"/>
          </w:tcPr>
          <w:p w14:paraId="1AA8D70E" w14:textId="77777777" w:rsidR="00D04C54" w:rsidRPr="00FD0425" w:rsidRDefault="00D04C54" w:rsidP="00903515">
            <w:pPr>
              <w:pStyle w:val="TAC"/>
              <w:keepNext w:val="0"/>
              <w:keepLines w:val="0"/>
              <w:widowControl w:val="0"/>
              <w:rPr>
                <w:iCs/>
                <w:lang w:eastAsia="ja-JP"/>
              </w:rPr>
            </w:pPr>
            <w:r w:rsidRPr="00FD0425">
              <w:rPr>
                <w:lang w:eastAsia="ja-JP"/>
              </w:rPr>
              <w:t>–</w:t>
            </w:r>
          </w:p>
        </w:tc>
        <w:tc>
          <w:tcPr>
            <w:tcW w:w="1080" w:type="dxa"/>
          </w:tcPr>
          <w:p w14:paraId="5A4EFEF0" w14:textId="77777777" w:rsidR="00D04C54" w:rsidRPr="00FD0425" w:rsidRDefault="00D04C54" w:rsidP="00903515">
            <w:pPr>
              <w:pStyle w:val="TAC"/>
              <w:keepNext w:val="0"/>
              <w:keepLines w:val="0"/>
              <w:widowControl w:val="0"/>
              <w:rPr>
                <w:iCs/>
                <w:lang w:eastAsia="ja-JP"/>
              </w:rPr>
            </w:pPr>
          </w:p>
        </w:tc>
      </w:tr>
      <w:tr w:rsidR="00D04C54" w:rsidRPr="00FD0425" w14:paraId="03341A65" w14:textId="77777777" w:rsidTr="00903515">
        <w:tc>
          <w:tcPr>
            <w:tcW w:w="2160" w:type="dxa"/>
          </w:tcPr>
          <w:p w14:paraId="78FEBAD2" w14:textId="77777777" w:rsidR="00D04C54" w:rsidRPr="00FD0425" w:rsidRDefault="00D04C54" w:rsidP="00903515">
            <w:pPr>
              <w:pStyle w:val="TAL"/>
              <w:keepNext w:val="0"/>
              <w:keepLines w:val="0"/>
              <w:widowControl w:val="0"/>
              <w:ind w:left="227"/>
              <w:rPr>
                <w:rFonts w:eastAsia="Batang"/>
                <w:lang w:eastAsia="ja-JP"/>
              </w:rPr>
            </w:pPr>
            <w:r w:rsidRPr="00FD0425">
              <w:rPr>
                <w:rFonts w:eastAsia="Batang"/>
                <w:lang w:eastAsia="ja-JP"/>
              </w:rPr>
              <w:t>&gt;&gt;QoS Flow Level</w:t>
            </w:r>
            <w:r w:rsidRPr="00FD0425">
              <w:rPr>
                <w:lang w:eastAsia="ja-JP"/>
              </w:rPr>
              <w:t xml:space="preserve"> QoS Parameters</w:t>
            </w:r>
          </w:p>
        </w:tc>
        <w:tc>
          <w:tcPr>
            <w:tcW w:w="1080" w:type="dxa"/>
          </w:tcPr>
          <w:p w14:paraId="5F5200AD" w14:textId="77777777" w:rsidR="00D04C54" w:rsidRPr="00FD0425" w:rsidRDefault="00D04C54" w:rsidP="00903515">
            <w:pPr>
              <w:pStyle w:val="TAL"/>
              <w:keepNext w:val="0"/>
              <w:keepLines w:val="0"/>
              <w:widowControl w:val="0"/>
              <w:rPr>
                <w:rFonts w:eastAsia="Batang"/>
                <w:lang w:eastAsia="ja-JP"/>
              </w:rPr>
            </w:pPr>
            <w:r w:rsidRPr="00FD0425">
              <w:rPr>
                <w:rFonts w:eastAsia="Batang"/>
                <w:lang w:eastAsia="ja-JP"/>
              </w:rPr>
              <w:t>O</w:t>
            </w:r>
          </w:p>
        </w:tc>
        <w:tc>
          <w:tcPr>
            <w:tcW w:w="1080" w:type="dxa"/>
          </w:tcPr>
          <w:p w14:paraId="67F0C663" w14:textId="77777777" w:rsidR="00D04C54" w:rsidRPr="00FD0425" w:rsidRDefault="00D04C54" w:rsidP="00903515">
            <w:pPr>
              <w:pStyle w:val="TAL"/>
              <w:keepNext w:val="0"/>
              <w:keepLines w:val="0"/>
              <w:widowControl w:val="0"/>
              <w:rPr>
                <w:bCs/>
                <w:i/>
                <w:szCs w:val="18"/>
                <w:lang w:eastAsia="ja-JP"/>
              </w:rPr>
            </w:pPr>
          </w:p>
        </w:tc>
        <w:tc>
          <w:tcPr>
            <w:tcW w:w="1512" w:type="dxa"/>
          </w:tcPr>
          <w:p w14:paraId="1AF7A021" w14:textId="77777777" w:rsidR="00D04C54" w:rsidRPr="00FD0425" w:rsidRDefault="00D04C54" w:rsidP="00903515">
            <w:pPr>
              <w:pStyle w:val="TAL"/>
              <w:keepNext w:val="0"/>
              <w:keepLines w:val="0"/>
              <w:widowControl w:val="0"/>
              <w:rPr>
                <w:lang w:eastAsia="ja-JP"/>
              </w:rPr>
            </w:pPr>
            <w:r w:rsidRPr="00FD0425">
              <w:t>9.2.3.5</w:t>
            </w:r>
          </w:p>
        </w:tc>
        <w:tc>
          <w:tcPr>
            <w:tcW w:w="1728" w:type="dxa"/>
          </w:tcPr>
          <w:p w14:paraId="28C6D580" w14:textId="77777777" w:rsidR="00D04C54" w:rsidRPr="00FD0425" w:rsidRDefault="00D04C54" w:rsidP="00903515">
            <w:pPr>
              <w:pStyle w:val="TAL"/>
              <w:keepNext w:val="0"/>
              <w:keepLines w:val="0"/>
              <w:widowControl w:val="0"/>
              <w:rPr>
                <w:iCs/>
                <w:lang w:eastAsia="ja-JP"/>
              </w:rPr>
            </w:pPr>
            <w:r w:rsidRPr="00FD0425">
              <w:rPr>
                <w:iCs/>
                <w:lang w:eastAsia="ja-JP"/>
              </w:rPr>
              <w:t>For GBR QoS flows, this IE contains GBR QoS flow information as received at NG-C</w:t>
            </w:r>
            <w:r>
              <w:rPr>
                <w:iCs/>
                <w:lang w:eastAsia="ja-JP"/>
              </w:rPr>
              <w:t>.</w:t>
            </w:r>
          </w:p>
        </w:tc>
        <w:tc>
          <w:tcPr>
            <w:tcW w:w="1080" w:type="dxa"/>
          </w:tcPr>
          <w:p w14:paraId="6EF95C39" w14:textId="77777777" w:rsidR="00D04C54" w:rsidRPr="00FD0425" w:rsidRDefault="00D04C54" w:rsidP="00903515">
            <w:pPr>
              <w:pStyle w:val="TAC"/>
              <w:keepNext w:val="0"/>
              <w:keepLines w:val="0"/>
              <w:widowControl w:val="0"/>
              <w:rPr>
                <w:iCs/>
                <w:lang w:eastAsia="ja-JP"/>
              </w:rPr>
            </w:pPr>
            <w:r w:rsidRPr="00FD0425">
              <w:rPr>
                <w:lang w:eastAsia="ja-JP"/>
              </w:rPr>
              <w:t>–</w:t>
            </w:r>
          </w:p>
        </w:tc>
        <w:tc>
          <w:tcPr>
            <w:tcW w:w="1080" w:type="dxa"/>
          </w:tcPr>
          <w:p w14:paraId="6F53F6E8" w14:textId="77777777" w:rsidR="00D04C54" w:rsidRPr="00FD0425" w:rsidRDefault="00D04C54" w:rsidP="00903515">
            <w:pPr>
              <w:pStyle w:val="TAC"/>
              <w:keepNext w:val="0"/>
              <w:keepLines w:val="0"/>
              <w:widowControl w:val="0"/>
              <w:rPr>
                <w:iCs/>
                <w:lang w:eastAsia="ja-JP"/>
              </w:rPr>
            </w:pPr>
          </w:p>
        </w:tc>
      </w:tr>
      <w:tr w:rsidR="00D04C54" w:rsidRPr="00FD0425" w14:paraId="16EF6A81" w14:textId="77777777" w:rsidTr="00903515">
        <w:tc>
          <w:tcPr>
            <w:tcW w:w="2160" w:type="dxa"/>
          </w:tcPr>
          <w:p w14:paraId="00E54EC4" w14:textId="77777777" w:rsidR="00D04C54" w:rsidRPr="00FD0425" w:rsidRDefault="00D04C54" w:rsidP="00903515">
            <w:pPr>
              <w:pStyle w:val="TAL"/>
              <w:keepNext w:val="0"/>
              <w:keepLines w:val="0"/>
              <w:widowControl w:val="0"/>
              <w:ind w:left="227"/>
              <w:rPr>
                <w:rFonts w:eastAsia="Batang"/>
                <w:lang w:eastAsia="ja-JP"/>
              </w:rPr>
            </w:pPr>
            <w:r w:rsidRPr="00FD0425">
              <w:rPr>
                <w:rFonts w:eastAsia="Batang"/>
                <w:lang w:eastAsia="ja-JP"/>
              </w:rPr>
              <w:t>&gt;&gt;Offered GBR QoS Flow Information</w:t>
            </w:r>
          </w:p>
        </w:tc>
        <w:tc>
          <w:tcPr>
            <w:tcW w:w="1080" w:type="dxa"/>
          </w:tcPr>
          <w:p w14:paraId="780B5FE9" w14:textId="77777777" w:rsidR="00D04C54" w:rsidRPr="00FD0425" w:rsidRDefault="00D04C54" w:rsidP="00903515">
            <w:pPr>
              <w:pStyle w:val="TAL"/>
              <w:keepNext w:val="0"/>
              <w:keepLines w:val="0"/>
              <w:widowControl w:val="0"/>
              <w:rPr>
                <w:rFonts w:eastAsia="Batang"/>
                <w:lang w:eastAsia="ja-JP"/>
              </w:rPr>
            </w:pPr>
            <w:r w:rsidRPr="00FD0425">
              <w:rPr>
                <w:rFonts w:eastAsia="Batang"/>
                <w:lang w:eastAsia="ja-JP"/>
              </w:rPr>
              <w:t>O</w:t>
            </w:r>
          </w:p>
        </w:tc>
        <w:tc>
          <w:tcPr>
            <w:tcW w:w="1080" w:type="dxa"/>
          </w:tcPr>
          <w:p w14:paraId="676B7302" w14:textId="77777777" w:rsidR="00D04C54" w:rsidRPr="00FD0425" w:rsidRDefault="00D04C54" w:rsidP="00903515">
            <w:pPr>
              <w:pStyle w:val="TAL"/>
              <w:keepNext w:val="0"/>
              <w:keepLines w:val="0"/>
              <w:widowControl w:val="0"/>
              <w:rPr>
                <w:bCs/>
                <w:i/>
                <w:szCs w:val="18"/>
                <w:lang w:eastAsia="ja-JP"/>
              </w:rPr>
            </w:pPr>
          </w:p>
        </w:tc>
        <w:tc>
          <w:tcPr>
            <w:tcW w:w="1512" w:type="dxa"/>
          </w:tcPr>
          <w:p w14:paraId="20280D30" w14:textId="77777777" w:rsidR="00D04C54" w:rsidRPr="00FD0425" w:rsidRDefault="00D04C54" w:rsidP="00903515">
            <w:pPr>
              <w:pStyle w:val="TAL"/>
              <w:keepNext w:val="0"/>
              <w:keepLines w:val="0"/>
              <w:widowControl w:val="0"/>
            </w:pPr>
            <w:r w:rsidRPr="00FD0425">
              <w:t>GBR QoS Flow Information</w:t>
            </w:r>
          </w:p>
          <w:p w14:paraId="3B8EAEC6" w14:textId="77777777" w:rsidR="00D04C54" w:rsidRPr="00FD0425" w:rsidRDefault="00D04C54" w:rsidP="00903515">
            <w:pPr>
              <w:pStyle w:val="TAL"/>
              <w:keepNext w:val="0"/>
              <w:keepLines w:val="0"/>
              <w:widowControl w:val="0"/>
            </w:pPr>
            <w:r w:rsidRPr="00FD0425">
              <w:t>9.2.3.6</w:t>
            </w:r>
          </w:p>
        </w:tc>
        <w:tc>
          <w:tcPr>
            <w:tcW w:w="1728" w:type="dxa"/>
          </w:tcPr>
          <w:p w14:paraId="6BD3AE94" w14:textId="77777777" w:rsidR="00D04C54" w:rsidRPr="00FD0425" w:rsidRDefault="00D04C54" w:rsidP="00903515">
            <w:pPr>
              <w:pStyle w:val="TAL"/>
              <w:keepNext w:val="0"/>
              <w:keepLines w:val="0"/>
              <w:widowControl w:val="0"/>
              <w:rPr>
                <w:iCs/>
                <w:lang w:eastAsia="ja-JP"/>
              </w:rPr>
            </w:pPr>
            <w:r w:rsidRPr="00FD0425">
              <w:rPr>
                <w:iCs/>
                <w:lang w:eastAsia="ja-JP"/>
              </w:rPr>
              <w:t>This IE contains M-Node offered GBR QoS Flow Information.</w:t>
            </w:r>
          </w:p>
        </w:tc>
        <w:tc>
          <w:tcPr>
            <w:tcW w:w="1080" w:type="dxa"/>
          </w:tcPr>
          <w:p w14:paraId="32DD5D00" w14:textId="77777777" w:rsidR="00D04C54" w:rsidRPr="00FD0425" w:rsidRDefault="00D04C54" w:rsidP="00903515">
            <w:pPr>
              <w:pStyle w:val="TAC"/>
              <w:keepNext w:val="0"/>
              <w:keepLines w:val="0"/>
              <w:widowControl w:val="0"/>
              <w:rPr>
                <w:iCs/>
                <w:lang w:eastAsia="ja-JP"/>
              </w:rPr>
            </w:pPr>
            <w:r w:rsidRPr="00FD0425">
              <w:rPr>
                <w:lang w:eastAsia="ja-JP"/>
              </w:rPr>
              <w:t>–</w:t>
            </w:r>
          </w:p>
        </w:tc>
        <w:tc>
          <w:tcPr>
            <w:tcW w:w="1080" w:type="dxa"/>
          </w:tcPr>
          <w:p w14:paraId="71459EF1" w14:textId="77777777" w:rsidR="00D04C54" w:rsidRPr="00FD0425" w:rsidRDefault="00D04C54" w:rsidP="00903515">
            <w:pPr>
              <w:pStyle w:val="TAC"/>
              <w:keepNext w:val="0"/>
              <w:keepLines w:val="0"/>
              <w:widowControl w:val="0"/>
              <w:rPr>
                <w:iCs/>
                <w:lang w:eastAsia="ja-JP"/>
              </w:rPr>
            </w:pPr>
          </w:p>
        </w:tc>
      </w:tr>
      <w:tr w:rsidR="00D04C54" w:rsidRPr="00FD0425" w14:paraId="21D8407D" w14:textId="77777777" w:rsidTr="00903515">
        <w:tc>
          <w:tcPr>
            <w:tcW w:w="2160" w:type="dxa"/>
          </w:tcPr>
          <w:p w14:paraId="79D5A084" w14:textId="77777777" w:rsidR="00D04C54" w:rsidRPr="00FD0425" w:rsidRDefault="00D04C54" w:rsidP="00903515">
            <w:pPr>
              <w:pStyle w:val="TAL"/>
              <w:keepNext w:val="0"/>
              <w:keepLines w:val="0"/>
              <w:widowControl w:val="0"/>
              <w:ind w:left="227"/>
              <w:rPr>
                <w:rFonts w:eastAsia="Batang"/>
                <w:lang w:eastAsia="ja-JP"/>
              </w:rPr>
            </w:pPr>
            <w:r w:rsidRPr="00C338B3">
              <w:rPr>
                <w:rFonts w:eastAsia="Batang"/>
              </w:rPr>
              <w:t>&gt;&gt;QoS Flow Mapping Indication</w:t>
            </w:r>
          </w:p>
        </w:tc>
        <w:tc>
          <w:tcPr>
            <w:tcW w:w="1080" w:type="dxa"/>
          </w:tcPr>
          <w:p w14:paraId="137BD700" w14:textId="77777777" w:rsidR="00D04C54" w:rsidRPr="00FD0425" w:rsidRDefault="00D04C54" w:rsidP="00903515">
            <w:pPr>
              <w:pStyle w:val="TAL"/>
              <w:keepNext w:val="0"/>
              <w:keepLines w:val="0"/>
              <w:widowControl w:val="0"/>
              <w:rPr>
                <w:rFonts w:eastAsia="Batang"/>
                <w:lang w:eastAsia="ja-JP"/>
              </w:rPr>
            </w:pPr>
            <w:r w:rsidRPr="00C338B3">
              <w:rPr>
                <w:rFonts w:eastAsia="Batang"/>
              </w:rPr>
              <w:t>O</w:t>
            </w:r>
          </w:p>
        </w:tc>
        <w:tc>
          <w:tcPr>
            <w:tcW w:w="1080" w:type="dxa"/>
          </w:tcPr>
          <w:p w14:paraId="10F3D5F9" w14:textId="77777777" w:rsidR="00D04C54" w:rsidRPr="00FD0425" w:rsidRDefault="00D04C54" w:rsidP="00903515">
            <w:pPr>
              <w:pStyle w:val="TAL"/>
              <w:keepNext w:val="0"/>
              <w:keepLines w:val="0"/>
              <w:widowControl w:val="0"/>
              <w:rPr>
                <w:bCs/>
                <w:i/>
                <w:szCs w:val="18"/>
                <w:lang w:eastAsia="ja-JP"/>
              </w:rPr>
            </w:pPr>
          </w:p>
        </w:tc>
        <w:tc>
          <w:tcPr>
            <w:tcW w:w="1512" w:type="dxa"/>
          </w:tcPr>
          <w:p w14:paraId="7564630E" w14:textId="77777777" w:rsidR="00D04C54" w:rsidRPr="00FD0425" w:rsidRDefault="00D04C54" w:rsidP="00903515">
            <w:pPr>
              <w:pStyle w:val="TAL"/>
              <w:keepNext w:val="0"/>
              <w:keepLines w:val="0"/>
              <w:widowControl w:val="0"/>
            </w:pPr>
            <w:r w:rsidRPr="00C338B3">
              <w:t>9.2.3.79</w:t>
            </w:r>
          </w:p>
        </w:tc>
        <w:tc>
          <w:tcPr>
            <w:tcW w:w="1728" w:type="dxa"/>
          </w:tcPr>
          <w:p w14:paraId="273919BB" w14:textId="77777777" w:rsidR="00D04C54" w:rsidRPr="00FD0425" w:rsidRDefault="00D04C54" w:rsidP="00903515">
            <w:pPr>
              <w:pStyle w:val="TAL"/>
              <w:keepNext w:val="0"/>
              <w:keepLines w:val="0"/>
              <w:widowControl w:val="0"/>
              <w:rPr>
                <w:iCs/>
                <w:lang w:eastAsia="ja-JP"/>
              </w:rPr>
            </w:pPr>
            <w:r>
              <w:rPr>
                <w:rFonts w:cs="Arial"/>
                <w:szCs w:val="18"/>
                <w:lang w:eastAsia="ja-JP"/>
              </w:rPr>
              <w:t>This IE is</w:t>
            </w:r>
            <w:r w:rsidRPr="00EA5FA7">
              <w:rPr>
                <w:rFonts w:eastAsia="Yu Mincho"/>
                <w:lang w:eastAsia="ja-JP"/>
              </w:rPr>
              <w:t xml:space="preserve"> not applicable in this version of the specification</w:t>
            </w:r>
            <w:r>
              <w:rPr>
                <w:rFonts w:eastAsia="Yu Mincho"/>
                <w:lang w:eastAsia="ja-JP"/>
              </w:rPr>
              <w:t>.</w:t>
            </w:r>
          </w:p>
        </w:tc>
        <w:tc>
          <w:tcPr>
            <w:tcW w:w="1080" w:type="dxa"/>
          </w:tcPr>
          <w:p w14:paraId="549CE855" w14:textId="77777777" w:rsidR="00D04C54" w:rsidRPr="00FD0425" w:rsidRDefault="00D04C54" w:rsidP="00903515">
            <w:pPr>
              <w:pStyle w:val="TAC"/>
              <w:keepNext w:val="0"/>
              <w:keepLines w:val="0"/>
              <w:widowControl w:val="0"/>
              <w:rPr>
                <w:lang w:eastAsia="ja-JP"/>
              </w:rPr>
            </w:pPr>
            <w:r>
              <w:rPr>
                <w:lang w:eastAsia="ja-JP"/>
              </w:rPr>
              <w:t>–</w:t>
            </w:r>
          </w:p>
        </w:tc>
        <w:tc>
          <w:tcPr>
            <w:tcW w:w="1080" w:type="dxa"/>
          </w:tcPr>
          <w:p w14:paraId="2289F712" w14:textId="77777777" w:rsidR="00D04C54" w:rsidRPr="00FD0425" w:rsidRDefault="00D04C54" w:rsidP="00903515">
            <w:pPr>
              <w:pStyle w:val="TAC"/>
              <w:keepNext w:val="0"/>
              <w:keepLines w:val="0"/>
              <w:widowControl w:val="0"/>
              <w:rPr>
                <w:iCs/>
                <w:lang w:eastAsia="ja-JP"/>
              </w:rPr>
            </w:pPr>
          </w:p>
        </w:tc>
      </w:tr>
      <w:tr w:rsidR="00D04C54" w:rsidRPr="00FD0425" w14:paraId="596C5028" w14:textId="77777777" w:rsidTr="00903515">
        <w:tc>
          <w:tcPr>
            <w:tcW w:w="2160" w:type="dxa"/>
          </w:tcPr>
          <w:p w14:paraId="002EB1D0" w14:textId="77777777" w:rsidR="00D04C54" w:rsidRPr="00FD0425" w:rsidRDefault="00D04C54" w:rsidP="00903515">
            <w:pPr>
              <w:pStyle w:val="TAL"/>
              <w:keepNext w:val="0"/>
              <w:keepLines w:val="0"/>
              <w:widowControl w:val="0"/>
              <w:ind w:left="227"/>
              <w:rPr>
                <w:rFonts w:eastAsia="Batang"/>
                <w:lang w:eastAsia="ja-JP"/>
              </w:rPr>
            </w:pPr>
            <w:r w:rsidRPr="00952847">
              <w:rPr>
                <w:rFonts w:eastAsia="Batang"/>
              </w:rPr>
              <w:t>&gt;&gt;TSC Traffic Characteristics</w:t>
            </w:r>
          </w:p>
        </w:tc>
        <w:tc>
          <w:tcPr>
            <w:tcW w:w="1080" w:type="dxa"/>
          </w:tcPr>
          <w:p w14:paraId="1A682718" w14:textId="77777777" w:rsidR="00D04C54" w:rsidRPr="00FD0425" w:rsidRDefault="00D04C54" w:rsidP="00903515">
            <w:pPr>
              <w:pStyle w:val="TAL"/>
              <w:keepNext w:val="0"/>
              <w:keepLines w:val="0"/>
              <w:widowControl w:val="0"/>
              <w:rPr>
                <w:rFonts w:eastAsia="Batang"/>
                <w:lang w:eastAsia="ja-JP"/>
              </w:rPr>
            </w:pPr>
            <w:r w:rsidRPr="0090263D">
              <w:rPr>
                <w:rFonts w:hint="eastAsia"/>
                <w:lang w:eastAsia="zh-CN"/>
              </w:rPr>
              <w:t>O</w:t>
            </w:r>
          </w:p>
        </w:tc>
        <w:tc>
          <w:tcPr>
            <w:tcW w:w="1080" w:type="dxa"/>
          </w:tcPr>
          <w:p w14:paraId="28B095D8" w14:textId="77777777" w:rsidR="00D04C54" w:rsidRPr="00FD0425" w:rsidRDefault="00D04C54" w:rsidP="00903515">
            <w:pPr>
              <w:pStyle w:val="TAL"/>
              <w:keepNext w:val="0"/>
              <w:keepLines w:val="0"/>
              <w:widowControl w:val="0"/>
              <w:rPr>
                <w:bCs/>
                <w:i/>
                <w:szCs w:val="18"/>
                <w:lang w:eastAsia="ja-JP"/>
              </w:rPr>
            </w:pPr>
          </w:p>
        </w:tc>
        <w:tc>
          <w:tcPr>
            <w:tcW w:w="1512" w:type="dxa"/>
          </w:tcPr>
          <w:p w14:paraId="19714450" w14:textId="77777777" w:rsidR="00D04C54" w:rsidRPr="00FD0425" w:rsidRDefault="00D04C54" w:rsidP="00903515">
            <w:pPr>
              <w:pStyle w:val="TAL"/>
              <w:keepNext w:val="0"/>
              <w:keepLines w:val="0"/>
              <w:widowControl w:val="0"/>
            </w:pPr>
            <w:r>
              <w:t>9.2.3.114</w:t>
            </w:r>
          </w:p>
        </w:tc>
        <w:tc>
          <w:tcPr>
            <w:tcW w:w="1728" w:type="dxa"/>
          </w:tcPr>
          <w:p w14:paraId="295669A3" w14:textId="77777777" w:rsidR="00D04C54" w:rsidRPr="00FD0425" w:rsidRDefault="00D04C54" w:rsidP="00903515">
            <w:pPr>
              <w:pStyle w:val="TAL"/>
              <w:keepNext w:val="0"/>
              <w:keepLines w:val="0"/>
              <w:widowControl w:val="0"/>
              <w:rPr>
                <w:iCs/>
                <w:lang w:eastAsia="ja-JP"/>
              </w:rPr>
            </w:pPr>
            <w:r>
              <w:t>Traffic pattern information associated with the QFI. Details in TS 23.501 [7].</w:t>
            </w:r>
          </w:p>
        </w:tc>
        <w:tc>
          <w:tcPr>
            <w:tcW w:w="1080" w:type="dxa"/>
          </w:tcPr>
          <w:p w14:paraId="731F4B02" w14:textId="77777777" w:rsidR="00D04C54" w:rsidRPr="00FD0425" w:rsidRDefault="00D04C54" w:rsidP="00903515">
            <w:pPr>
              <w:pStyle w:val="TAC"/>
              <w:keepNext w:val="0"/>
              <w:keepLines w:val="0"/>
              <w:widowControl w:val="0"/>
              <w:rPr>
                <w:lang w:eastAsia="ja-JP"/>
              </w:rPr>
            </w:pPr>
            <w:r>
              <w:rPr>
                <w:rFonts w:eastAsia="Malgun Gothic"/>
              </w:rPr>
              <w:t>YES</w:t>
            </w:r>
          </w:p>
        </w:tc>
        <w:tc>
          <w:tcPr>
            <w:tcW w:w="1080" w:type="dxa"/>
          </w:tcPr>
          <w:p w14:paraId="128D7FCB" w14:textId="77777777" w:rsidR="00D04C54" w:rsidRPr="00FD0425" w:rsidRDefault="00D04C54" w:rsidP="00903515">
            <w:pPr>
              <w:pStyle w:val="TAC"/>
              <w:keepNext w:val="0"/>
              <w:keepLines w:val="0"/>
              <w:widowControl w:val="0"/>
              <w:rPr>
                <w:iCs/>
                <w:lang w:eastAsia="ja-JP"/>
              </w:rPr>
            </w:pPr>
            <w:r>
              <w:rPr>
                <w:rFonts w:eastAsia="Malgun Gothic"/>
              </w:rPr>
              <w:t>ignore</w:t>
            </w:r>
          </w:p>
        </w:tc>
      </w:tr>
      <w:tr w:rsidR="00D04C54" w:rsidRPr="00FD0425" w14:paraId="235078AC" w14:textId="77777777" w:rsidTr="00903515">
        <w:tc>
          <w:tcPr>
            <w:tcW w:w="2160" w:type="dxa"/>
          </w:tcPr>
          <w:p w14:paraId="2B4BFE53" w14:textId="77777777" w:rsidR="00D04C54" w:rsidRPr="00FD0425" w:rsidRDefault="00D04C54" w:rsidP="00903515">
            <w:pPr>
              <w:pStyle w:val="TAL"/>
              <w:keepNext w:val="0"/>
              <w:keepLines w:val="0"/>
              <w:widowControl w:val="0"/>
              <w:ind w:left="227"/>
              <w:rPr>
                <w:rFonts w:eastAsia="Batang"/>
                <w:lang w:eastAsia="ja-JP"/>
              </w:rPr>
            </w:pPr>
            <w:r>
              <w:rPr>
                <w:rFonts w:eastAsia="Batang" w:hint="eastAsia"/>
              </w:rPr>
              <w:t>&gt;&gt;</w:t>
            </w:r>
            <w:r w:rsidRPr="003A5F4E">
              <w:rPr>
                <w:rFonts w:eastAsia="Batang"/>
              </w:rPr>
              <w:t>Redundant QoS Flow In</w:t>
            </w:r>
            <w:r>
              <w:rPr>
                <w:rFonts w:eastAsia="Batang"/>
              </w:rPr>
              <w:t>dicator</w:t>
            </w:r>
          </w:p>
        </w:tc>
        <w:tc>
          <w:tcPr>
            <w:tcW w:w="1080" w:type="dxa"/>
          </w:tcPr>
          <w:p w14:paraId="1D68904B" w14:textId="77777777" w:rsidR="00D04C54" w:rsidRPr="00FD0425" w:rsidRDefault="00D04C54" w:rsidP="00903515">
            <w:pPr>
              <w:pStyle w:val="TAL"/>
              <w:keepNext w:val="0"/>
              <w:keepLines w:val="0"/>
              <w:widowControl w:val="0"/>
              <w:rPr>
                <w:rFonts w:eastAsia="Batang"/>
                <w:lang w:eastAsia="ja-JP"/>
              </w:rPr>
            </w:pPr>
            <w:r w:rsidRPr="003A5F4E">
              <w:rPr>
                <w:rFonts w:eastAsia="Batang"/>
              </w:rPr>
              <w:t>O</w:t>
            </w:r>
          </w:p>
        </w:tc>
        <w:tc>
          <w:tcPr>
            <w:tcW w:w="1080" w:type="dxa"/>
          </w:tcPr>
          <w:p w14:paraId="4F74546D" w14:textId="77777777" w:rsidR="00D04C54" w:rsidRPr="00FD0425" w:rsidRDefault="00D04C54" w:rsidP="00903515">
            <w:pPr>
              <w:pStyle w:val="TAL"/>
              <w:keepNext w:val="0"/>
              <w:keepLines w:val="0"/>
              <w:widowControl w:val="0"/>
              <w:rPr>
                <w:bCs/>
                <w:i/>
                <w:szCs w:val="18"/>
                <w:lang w:eastAsia="ja-JP"/>
              </w:rPr>
            </w:pPr>
          </w:p>
        </w:tc>
        <w:tc>
          <w:tcPr>
            <w:tcW w:w="1512" w:type="dxa"/>
          </w:tcPr>
          <w:p w14:paraId="3CD7C8DE" w14:textId="77777777" w:rsidR="00D04C54" w:rsidRPr="00FD0425" w:rsidRDefault="00D04C54" w:rsidP="00903515">
            <w:pPr>
              <w:pStyle w:val="TAL"/>
              <w:keepNext w:val="0"/>
              <w:keepLines w:val="0"/>
              <w:widowControl w:val="0"/>
            </w:pPr>
            <w:r>
              <w:t>9.2.3.118</w:t>
            </w:r>
          </w:p>
        </w:tc>
        <w:tc>
          <w:tcPr>
            <w:tcW w:w="1728" w:type="dxa"/>
          </w:tcPr>
          <w:p w14:paraId="3D41BC5F" w14:textId="77777777" w:rsidR="00D04C54" w:rsidRPr="00FD0425" w:rsidRDefault="00D04C54" w:rsidP="00903515">
            <w:pPr>
              <w:pStyle w:val="TAL"/>
              <w:keepNext w:val="0"/>
              <w:keepLines w:val="0"/>
              <w:widowControl w:val="0"/>
              <w:rPr>
                <w:iCs/>
                <w:lang w:eastAsia="ja-JP"/>
              </w:rPr>
            </w:pPr>
          </w:p>
        </w:tc>
        <w:tc>
          <w:tcPr>
            <w:tcW w:w="1080" w:type="dxa"/>
          </w:tcPr>
          <w:p w14:paraId="1DE46C8B" w14:textId="77777777" w:rsidR="00D04C54" w:rsidRPr="00FD0425" w:rsidRDefault="00D04C54" w:rsidP="00903515">
            <w:pPr>
              <w:pStyle w:val="TAC"/>
              <w:keepNext w:val="0"/>
              <w:keepLines w:val="0"/>
              <w:widowControl w:val="0"/>
              <w:rPr>
                <w:lang w:eastAsia="ja-JP"/>
              </w:rPr>
            </w:pPr>
            <w:r>
              <w:t>YES</w:t>
            </w:r>
          </w:p>
        </w:tc>
        <w:tc>
          <w:tcPr>
            <w:tcW w:w="1080" w:type="dxa"/>
          </w:tcPr>
          <w:p w14:paraId="5F24D6C7" w14:textId="77777777" w:rsidR="00D04C54" w:rsidRPr="00FD0425" w:rsidRDefault="00D04C54" w:rsidP="00903515">
            <w:pPr>
              <w:pStyle w:val="TAC"/>
              <w:keepNext w:val="0"/>
              <w:keepLines w:val="0"/>
              <w:widowControl w:val="0"/>
              <w:rPr>
                <w:iCs/>
                <w:lang w:eastAsia="ja-JP"/>
              </w:rPr>
            </w:pPr>
            <w:r>
              <w:t>ignore</w:t>
            </w:r>
          </w:p>
        </w:tc>
      </w:tr>
      <w:tr w:rsidR="00AD2608" w:rsidRPr="00FD0425" w14:paraId="4C8A1387" w14:textId="77777777" w:rsidTr="00903515">
        <w:trPr>
          <w:ins w:id="392" w:author="Nokia" w:date="2024-05-09T14:31:00Z"/>
        </w:trPr>
        <w:tc>
          <w:tcPr>
            <w:tcW w:w="2160" w:type="dxa"/>
          </w:tcPr>
          <w:p w14:paraId="7F599C33" w14:textId="77777777" w:rsidR="00AD2608" w:rsidRPr="00FD0425" w:rsidRDefault="00AD2608" w:rsidP="00903515">
            <w:pPr>
              <w:pStyle w:val="TAL"/>
              <w:keepNext w:val="0"/>
              <w:keepLines w:val="0"/>
              <w:widowControl w:val="0"/>
              <w:ind w:left="227"/>
              <w:rPr>
                <w:ins w:id="393" w:author="Nokia" w:date="2024-05-09T14:31:00Z"/>
                <w:rFonts w:eastAsia="Batang"/>
                <w:lang w:eastAsia="ja-JP"/>
              </w:rPr>
            </w:pPr>
            <w:ins w:id="394" w:author="Nokia" w:date="2024-05-09T14:31:00Z">
              <w:r>
                <w:rPr>
                  <w:rFonts w:eastAsia="Batang" w:hint="eastAsia"/>
                </w:rPr>
                <w:t>&gt;&gt;</w:t>
              </w:r>
              <w:r w:rsidRPr="008466BD">
                <w:rPr>
                  <w:rFonts w:eastAsia="Batang"/>
                  <w:lang w:eastAsia="ko-KR"/>
                </w:rPr>
                <w:t xml:space="preserve">ECN Marking or Congestion Information </w:t>
              </w:r>
              <w:r w:rsidRPr="008466BD">
                <w:rPr>
                  <w:rFonts w:eastAsia="Batang"/>
                  <w:lang w:eastAsia="ko-KR"/>
                </w:rPr>
                <w:lastRenderedPageBreak/>
                <w:t>Reporting Request</w:t>
              </w:r>
              <w:r w:rsidRPr="003A5F4E">
                <w:rPr>
                  <w:rFonts w:eastAsia="Batang"/>
                </w:rPr>
                <w:t xml:space="preserve"> </w:t>
              </w:r>
            </w:ins>
          </w:p>
        </w:tc>
        <w:tc>
          <w:tcPr>
            <w:tcW w:w="1080" w:type="dxa"/>
          </w:tcPr>
          <w:p w14:paraId="2BCA4BF0" w14:textId="77777777" w:rsidR="00AD2608" w:rsidRPr="00FD0425" w:rsidRDefault="00AD2608" w:rsidP="00903515">
            <w:pPr>
              <w:pStyle w:val="TAL"/>
              <w:keepNext w:val="0"/>
              <w:keepLines w:val="0"/>
              <w:widowControl w:val="0"/>
              <w:rPr>
                <w:ins w:id="395" w:author="Nokia" w:date="2024-05-09T14:31:00Z"/>
                <w:rFonts w:eastAsia="Batang"/>
                <w:lang w:eastAsia="ja-JP"/>
              </w:rPr>
            </w:pPr>
            <w:ins w:id="396" w:author="Nokia" w:date="2024-05-09T14:31:00Z">
              <w:r w:rsidRPr="003A5F4E">
                <w:rPr>
                  <w:rFonts w:eastAsia="Batang"/>
                </w:rPr>
                <w:lastRenderedPageBreak/>
                <w:t>O</w:t>
              </w:r>
            </w:ins>
          </w:p>
        </w:tc>
        <w:tc>
          <w:tcPr>
            <w:tcW w:w="1080" w:type="dxa"/>
          </w:tcPr>
          <w:p w14:paraId="0ACFEFF6" w14:textId="77777777" w:rsidR="00AD2608" w:rsidRPr="00FD0425" w:rsidRDefault="00AD2608" w:rsidP="00903515">
            <w:pPr>
              <w:pStyle w:val="TAL"/>
              <w:keepNext w:val="0"/>
              <w:keepLines w:val="0"/>
              <w:widowControl w:val="0"/>
              <w:rPr>
                <w:ins w:id="397" w:author="Nokia" w:date="2024-05-09T14:31:00Z"/>
                <w:bCs/>
                <w:i/>
                <w:szCs w:val="18"/>
                <w:lang w:eastAsia="ja-JP"/>
              </w:rPr>
            </w:pPr>
          </w:p>
        </w:tc>
        <w:tc>
          <w:tcPr>
            <w:tcW w:w="1512" w:type="dxa"/>
          </w:tcPr>
          <w:p w14:paraId="66356590" w14:textId="77777777" w:rsidR="00AD2608" w:rsidRPr="00FD0425" w:rsidRDefault="00AD2608" w:rsidP="00903515">
            <w:pPr>
              <w:pStyle w:val="TAL"/>
              <w:keepNext w:val="0"/>
              <w:keepLines w:val="0"/>
              <w:widowControl w:val="0"/>
              <w:rPr>
                <w:ins w:id="398" w:author="Nokia" w:date="2024-05-09T14:31:00Z"/>
              </w:rPr>
            </w:pPr>
            <w:ins w:id="399" w:author="Nokia" w:date="2024-05-09T14:31:00Z">
              <w:r>
                <w:t>9.2.3.205</w:t>
              </w:r>
            </w:ins>
          </w:p>
        </w:tc>
        <w:tc>
          <w:tcPr>
            <w:tcW w:w="1728" w:type="dxa"/>
          </w:tcPr>
          <w:p w14:paraId="2986442B" w14:textId="77777777" w:rsidR="00AD2608" w:rsidRPr="00FD0425" w:rsidRDefault="00AD2608" w:rsidP="00903515">
            <w:pPr>
              <w:pStyle w:val="TAL"/>
              <w:keepNext w:val="0"/>
              <w:keepLines w:val="0"/>
              <w:widowControl w:val="0"/>
              <w:rPr>
                <w:ins w:id="400" w:author="Nokia" w:date="2024-05-09T14:31:00Z"/>
                <w:iCs/>
                <w:lang w:eastAsia="ja-JP"/>
              </w:rPr>
            </w:pPr>
          </w:p>
        </w:tc>
        <w:tc>
          <w:tcPr>
            <w:tcW w:w="1080" w:type="dxa"/>
          </w:tcPr>
          <w:p w14:paraId="1EF1ECF5" w14:textId="77777777" w:rsidR="00AD2608" w:rsidRPr="00FD0425" w:rsidRDefault="00AD2608" w:rsidP="00903515">
            <w:pPr>
              <w:pStyle w:val="TAC"/>
              <w:keepNext w:val="0"/>
              <w:keepLines w:val="0"/>
              <w:widowControl w:val="0"/>
              <w:rPr>
                <w:ins w:id="401" w:author="Nokia" w:date="2024-05-09T14:31:00Z"/>
                <w:lang w:eastAsia="ja-JP"/>
              </w:rPr>
            </w:pPr>
            <w:ins w:id="402" w:author="Nokia" w:date="2024-05-09T14:31:00Z">
              <w:r>
                <w:t>YES</w:t>
              </w:r>
            </w:ins>
          </w:p>
        </w:tc>
        <w:tc>
          <w:tcPr>
            <w:tcW w:w="1080" w:type="dxa"/>
          </w:tcPr>
          <w:p w14:paraId="421C237C" w14:textId="77777777" w:rsidR="00AD2608" w:rsidRPr="00FD0425" w:rsidRDefault="00AD2608" w:rsidP="00903515">
            <w:pPr>
              <w:pStyle w:val="TAC"/>
              <w:keepNext w:val="0"/>
              <w:keepLines w:val="0"/>
              <w:widowControl w:val="0"/>
              <w:rPr>
                <w:ins w:id="403" w:author="Nokia" w:date="2024-05-09T14:31:00Z"/>
                <w:iCs/>
                <w:lang w:eastAsia="ja-JP"/>
              </w:rPr>
            </w:pPr>
            <w:ins w:id="404" w:author="Nokia" w:date="2024-05-09T14:31:00Z">
              <w:r>
                <w:t>ignore</w:t>
              </w:r>
            </w:ins>
          </w:p>
        </w:tc>
      </w:tr>
      <w:tr w:rsidR="00D04C54" w:rsidRPr="00FD0425" w14:paraId="199102C0" w14:textId="77777777" w:rsidTr="00903515">
        <w:tc>
          <w:tcPr>
            <w:tcW w:w="2160" w:type="dxa"/>
            <w:tcBorders>
              <w:top w:val="single" w:sz="4" w:space="0" w:color="auto"/>
              <w:left w:val="single" w:sz="4" w:space="0" w:color="auto"/>
              <w:bottom w:val="single" w:sz="4" w:space="0" w:color="auto"/>
              <w:right w:val="single" w:sz="4" w:space="0" w:color="auto"/>
            </w:tcBorders>
          </w:tcPr>
          <w:p w14:paraId="613212EF" w14:textId="77777777" w:rsidR="00D04C54" w:rsidRPr="00FD0425" w:rsidRDefault="00D04C54" w:rsidP="00903515">
            <w:pPr>
              <w:pStyle w:val="TAL"/>
              <w:keepNext w:val="0"/>
              <w:keepLines w:val="0"/>
              <w:widowControl w:val="0"/>
              <w:rPr>
                <w:rFonts w:eastAsia="Batang"/>
                <w:lang w:eastAsia="ja-JP"/>
              </w:rPr>
            </w:pPr>
            <w:r w:rsidRPr="00FD0425">
              <w:rPr>
                <w:rFonts w:eastAsia="Batang"/>
                <w:lang w:eastAsia="ja-JP"/>
              </w:rPr>
              <w:t>QoS Flows To Be Released List</w:t>
            </w:r>
          </w:p>
        </w:tc>
        <w:tc>
          <w:tcPr>
            <w:tcW w:w="1080" w:type="dxa"/>
            <w:tcBorders>
              <w:top w:val="single" w:sz="4" w:space="0" w:color="auto"/>
              <w:left w:val="single" w:sz="4" w:space="0" w:color="auto"/>
              <w:bottom w:val="single" w:sz="4" w:space="0" w:color="auto"/>
              <w:right w:val="single" w:sz="4" w:space="0" w:color="auto"/>
            </w:tcBorders>
          </w:tcPr>
          <w:p w14:paraId="590D3A5B" w14:textId="77777777" w:rsidR="00D04C54" w:rsidRPr="00FD0425" w:rsidRDefault="00D04C54" w:rsidP="00903515">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B84A599" w14:textId="77777777" w:rsidR="00D04C54" w:rsidRPr="00FD0425" w:rsidRDefault="00D04C54" w:rsidP="00903515">
            <w:pPr>
              <w:pStyle w:val="TAL"/>
              <w:keepNext w:val="0"/>
              <w:keepLines w:val="0"/>
              <w:widowControl w:val="0"/>
              <w:rPr>
                <w:bCs/>
                <w:i/>
                <w:szCs w:val="18"/>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AD1D80A" w14:textId="77777777" w:rsidR="00D04C54" w:rsidRPr="00FD0425" w:rsidRDefault="00D04C54" w:rsidP="00903515">
            <w:pPr>
              <w:pStyle w:val="TAL"/>
              <w:keepNext w:val="0"/>
              <w:keepLines w:val="0"/>
              <w:widowControl w:val="0"/>
            </w:pPr>
            <w:r w:rsidRPr="00FD0425">
              <w:t>QoS Flow List with Cause</w:t>
            </w:r>
          </w:p>
          <w:p w14:paraId="3F59E268" w14:textId="77777777" w:rsidR="00D04C54" w:rsidRPr="00FD0425" w:rsidRDefault="00D04C54" w:rsidP="00903515">
            <w:pPr>
              <w:pStyle w:val="TAL"/>
              <w:keepNext w:val="0"/>
              <w:keepLines w:val="0"/>
              <w:widowControl w:val="0"/>
            </w:pPr>
            <w:r w:rsidRPr="00FD0425">
              <w:t>9.2.1.4</w:t>
            </w:r>
          </w:p>
        </w:tc>
        <w:tc>
          <w:tcPr>
            <w:tcW w:w="1728" w:type="dxa"/>
            <w:tcBorders>
              <w:top w:val="single" w:sz="4" w:space="0" w:color="auto"/>
              <w:left w:val="single" w:sz="4" w:space="0" w:color="auto"/>
              <w:bottom w:val="single" w:sz="4" w:space="0" w:color="auto"/>
              <w:right w:val="single" w:sz="4" w:space="0" w:color="auto"/>
            </w:tcBorders>
          </w:tcPr>
          <w:p w14:paraId="764F8366" w14:textId="77777777" w:rsidR="00D04C54" w:rsidRPr="00FD0425" w:rsidRDefault="00D04C54" w:rsidP="00903515">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370D52A" w14:textId="77777777" w:rsidR="00D04C54" w:rsidRPr="00FD0425" w:rsidRDefault="00D04C54" w:rsidP="00903515">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AEA8DC" w14:textId="77777777" w:rsidR="00D04C54" w:rsidRPr="00FD0425" w:rsidRDefault="00D04C54" w:rsidP="00903515">
            <w:pPr>
              <w:pStyle w:val="TAC"/>
              <w:keepNext w:val="0"/>
              <w:keepLines w:val="0"/>
              <w:widowControl w:val="0"/>
              <w:rPr>
                <w:iCs/>
                <w:lang w:eastAsia="ja-JP"/>
              </w:rPr>
            </w:pPr>
          </w:p>
        </w:tc>
      </w:tr>
      <w:tr w:rsidR="00D04C54" w:rsidRPr="00FD0425" w14:paraId="41162335" w14:textId="77777777" w:rsidTr="00903515">
        <w:tc>
          <w:tcPr>
            <w:tcW w:w="2160" w:type="dxa"/>
            <w:tcBorders>
              <w:top w:val="single" w:sz="4" w:space="0" w:color="auto"/>
              <w:left w:val="single" w:sz="4" w:space="0" w:color="auto"/>
              <w:bottom w:val="single" w:sz="4" w:space="0" w:color="auto"/>
              <w:right w:val="single" w:sz="4" w:space="0" w:color="auto"/>
            </w:tcBorders>
          </w:tcPr>
          <w:p w14:paraId="6B2338EB" w14:textId="77777777" w:rsidR="00D04C54" w:rsidRPr="00FD0425" w:rsidRDefault="00D04C54" w:rsidP="00903515">
            <w:pPr>
              <w:pStyle w:val="TAL"/>
              <w:keepNext w:val="0"/>
              <w:keepLines w:val="0"/>
              <w:widowControl w:val="0"/>
              <w:rPr>
                <w:rFonts w:eastAsia="Batang"/>
                <w:b/>
                <w:lang w:eastAsia="ja-JP"/>
              </w:rPr>
            </w:pPr>
            <w:r w:rsidRPr="00FD0425">
              <w:rPr>
                <w:rFonts w:eastAsia="Batang"/>
                <w:b/>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414B7FEA" w14:textId="77777777" w:rsidR="00D04C54" w:rsidRPr="00FD0425" w:rsidRDefault="00D04C54" w:rsidP="00903515">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08770742" w14:textId="77777777" w:rsidR="00D04C54" w:rsidRPr="00FD0425" w:rsidRDefault="00D04C54" w:rsidP="00903515">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95E1AE2" w14:textId="77777777" w:rsidR="00D04C54" w:rsidRPr="00FD0425" w:rsidRDefault="00D04C54" w:rsidP="0090351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A3A3AE1" w14:textId="77777777" w:rsidR="00D04C54" w:rsidRPr="00FD0425" w:rsidRDefault="00D04C54" w:rsidP="00903515">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6F176FE" w14:textId="77777777" w:rsidR="00D04C54" w:rsidRPr="00FD0425" w:rsidRDefault="00D04C54" w:rsidP="00903515">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6EE363" w14:textId="77777777" w:rsidR="00D04C54" w:rsidRPr="00FD0425" w:rsidRDefault="00D04C54" w:rsidP="00903515">
            <w:pPr>
              <w:pStyle w:val="TAC"/>
              <w:keepNext w:val="0"/>
              <w:keepLines w:val="0"/>
              <w:widowControl w:val="0"/>
              <w:rPr>
                <w:iCs/>
                <w:lang w:eastAsia="ja-JP"/>
              </w:rPr>
            </w:pPr>
          </w:p>
        </w:tc>
      </w:tr>
      <w:tr w:rsidR="00D04C54" w:rsidRPr="00FD0425" w14:paraId="5D7F7FA5" w14:textId="77777777" w:rsidTr="00903515">
        <w:tc>
          <w:tcPr>
            <w:tcW w:w="2160" w:type="dxa"/>
            <w:tcBorders>
              <w:top w:val="single" w:sz="4" w:space="0" w:color="auto"/>
              <w:left w:val="single" w:sz="4" w:space="0" w:color="auto"/>
              <w:bottom w:val="single" w:sz="4" w:space="0" w:color="auto"/>
              <w:right w:val="single" w:sz="4" w:space="0" w:color="auto"/>
            </w:tcBorders>
          </w:tcPr>
          <w:p w14:paraId="095184B8" w14:textId="77777777" w:rsidR="00D04C54" w:rsidRPr="00FD0425" w:rsidRDefault="00D04C54" w:rsidP="00903515">
            <w:pPr>
              <w:pStyle w:val="TAL"/>
              <w:keepNext w:val="0"/>
              <w:keepLines w:val="0"/>
              <w:widowControl w:val="0"/>
              <w:ind w:left="113"/>
              <w:rPr>
                <w:rFonts w:eastAsia="Batang"/>
                <w:b/>
                <w:lang w:eastAsia="ja-JP"/>
              </w:rPr>
            </w:pPr>
            <w:r w:rsidRPr="00FD0425">
              <w:rPr>
                <w:rFonts w:eastAsia="Batang"/>
                <w:b/>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175D3FDE" w14:textId="77777777" w:rsidR="00D04C54" w:rsidRPr="00FD0425" w:rsidRDefault="00D04C54" w:rsidP="00903515">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F67E3E3" w14:textId="77777777" w:rsidR="00D04C54" w:rsidRPr="00FD0425" w:rsidRDefault="00D04C54" w:rsidP="00903515">
            <w:pPr>
              <w:pStyle w:val="TAL"/>
              <w:keepNext w:val="0"/>
              <w:keepLines w:val="0"/>
              <w:widowControl w:val="0"/>
              <w:rPr>
                <w:i/>
                <w:lang w:eastAsia="ja-JP"/>
              </w:rPr>
            </w:pPr>
            <w:r w:rsidRPr="00FD0425">
              <w:rPr>
                <w:i/>
                <w:lang w:eastAsia="ja-JP"/>
              </w:rPr>
              <w:t>1 .. &lt;maxnoofDRBs&gt;</w:t>
            </w:r>
          </w:p>
        </w:tc>
        <w:tc>
          <w:tcPr>
            <w:tcW w:w="1512" w:type="dxa"/>
            <w:tcBorders>
              <w:top w:val="single" w:sz="4" w:space="0" w:color="auto"/>
              <w:left w:val="single" w:sz="4" w:space="0" w:color="auto"/>
              <w:bottom w:val="single" w:sz="4" w:space="0" w:color="auto"/>
              <w:right w:val="single" w:sz="4" w:space="0" w:color="auto"/>
            </w:tcBorders>
          </w:tcPr>
          <w:p w14:paraId="7F9E7D2A" w14:textId="77777777" w:rsidR="00D04C54" w:rsidRPr="00FD0425" w:rsidRDefault="00D04C54" w:rsidP="0090351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E349E47" w14:textId="77777777" w:rsidR="00D04C54" w:rsidRPr="00FD0425" w:rsidRDefault="00D04C54" w:rsidP="00903515">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3A90AE5" w14:textId="77777777" w:rsidR="00D04C54" w:rsidRPr="00FD0425" w:rsidRDefault="00D04C54" w:rsidP="00903515">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13CBD5" w14:textId="77777777" w:rsidR="00D04C54" w:rsidRPr="00FD0425" w:rsidRDefault="00D04C54" w:rsidP="00903515">
            <w:pPr>
              <w:pStyle w:val="TAC"/>
              <w:keepNext w:val="0"/>
              <w:keepLines w:val="0"/>
              <w:widowControl w:val="0"/>
              <w:rPr>
                <w:iCs/>
                <w:lang w:eastAsia="ja-JP"/>
              </w:rPr>
            </w:pPr>
          </w:p>
        </w:tc>
      </w:tr>
      <w:tr w:rsidR="00D04C54" w:rsidRPr="00FD0425" w14:paraId="442169FA" w14:textId="77777777" w:rsidTr="00903515">
        <w:tc>
          <w:tcPr>
            <w:tcW w:w="2160" w:type="dxa"/>
            <w:tcBorders>
              <w:top w:val="single" w:sz="4" w:space="0" w:color="auto"/>
              <w:left w:val="single" w:sz="4" w:space="0" w:color="auto"/>
              <w:bottom w:val="single" w:sz="4" w:space="0" w:color="auto"/>
              <w:right w:val="single" w:sz="4" w:space="0" w:color="auto"/>
            </w:tcBorders>
          </w:tcPr>
          <w:p w14:paraId="7F50D1E7" w14:textId="77777777" w:rsidR="00D04C54" w:rsidRPr="00FD0425" w:rsidRDefault="00D04C54" w:rsidP="00903515">
            <w:pPr>
              <w:pStyle w:val="TAL"/>
              <w:keepNext w:val="0"/>
              <w:keepLines w:val="0"/>
              <w:widowControl w:val="0"/>
              <w:ind w:left="227"/>
              <w:rPr>
                <w:rFonts w:eastAsia="Batang"/>
                <w:lang w:eastAsia="ja-JP"/>
              </w:rPr>
            </w:pPr>
            <w:r w:rsidRPr="00FD0425">
              <w:rPr>
                <w:rFonts w:eastAsia="Batang"/>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5A917983" w14:textId="77777777" w:rsidR="00D04C54" w:rsidRPr="00FD0425" w:rsidRDefault="00D04C54" w:rsidP="00903515">
            <w:pPr>
              <w:pStyle w:val="TAL"/>
              <w:keepNext w:val="0"/>
              <w:keepLines w:val="0"/>
              <w:widowControl w:val="0"/>
              <w:rPr>
                <w:rFonts w:eastAsia="Batang"/>
              </w:rPr>
            </w:pPr>
            <w:r w:rsidRPr="00FD0425">
              <w:rPr>
                <w:rFonts w:eastAsia="Batang"/>
              </w:rPr>
              <w:t>M</w:t>
            </w:r>
          </w:p>
        </w:tc>
        <w:tc>
          <w:tcPr>
            <w:tcW w:w="1080" w:type="dxa"/>
            <w:tcBorders>
              <w:top w:val="single" w:sz="4" w:space="0" w:color="auto"/>
              <w:left w:val="single" w:sz="4" w:space="0" w:color="auto"/>
              <w:bottom w:val="single" w:sz="4" w:space="0" w:color="auto"/>
              <w:right w:val="single" w:sz="4" w:space="0" w:color="auto"/>
            </w:tcBorders>
          </w:tcPr>
          <w:p w14:paraId="19EF7454" w14:textId="77777777" w:rsidR="00D04C54" w:rsidRPr="00FD0425" w:rsidRDefault="00D04C54" w:rsidP="0090351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24E76E9" w14:textId="77777777" w:rsidR="00D04C54" w:rsidRPr="00FD0425" w:rsidRDefault="00D04C54" w:rsidP="00903515">
            <w:pPr>
              <w:pStyle w:val="TAL"/>
              <w:keepNext w:val="0"/>
              <w:keepLines w:val="0"/>
              <w:widowControl w:val="0"/>
            </w:pPr>
            <w:r w:rsidRPr="00FD0425">
              <w:rPr>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67348B8E" w14:textId="77777777" w:rsidR="00D04C54" w:rsidRPr="00FD0425" w:rsidRDefault="00D04C54" w:rsidP="00903515">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5DAA84A" w14:textId="77777777" w:rsidR="00D04C54" w:rsidRPr="00FD0425" w:rsidRDefault="00D04C54" w:rsidP="00903515">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7719B2" w14:textId="77777777" w:rsidR="00D04C54" w:rsidRPr="00FD0425" w:rsidRDefault="00D04C54" w:rsidP="00903515">
            <w:pPr>
              <w:pStyle w:val="TAC"/>
              <w:keepNext w:val="0"/>
              <w:keepLines w:val="0"/>
              <w:widowControl w:val="0"/>
              <w:rPr>
                <w:iCs/>
                <w:lang w:eastAsia="ja-JP"/>
              </w:rPr>
            </w:pPr>
          </w:p>
        </w:tc>
      </w:tr>
      <w:tr w:rsidR="00D04C54" w:rsidRPr="00FD0425" w14:paraId="279EC7CE" w14:textId="77777777" w:rsidTr="00903515">
        <w:tc>
          <w:tcPr>
            <w:tcW w:w="2160" w:type="dxa"/>
            <w:tcBorders>
              <w:top w:val="single" w:sz="4" w:space="0" w:color="auto"/>
              <w:left w:val="single" w:sz="4" w:space="0" w:color="auto"/>
              <w:bottom w:val="single" w:sz="4" w:space="0" w:color="auto"/>
              <w:right w:val="single" w:sz="4" w:space="0" w:color="auto"/>
            </w:tcBorders>
          </w:tcPr>
          <w:p w14:paraId="50EB6B05" w14:textId="77777777" w:rsidR="00D04C54" w:rsidRPr="00FD0425" w:rsidRDefault="00D04C54" w:rsidP="00903515">
            <w:pPr>
              <w:pStyle w:val="TAL"/>
              <w:keepNext w:val="0"/>
              <w:keepLines w:val="0"/>
              <w:widowControl w:val="0"/>
              <w:ind w:left="227"/>
              <w:rPr>
                <w:rFonts w:eastAsia="Batang"/>
                <w:lang w:eastAsia="ja-JP"/>
              </w:rPr>
            </w:pPr>
            <w:r w:rsidRPr="00FD0425">
              <w:rPr>
                <w:rFonts w:eastAsia="Batang"/>
                <w:lang w:eastAsia="ja-JP"/>
              </w:rPr>
              <w:t>&gt;&gt;MN DL CG UP TNL Information</w:t>
            </w:r>
          </w:p>
        </w:tc>
        <w:tc>
          <w:tcPr>
            <w:tcW w:w="1080" w:type="dxa"/>
            <w:tcBorders>
              <w:top w:val="single" w:sz="4" w:space="0" w:color="auto"/>
              <w:left w:val="single" w:sz="4" w:space="0" w:color="auto"/>
              <w:bottom w:val="single" w:sz="4" w:space="0" w:color="auto"/>
              <w:right w:val="single" w:sz="4" w:space="0" w:color="auto"/>
            </w:tcBorders>
          </w:tcPr>
          <w:p w14:paraId="7275786E" w14:textId="77777777" w:rsidR="00D04C54" w:rsidRPr="00FD0425" w:rsidRDefault="00D04C54" w:rsidP="00903515">
            <w:pPr>
              <w:pStyle w:val="TAL"/>
              <w:keepNext w:val="0"/>
              <w:keepLines w:val="0"/>
              <w:widowControl w:val="0"/>
              <w:rPr>
                <w:rFonts w:eastAsia="Batang"/>
              </w:rPr>
            </w:pPr>
            <w:r w:rsidRPr="00FD0425">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1F99F718" w14:textId="77777777" w:rsidR="00D04C54" w:rsidRPr="00FD0425" w:rsidRDefault="00D04C54" w:rsidP="0090351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0A9132E" w14:textId="77777777" w:rsidR="00D04C54" w:rsidRDefault="00D04C54" w:rsidP="00903515">
            <w:pPr>
              <w:pStyle w:val="TAL"/>
              <w:keepNext w:val="0"/>
              <w:keepLines w:val="0"/>
              <w:widowControl w:val="0"/>
            </w:pPr>
            <w:r w:rsidRPr="00FD0425">
              <w:t>UP Transport Parameters</w:t>
            </w:r>
          </w:p>
          <w:p w14:paraId="2151C625" w14:textId="77777777" w:rsidR="00D04C54" w:rsidRPr="00FD0425" w:rsidRDefault="00D04C54" w:rsidP="00903515">
            <w:pPr>
              <w:pStyle w:val="TAL"/>
              <w:keepNext w:val="0"/>
              <w:keepLines w:val="0"/>
              <w:widowControl w:val="0"/>
            </w:pPr>
            <w:r w:rsidRPr="00FD0425">
              <w:t>9.2.3.76</w:t>
            </w:r>
          </w:p>
        </w:tc>
        <w:tc>
          <w:tcPr>
            <w:tcW w:w="1728" w:type="dxa"/>
            <w:tcBorders>
              <w:top w:val="single" w:sz="4" w:space="0" w:color="auto"/>
              <w:left w:val="single" w:sz="4" w:space="0" w:color="auto"/>
              <w:bottom w:val="single" w:sz="4" w:space="0" w:color="auto"/>
              <w:right w:val="single" w:sz="4" w:space="0" w:color="auto"/>
            </w:tcBorders>
          </w:tcPr>
          <w:p w14:paraId="592B4BC9" w14:textId="77777777" w:rsidR="00D04C54" w:rsidRPr="00FD0425" w:rsidRDefault="00D04C54" w:rsidP="00903515">
            <w:pPr>
              <w:pStyle w:val="TAL"/>
              <w:keepNext w:val="0"/>
              <w:keepLines w:val="0"/>
              <w:widowControl w:val="0"/>
              <w:rPr>
                <w:iCs/>
                <w:lang w:eastAsia="ja-JP"/>
              </w:rPr>
            </w:pPr>
            <w:r w:rsidRPr="00FD0425">
              <w:rPr>
                <w:iCs/>
                <w:lang w:eastAsia="ja-JP"/>
              </w:rPr>
              <w:t>M-NG-RAN node GTP-U endpoint(s) of a DRB’s Xn transport bearer at its lower layer CG resource. For delivery of DL PDUs.</w:t>
            </w:r>
          </w:p>
        </w:tc>
        <w:tc>
          <w:tcPr>
            <w:tcW w:w="1080" w:type="dxa"/>
            <w:tcBorders>
              <w:top w:val="single" w:sz="4" w:space="0" w:color="auto"/>
              <w:left w:val="single" w:sz="4" w:space="0" w:color="auto"/>
              <w:bottom w:val="single" w:sz="4" w:space="0" w:color="auto"/>
              <w:right w:val="single" w:sz="4" w:space="0" w:color="auto"/>
            </w:tcBorders>
          </w:tcPr>
          <w:p w14:paraId="6D074FC2" w14:textId="77777777" w:rsidR="00D04C54" w:rsidRPr="00FD0425" w:rsidRDefault="00D04C54" w:rsidP="00903515">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8BBB57" w14:textId="77777777" w:rsidR="00D04C54" w:rsidRPr="00FD0425" w:rsidRDefault="00D04C54" w:rsidP="00903515">
            <w:pPr>
              <w:pStyle w:val="TAC"/>
              <w:keepNext w:val="0"/>
              <w:keepLines w:val="0"/>
              <w:widowControl w:val="0"/>
              <w:rPr>
                <w:iCs/>
                <w:lang w:eastAsia="ja-JP"/>
              </w:rPr>
            </w:pPr>
          </w:p>
        </w:tc>
      </w:tr>
      <w:tr w:rsidR="00D04C54" w:rsidRPr="00FD0425" w14:paraId="33D406FE" w14:textId="77777777" w:rsidTr="00903515">
        <w:tc>
          <w:tcPr>
            <w:tcW w:w="2160" w:type="dxa"/>
            <w:tcBorders>
              <w:top w:val="single" w:sz="4" w:space="0" w:color="auto"/>
              <w:left w:val="single" w:sz="4" w:space="0" w:color="auto"/>
              <w:bottom w:val="single" w:sz="4" w:space="0" w:color="auto"/>
              <w:right w:val="single" w:sz="4" w:space="0" w:color="auto"/>
            </w:tcBorders>
          </w:tcPr>
          <w:p w14:paraId="11640374" w14:textId="77777777" w:rsidR="00D04C54" w:rsidRPr="00FD0425" w:rsidRDefault="00D04C54" w:rsidP="00903515">
            <w:pPr>
              <w:pStyle w:val="TAL"/>
              <w:keepNext w:val="0"/>
              <w:keepLines w:val="0"/>
              <w:widowControl w:val="0"/>
              <w:ind w:left="227"/>
              <w:rPr>
                <w:rFonts w:eastAsia="Batang"/>
                <w:lang w:eastAsia="ja-JP"/>
              </w:rPr>
            </w:pPr>
            <w:r w:rsidRPr="00FD0425">
              <w:rPr>
                <w:rFonts w:eastAsia="Batang"/>
                <w:lang w:eastAsia="ja-JP"/>
              </w:rPr>
              <w:t xml:space="preserve">&gt;&gt;secondary MN DL </w:t>
            </w:r>
            <w:r w:rsidRPr="00FD0425">
              <w:rPr>
                <w:rFonts w:hint="eastAsia"/>
                <w:lang w:val="en-US" w:eastAsia="zh-CN"/>
              </w:rPr>
              <w:t>CG</w:t>
            </w:r>
            <w:r w:rsidRPr="00FD0425">
              <w:rPr>
                <w:rFonts w:eastAsia="Batang"/>
                <w:lang w:eastAsia="ja-JP"/>
              </w:rPr>
              <w:t xml:space="preserve"> UP TNL Information</w:t>
            </w:r>
          </w:p>
        </w:tc>
        <w:tc>
          <w:tcPr>
            <w:tcW w:w="1080" w:type="dxa"/>
            <w:tcBorders>
              <w:top w:val="single" w:sz="4" w:space="0" w:color="auto"/>
              <w:left w:val="single" w:sz="4" w:space="0" w:color="auto"/>
              <w:bottom w:val="single" w:sz="4" w:space="0" w:color="auto"/>
              <w:right w:val="single" w:sz="4" w:space="0" w:color="auto"/>
            </w:tcBorders>
          </w:tcPr>
          <w:p w14:paraId="44E535E8" w14:textId="77777777" w:rsidR="00D04C54" w:rsidRPr="00FD0425" w:rsidRDefault="00D04C54" w:rsidP="00903515">
            <w:pPr>
              <w:pStyle w:val="TAL"/>
              <w:keepNext w:val="0"/>
              <w:keepLines w:val="0"/>
              <w:widowControl w:val="0"/>
              <w:rPr>
                <w:rFonts w:eastAsia="Batang"/>
              </w:rPr>
            </w:pPr>
            <w:r w:rsidRPr="00FD0425">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2851EB09" w14:textId="77777777" w:rsidR="00D04C54" w:rsidRPr="00FD0425" w:rsidRDefault="00D04C54" w:rsidP="0090351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9B2855E" w14:textId="77777777" w:rsidR="00D04C54" w:rsidRDefault="00D04C54" w:rsidP="00903515">
            <w:pPr>
              <w:pStyle w:val="TAL"/>
              <w:keepNext w:val="0"/>
              <w:keepLines w:val="0"/>
              <w:widowControl w:val="0"/>
            </w:pPr>
            <w:r w:rsidRPr="00FD0425">
              <w:t>UP Transport Parameters</w:t>
            </w:r>
          </w:p>
          <w:p w14:paraId="00B363D5" w14:textId="77777777" w:rsidR="00D04C54" w:rsidRPr="00FD0425" w:rsidRDefault="00D04C54" w:rsidP="00903515">
            <w:pPr>
              <w:pStyle w:val="TAL"/>
              <w:keepNext w:val="0"/>
              <w:keepLines w:val="0"/>
              <w:widowControl w:val="0"/>
            </w:pPr>
            <w:r w:rsidRPr="00FD0425">
              <w:t>9.2.3.76</w:t>
            </w:r>
          </w:p>
        </w:tc>
        <w:tc>
          <w:tcPr>
            <w:tcW w:w="1728" w:type="dxa"/>
            <w:tcBorders>
              <w:top w:val="single" w:sz="4" w:space="0" w:color="auto"/>
              <w:left w:val="single" w:sz="4" w:space="0" w:color="auto"/>
              <w:bottom w:val="single" w:sz="4" w:space="0" w:color="auto"/>
              <w:right w:val="single" w:sz="4" w:space="0" w:color="auto"/>
            </w:tcBorders>
          </w:tcPr>
          <w:p w14:paraId="7D099F71" w14:textId="77777777" w:rsidR="00D04C54" w:rsidRPr="00FD0425" w:rsidRDefault="00D04C54" w:rsidP="00903515">
            <w:pPr>
              <w:pStyle w:val="TAL"/>
              <w:keepNext w:val="0"/>
              <w:keepLines w:val="0"/>
              <w:widowControl w:val="0"/>
              <w:rPr>
                <w:iCs/>
                <w:lang w:eastAsia="ja-JP"/>
              </w:rPr>
            </w:pPr>
            <w:r w:rsidRPr="00FD0425">
              <w:rPr>
                <w:iCs/>
                <w:lang w:eastAsia="ja-JP"/>
              </w:rPr>
              <w:t>M-NG-RAN node GTP-U endpoint(s) of a DRB’s Xn transport bearer at its lower layer CG resource. For delivery of DL PDUs in case of PDCP duplication.</w:t>
            </w:r>
          </w:p>
        </w:tc>
        <w:tc>
          <w:tcPr>
            <w:tcW w:w="1080" w:type="dxa"/>
            <w:tcBorders>
              <w:top w:val="single" w:sz="4" w:space="0" w:color="auto"/>
              <w:left w:val="single" w:sz="4" w:space="0" w:color="auto"/>
              <w:bottom w:val="single" w:sz="4" w:space="0" w:color="auto"/>
              <w:right w:val="single" w:sz="4" w:space="0" w:color="auto"/>
            </w:tcBorders>
          </w:tcPr>
          <w:p w14:paraId="7536B3AD" w14:textId="77777777" w:rsidR="00D04C54" w:rsidRPr="00FD0425" w:rsidRDefault="00D04C54" w:rsidP="00903515">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97E25E" w14:textId="77777777" w:rsidR="00D04C54" w:rsidRPr="00FD0425" w:rsidRDefault="00D04C54" w:rsidP="00903515">
            <w:pPr>
              <w:pStyle w:val="TAC"/>
              <w:keepNext w:val="0"/>
              <w:keepLines w:val="0"/>
              <w:widowControl w:val="0"/>
              <w:rPr>
                <w:iCs/>
                <w:lang w:eastAsia="ja-JP"/>
              </w:rPr>
            </w:pPr>
          </w:p>
        </w:tc>
      </w:tr>
      <w:tr w:rsidR="00D04C54" w:rsidRPr="00FD0425" w14:paraId="3C439CA0" w14:textId="77777777" w:rsidTr="00903515">
        <w:tc>
          <w:tcPr>
            <w:tcW w:w="2160" w:type="dxa"/>
            <w:tcBorders>
              <w:top w:val="single" w:sz="4" w:space="0" w:color="auto"/>
              <w:left w:val="single" w:sz="4" w:space="0" w:color="auto"/>
              <w:bottom w:val="single" w:sz="4" w:space="0" w:color="auto"/>
              <w:right w:val="single" w:sz="4" w:space="0" w:color="auto"/>
            </w:tcBorders>
          </w:tcPr>
          <w:p w14:paraId="681D05C1" w14:textId="77777777" w:rsidR="00D04C54" w:rsidRPr="00FD0425" w:rsidRDefault="00D04C54" w:rsidP="00903515">
            <w:pPr>
              <w:pStyle w:val="TAL"/>
              <w:keepNext w:val="0"/>
              <w:keepLines w:val="0"/>
              <w:widowControl w:val="0"/>
              <w:ind w:left="227"/>
              <w:rPr>
                <w:rFonts w:eastAsia="Batang"/>
                <w:lang w:eastAsia="ja-JP"/>
              </w:rPr>
            </w:pPr>
            <w:r w:rsidRPr="00FD0425">
              <w:rPr>
                <w:rFonts w:eastAsia="Batang"/>
                <w:lang w:eastAsia="ja-JP"/>
              </w:rPr>
              <w:t>&gt;&gt;LCID</w:t>
            </w:r>
          </w:p>
        </w:tc>
        <w:tc>
          <w:tcPr>
            <w:tcW w:w="1080" w:type="dxa"/>
            <w:tcBorders>
              <w:top w:val="single" w:sz="4" w:space="0" w:color="auto"/>
              <w:left w:val="single" w:sz="4" w:space="0" w:color="auto"/>
              <w:bottom w:val="single" w:sz="4" w:space="0" w:color="auto"/>
              <w:right w:val="single" w:sz="4" w:space="0" w:color="auto"/>
            </w:tcBorders>
          </w:tcPr>
          <w:p w14:paraId="3C72A1E4" w14:textId="77777777" w:rsidR="00D04C54" w:rsidRPr="00FD0425" w:rsidRDefault="00D04C54" w:rsidP="00903515">
            <w:pPr>
              <w:pStyle w:val="TAL"/>
              <w:keepNext w:val="0"/>
              <w:keepLines w:val="0"/>
              <w:widowControl w:val="0"/>
              <w:rPr>
                <w:rFonts w:eastAsia="Batang"/>
              </w:rPr>
            </w:pPr>
            <w:r w:rsidRPr="00FD0425">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14B98D6F" w14:textId="77777777" w:rsidR="00D04C54" w:rsidRPr="00FD0425" w:rsidRDefault="00D04C54" w:rsidP="0090351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D739A7D" w14:textId="77777777" w:rsidR="00D04C54" w:rsidRPr="00FD0425" w:rsidRDefault="00D04C54" w:rsidP="00903515">
            <w:pPr>
              <w:pStyle w:val="TAL"/>
              <w:keepNext w:val="0"/>
              <w:keepLines w:val="0"/>
              <w:widowControl w:val="0"/>
            </w:pPr>
            <w:r w:rsidRPr="00FD0425">
              <w:t>9.2.3.70</w:t>
            </w:r>
          </w:p>
        </w:tc>
        <w:tc>
          <w:tcPr>
            <w:tcW w:w="1728" w:type="dxa"/>
            <w:tcBorders>
              <w:top w:val="single" w:sz="4" w:space="0" w:color="auto"/>
              <w:left w:val="single" w:sz="4" w:space="0" w:color="auto"/>
              <w:bottom w:val="single" w:sz="4" w:space="0" w:color="auto"/>
              <w:right w:val="single" w:sz="4" w:space="0" w:color="auto"/>
            </w:tcBorders>
          </w:tcPr>
          <w:p w14:paraId="46FA8BF8" w14:textId="77777777" w:rsidR="00D04C54" w:rsidRPr="00FD0425" w:rsidRDefault="00D04C54" w:rsidP="00903515">
            <w:pPr>
              <w:pStyle w:val="TAL"/>
              <w:keepNext w:val="0"/>
              <w:keepLines w:val="0"/>
              <w:widowControl w:val="0"/>
              <w:rPr>
                <w:iCs/>
                <w:lang w:eastAsia="ja-JP"/>
              </w:rPr>
            </w:pPr>
            <w:r w:rsidRPr="00FD0425">
              <w:rPr>
                <w:iCs/>
                <w:lang w:eastAsia="ja-JP"/>
              </w:rPr>
              <w:t xml:space="preserve">LCID for primary path </w:t>
            </w:r>
            <w:r w:rsidRPr="002C2E75">
              <w:t>or LCID for split secondary path for fallback to split bearer</w:t>
            </w:r>
            <w:r w:rsidRPr="00FD0425">
              <w:rPr>
                <w:iCs/>
                <w:lang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14D88BC7" w14:textId="77777777" w:rsidR="00D04C54" w:rsidRPr="00FD0425" w:rsidRDefault="00D04C54" w:rsidP="00903515">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770D3C" w14:textId="77777777" w:rsidR="00D04C54" w:rsidRPr="00FD0425" w:rsidRDefault="00D04C54" w:rsidP="00903515">
            <w:pPr>
              <w:pStyle w:val="TAC"/>
              <w:keepNext w:val="0"/>
              <w:keepLines w:val="0"/>
              <w:widowControl w:val="0"/>
              <w:rPr>
                <w:iCs/>
                <w:lang w:eastAsia="ja-JP"/>
              </w:rPr>
            </w:pPr>
          </w:p>
        </w:tc>
      </w:tr>
      <w:tr w:rsidR="00D04C54" w:rsidRPr="00FD0425" w14:paraId="164CE297" w14:textId="77777777" w:rsidTr="00903515">
        <w:tc>
          <w:tcPr>
            <w:tcW w:w="2160" w:type="dxa"/>
            <w:tcBorders>
              <w:top w:val="single" w:sz="4" w:space="0" w:color="auto"/>
              <w:left w:val="single" w:sz="4" w:space="0" w:color="auto"/>
              <w:bottom w:val="single" w:sz="4" w:space="0" w:color="auto"/>
              <w:right w:val="single" w:sz="4" w:space="0" w:color="auto"/>
            </w:tcBorders>
          </w:tcPr>
          <w:p w14:paraId="08DC7A33" w14:textId="77777777" w:rsidR="00D04C54" w:rsidRPr="00FD0425" w:rsidRDefault="00D04C54" w:rsidP="00903515">
            <w:pPr>
              <w:pStyle w:val="TAL"/>
              <w:keepNext w:val="0"/>
              <w:keepLines w:val="0"/>
              <w:widowControl w:val="0"/>
              <w:ind w:left="227"/>
              <w:rPr>
                <w:rFonts w:eastAsia="Batang"/>
                <w:lang w:eastAsia="ja-JP"/>
              </w:rPr>
            </w:pPr>
            <w:r w:rsidRPr="00FD0425">
              <w:rPr>
                <w:rFonts w:eastAsia="Batang"/>
                <w:lang w:eastAsia="ja-JP"/>
              </w:rPr>
              <w:t>&gt;&gt;RLC Status</w:t>
            </w:r>
          </w:p>
        </w:tc>
        <w:tc>
          <w:tcPr>
            <w:tcW w:w="1080" w:type="dxa"/>
            <w:tcBorders>
              <w:top w:val="single" w:sz="4" w:space="0" w:color="auto"/>
              <w:left w:val="single" w:sz="4" w:space="0" w:color="auto"/>
              <w:bottom w:val="single" w:sz="4" w:space="0" w:color="auto"/>
              <w:right w:val="single" w:sz="4" w:space="0" w:color="auto"/>
            </w:tcBorders>
          </w:tcPr>
          <w:p w14:paraId="0D48A25D" w14:textId="77777777" w:rsidR="00D04C54" w:rsidRPr="00FD0425" w:rsidRDefault="00D04C54" w:rsidP="00903515">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89873A" w14:textId="77777777" w:rsidR="00D04C54" w:rsidRPr="00FD0425" w:rsidRDefault="00D04C54" w:rsidP="0090351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1593CF" w14:textId="77777777" w:rsidR="00D04C54" w:rsidRPr="00FD0425" w:rsidRDefault="00D04C54" w:rsidP="00903515">
            <w:pPr>
              <w:pStyle w:val="TAL"/>
              <w:keepNext w:val="0"/>
              <w:keepLines w:val="0"/>
              <w:widowControl w:val="0"/>
            </w:pPr>
            <w:r w:rsidRPr="00FD0425">
              <w:t>9.2.3.80</w:t>
            </w:r>
          </w:p>
        </w:tc>
        <w:tc>
          <w:tcPr>
            <w:tcW w:w="1728" w:type="dxa"/>
            <w:tcBorders>
              <w:top w:val="single" w:sz="4" w:space="0" w:color="auto"/>
              <w:left w:val="single" w:sz="4" w:space="0" w:color="auto"/>
              <w:bottom w:val="single" w:sz="4" w:space="0" w:color="auto"/>
              <w:right w:val="single" w:sz="4" w:space="0" w:color="auto"/>
            </w:tcBorders>
          </w:tcPr>
          <w:p w14:paraId="37D460F0" w14:textId="77777777" w:rsidR="00D04C54" w:rsidRPr="00FD0425" w:rsidRDefault="00D04C54" w:rsidP="00903515">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997B0E0" w14:textId="77777777" w:rsidR="00D04C54" w:rsidRPr="00FD0425" w:rsidRDefault="00D04C54" w:rsidP="00903515">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696B78" w14:textId="77777777" w:rsidR="00D04C54" w:rsidRPr="00FD0425" w:rsidRDefault="00D04C54" w:rsidP="00903515">
            <w:pPr>
              <w:pStyle w:val="TAC"/>
              <w:keepNext w:val="0"/>
              <w:keepLines w:val="0"/>
              <w:widowControl w:val="0"/>
              <w:rPr>
                <w:iCs/>
                <w:lang w:eastAsia="ja-JP"/>
              </w:rPr>
            </w:pPr>
          </w:p>
        </w:tc>
      </w:tr>
      <w:tr w:rsidR="00D04C54" w:rsidRPr="00FD0425" w14:paraId="42B5869E" w14:textId="77777777" w:rsidTr="00903515">
        <w:tc>
          <w:tcPr>
            <w:tcW w:w="2160" w:type="dxa"/>
            <w:tcBorders>
              <w:top w:val="single" w:sz="4" w:space="0" w:color="auto"/>
              <w:left w:val="single" w:sz="4" w:space="0" w:color="auto"/>
              <w:bottom w:val="single" w:sz="4" w:space="0" w:color="auto"/>
              <w:right w:val="single" w:sz="4" w:space="0" w:color="auto"/>
            </w:tcBorders>
          </w:tcPr>
          <w:p w14:paraId="1E9D8869" w14:textId="77777777" w:rsidR="00D04C54" w:rsidRPr="00FD0425" w:rsidRDefault="00D04C54" w:rsidP="00903515">
            <w:pPr>
              <w:pStyle w:val="TAL"/>
              <w:keepNext w:val="0"/>
              <w:keepLines w:val="0"/>
              <w:widowControl w:val="0"/>
              <w:ind w:left="227"/>
              <w:rPr>
                <w:rFonts w:eastAsia="Batang"/>
                <w:lang w:eastAsia="ja-JP"/>
              </w:rPr>
            </w:pPr>
            <w:r w:rsidRPr="00D21675">
              <w:rPr>
                <w:rFonts w:eastAsia="Batang"/>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1C86D78C" w14:textId="77777777" w:rsidR="00D04C54" w:rsidRPr="00FD0425" w:rsidRDefault="00D04C54" w:rsidP="00903515">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7C07E08F" w14:textId="77777777" w:rsidR="00D04C54" w:rsidRPr="00FD0425" w:rsidRDefault="00D04C54" w:rsidP="00903515">
            <w:pPr>
              <w:pStyle w:val="TAL"/>
              <w:keepNext w:val="0"/>
              <w:keepLines w:val="0"/>
              <w:widowControl w:val="0"/>
              <w:rPr>
                <w:i/>
                <w:lang w:eastAsia="ja-JP"/>
              </w:rPr>
            </w:pPr>
            <w:r w:rsidRPr="00187624">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53ED1D2" w14:textId="77777777" w:rsidR="00D04C54" w:rsidRPr="00FD0425" w:rsidRDefault="00D04C54" w:rsidP="0090351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6045980" w14:textId="77777777" w:rsidR="00D04C54" w:rsidRPr="00FD0425" w:rsidRDefault="00D04C54" w:rsidP="00903515">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FEA7923" w14:textId="77777777" w:rsidR="00D04C54" w:rsidRPr="00FD0425" w:rsidRDefault="00D04C54" w:rsidP="00903515">
            <w:pPr>
              <w:pStyle w:val="TAC"/>
              <w:keepNext w:val="0"/>
              <w:keepLines w:val="0"/>
              <w:widowControl w:val="0"/>
              <w:rPr>
                <w:lang w:eastAsia="ja-JP"/>
              </w:rPr>
            </w:pPr>
            <w:r w:rsidRPr="00187624">
              <w:t>YES</w:t>
            </w:r>
          </w:p>
        </w:tc>
        <w:tc>
          <w:tcPr>
            <w:tcW w:w="1080" w:type="dxa"/>
            <w:tcBorders>
              <w:top w:val="single" w:sz="4" w:space="0" w:color="auto"/>
              <w:left w:val="single" w:sz="4" w:space="0" w:color="auto"/>
              <w:bottom w:val="single" w:sz="4" w:space="0" w:color="auto"/>
              <w:right w:val="single" w:sz="4" w:space="0" w:color="auto"/>
            </w:tcBorders>
          </w:tcPr>
          <w:p w14:paraId="7136144B" w14:textId="77777777" w:rsidR="00D04C54" w:rsidRPr="00FD0425" w:rsidRDefault="00D04C54" w:rsidP="00903515">
            <w:pPr>
              <w:pStyle w:val="TAC"/>
              <w:keepNext w:val="0"/>
              <w:keepLines w:val="0"/>
              <w:widowControl w:val="0"/>
              <w:rPr>
                <w:iCs/>
                <w:lang w:eastAsia="ja-JP"/>
              </w:rPr>
            </w:pPr>
            <w:r w:rsidRPr="00187624">
              <w:t>ignore</w:t>
            </w:r>
          </w:p>
        </w:tc>
      </w:tr>
      <w:tr w:rsidR="00D04C54" w:rsidRPr="00FD0425" w14:paraId="066F25CD" w14:textId="77777777" w:rsidTr="00903515">
        <w:tc>
          <w:tcPr>
            <w:tcW w:w="2160" w:type="dxa"/>
            <w:tcBorders>
              <w:top w:val="single" w:sz="4" w:space="0" w:color="auto"/>
              <w:left w:val="single" w:sz="4" w:space="0" w:color="auto"/>
              <w:bottom w:val="single" w:sz="4" w:space="0" w:color="auto"/>
              <w:right w:val="single" w:sz="4" w:space="0" w:color="auto"/>
            </w:tcBorders>
          </w:tcPr>
          <w:p w14:paraId="48FA4187" w14:textId="77777777" w:rsidR="00D04C54" w:rsidRPr="00FD0425" w:rsidRDefault="00D04C54" w:rsidP="00903515">
            <w:pPr>
              <w:pStyle w:val="TAL"/>
              <w:keepNext w:val="0"/>
              <w:keepLines w:val="0"/>
              <w:widowControl w:val="0"/>
              <w:ind w:left="340"/>
              <w:rPr>
                <w:rFonts w:eastAsia="Batang"/>
                <w:lang w:eastAsia="ja-JP"/>
              </w:rPr>
            </w:pPr>
            <w:r w:rsidRPr="008B18FD">
              <w:rPr>
                <w:rFonts w:eastAsia="Batang"/>
                <w:b/>
                <w:lang w:eastAsia="ja-JP"/>
              </w:rPr>
              <w:t>&gt;</w:t>
            </w:r>
            <w:r>
              <w:rPr>
                <w:rFonts w:eastAsia="Batang"/>
                <w:b/>
                <w:lang w:eastAsia="ja-JP"/>
              </w:rPr>
              <w:t>&gt;&gt;</w:t>
            </w:r>
            <w:r w:rsidRPr="008B18FD">
              <w:rPr>
                <w:rFonts w:eastAsia="Batang"/>
                <w:b/>
                <w:lang w:eastAsia="ja-JP"/>
              </w:rPr>
              <w: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43B0A19F" w14:textId="77777777" w:rsidR="00D04C54" w:rsidRPr="00FD0425" w:rsidRDefault="00D04C54" w:rsidP="00903515">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6A3538D6" w14:textId="77777777" w:rsidR="00D04C54" w:rsidRPr="00FD0425" w:rsidRDefault="00D04C54" w:rsidP="00903515">
            <w:pPr>
              <w:pStyle w:val="TAL"/>
              <w:keepNext w:val="0"/>
              <w:keepLines w:val="0"/>
              <w:widowControl w:val="0"/>
              <w:rPr>
                <w:i/>
                <w:lang w:eastAsia="ja-JP"/>
              </w:rPr>
            </w:pPr>
            <w:r w:rsidRPr="00187624">
              <w:rPr>
                <w:i/>
                <w:lang w:eastAsia="ja-JP"/>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16D24F0C" w14:textId="77777777" w:rsidR="00D04C54" w:rsidRPr="00FD0425" w:rsidRDefault="00D04C54" w:rsidP="0090351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D2F4904" w14:textId="77777777" w:rsidR="00D04C54" w:rsidRPr="00FD0425" w:rsidRDefault="00D04C54" w:rsidP="00903515">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A10E722" w14:textId="77777777" w:rsidR="00D04C54" w:rsidRPr="00FD0425" w:rsidRDefault="00D04C54" w:rsidP="00903515">
            <w:pPr>
              <w:pStyle w:val="TAC"/>
              <w:keepNext w:val="0"/>
              <w:keepLines w:val="0"/>
              <w:widowControl w:val="0"/>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357FE489" w14:textId="77777777" w:rsidR="00D04C54" w:rsidRPr="00FD0425" w:rsidRDefault="00D04C54" w:rsidP="00903515">
            <w:pPr>
              <w:pStyle w:val="TAC"/>
              <w:keepNext w:val="0"/>
              <w:keepLines w:val="0"/>
              <w:widowControl w:val="0"/>
              <w:rPr>
                <w:iCs/>
                <w:lang w:eastAsia="ja-JP"/>
              </w:rPr>
            </w:pPr>
          </w:p>
        </w:tc>
      </w:tr>
      <w:tr w:rsidR="00D04C54" w:rsidRPr="00FD0425" w14:paraId="00F419D9" w14:textId="77777777" w:rsidTr="00903515">
        <w:tc>
          <w:tcPr>
            <w:tcW w:w="2160" w:type="dxa"/>
            <w:tcBorders>
              <w:top w:val="single" w:sz="4" w:space="0" w:color="auto"/>
              <w:left w:val="single" w:sz="4" w:space="0" w:color="auto"/>
              <w:bottom w:val="single" w:sz="4" w:space="0" w:color="auto"/>
              <w:right w:val="single" w:sz="4" w:space="0" w:color="auto"/>
            </w:tcBorders>
          </w:tcPr>
          <w:p w14:paraId="7109EEA1" w14:textId="77777777" w:rsidR="00D04C54" w:rsidRPr="00FD0425" w:rsidRDefault="00D04C54" w:rsidP="00903515">
            <w:pPr>
              <w:pStyle w:val="TAL"/>
              <w:keepNext w:val="0"/>
              <w:keepLines w:val="0"/>
              <w:widowControl w:val="0"/>
              <w:ind w:left="454"/>
              <w:rPr>
                <w:rFonts w:eastAsia="Batang"/>
                <w:lang w:eastAsia="ja-JP"/>
              </w:rPr>
            </w:pPr>
            <w:r w:rsidRPr="008B18FD">
              <w:rPr>
                <w:rFonts w:eastAsia="Batang"/>
                <w:lang w:eastAsia="ja-JP"/>
              </w:rPr>
              <w:t>&gt;&gt;</w:t>
            </w:r>
            <w:r>
              <w:rPr>
                <w:rFonts w:eastAsia="Batang"/>
                <w:lang w:eastAsia="ja-JP"/>
              </w:rPr>
              <w:t>&gt;&gt;</w:t>
            </w:r>
            <w:r w:rsidRPr="008B18FD">
              <w:rPr>
                <w:rFonts w:eastAsia="Batang"/>
                <w:lang w:eastAsia="ja-JP"/>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2514896E" w14:textId="77777777" w:rsidR="00D04C54" w:rsidRPr="00FD0425" w:rsidRDefault="00D04C54" w:rsidP="00903515">
            <w:pPr>
              <w:pStyle w:val="TAL"/>
              <w:keepNext w:val="0"/>
              <w:keepLines w:val="0"/>
              <w:widowControl w:val="0"/>
              <w:rPr>
                <w:rFonts w:eastAsia="Batang"/>
                <w:lang w:eastAsia="ja-JP"/>
              </w:rPr>
            </w:pPr>
            <w:r w:rsidRPr="0018762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E90D04" w14:textId="77777777" w:rsidR="00D04C54" w:rsidRPr="00FD0425" w:rsidRDefault="00D04C54" w:rsidP="0090351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AA513F1" w14:textId="77777777" w:rsidR="00D04C54" w:rsidRDefault="00D04C54" w:rsidP="00903515">
            <w:pPr>
              <w:pStyle w:val="TAL"/>
              <w:keepNext w:val="0"/>
              <w:keepLines w:val="0"/>
              <w:widowControl w:val="0"/>
              <w:rPr>
                <w:lang w:eastAsia="zh-CN"/>
              </w:rPr>
            </w:pPr>
            <w:r w:rsidRPr="00FD0425">
              <w:rPr>
                <w:lang w:eastAsia="ja-JP"/>
              </w:rPr>
              <w:t>UP Transport Layer Information</w:t>
            </w:r>
          </w:p>
          <w:p w14:paraId="39FAD4F3" w14:textId="77777777" w:rsidR="00D04C54" w:rsidRPr="00FD0425" w:rsidRDefault="00D04C54" w:rsidP="00903515">
            <w:pPr>
              <w:pStyle w:val="TAL"/>
              <w:keepNext w:val="0"/>
              <w:keepLines w:val="0"/>
              <w:widowControl w:val="0"/>
            </w:pPr>
            <w:r w:rsidRPr="00187624">
              <w:rPr>
                <w:lang w:eastAsia="zh-CN"/>
              </w:rPr>
              <w:t>9.2.3.</w:t>
            </w:r>
            <w:r>
              <w:rPr>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66C8444B" w14:textId="77777777" w:rsidR="00D04C54" w:rsidRPr="00FD0425" w:rsidRDefault="00D04C54" w:rsidP="00903515">
            <w:pPr>
              <w:pStyle w:val="TAL"/>
              <w:keepNext w:val="0"/>
              <w:keepLines w:val="0"/>
              <w:widowControl w:val="0"/>
              <w:rPr>
                <w:iCs/>
                <w:lang w:eastAsia="ja-JP"/>
              </w:rPr>
            </w:pPr>
            <w:r w:rsidRPr="00187624">
              <w:t>M-NG-RAN node GTP-U endpoint(s) of a DRB’s Xn transport bearer at its lower layer CG resource. For delivery of DL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2BF0DF2B" w14:textId="77777777" w:rsidR="00D04C54" w:rsidRPr="00FD0425" w:rsidRDefault="00D04C54" w:rsidP="00903515">
            <w:pPr>
              <w:pStyle w:val="TAC"/>
              <w:keepNext w:val="0"/>
              <w:keepLines w:val="0"/>
              <w:widowControl w:val="0"/>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52AE3A01" w14:textId="77777777" w:rsidR="00D04C54" w:rsidRPr="00FD0425" w:rsidRDefault="00D04C54" w:rsidP="00903515">
            <w:pPr>
              <w:pStyle w:val="TAC"/>
              <w:keepNext w:val="0"/>
              <w:keepLines w:val="0"/>
              <w:widowControl w:val="0"/>
              <w:rPr>
                <w:iCs/>
                <w:lang w:eastAsia="ja-JP"/>
              </w:rPr>
            </w:pPr>
          </w:p>
        </w:tc>
      </w:tr>
      <w:tr w:rsidR="00D04C54" w:rsidRPr="00FD0425" w14:paraId="24E024FF" w14:textId="77777777" w:rsidTr="00903515">
        <w:tc>
          <w:tcPr>
            <w:tcW w:w="2160" w:type="dxa"/>
            <w:tcBorders>
              <w:top w:val="single" w:sz="4" w:space="0" w:color="auto"/>
              <w:left w:val="single" w:sz="4" w:space="0" w:color="auto"/>
              <w:bottom w:val="single" w:sz="4" w:space="0" w:color="auto"/>
              <w:right w:val="single" w:sz="4" w:space="0" w:color="auto"/>
            </w:tcBorders>
          </w:tcPr>
          <w:p w14:paraId="2F90595F" w14:textId="77777777" w:rsidR="00D04C54" w:rsidRPr="00FD0425" w:rsidRDefault="00D04C54" w:rsidP="00903515">
            <w:pPr>
              <w:pStyle w:val="TAL"/>
              <w:keepNext w:val="0"/>
              <w:keepLines w:val="0"/>
              <w:widowControl w:val="0"/>
              <w:rPr>
                <w:rFonts w:eastAsia="Batang"/>
                <w:lang w:eastAsia="ja-JP"/>
              </w:rPr>
            </w:pPr>
            <w:r w:rsidRPr="00FD0425">
              <w:rPr>
                <w:rFonts w:eastAsia="Batang" w:cs="Arial"/>
                <w:szCs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4FC16C8D" w14:textId="77777777" w:rsidR="00D04C54" w:rsidRPr="00FD0425" w:rsidRDefault="00D04C54" w:rsidP="00903515">
            <w:pPr>
              <w:pStyle w:val="TAL"/>
              <w:keepNext w:val="0"/>
              <w:keepLines w:val="0"/>
              <w:widowControl w:val="0"/>
              <w:rPr>
                <w:rFonts w:eastAsia="Batang"/>
                <w:lang w:eastAsia="ja-JP"/>
              </w:rPr>
            </w:pPr>
            <w:r w:rsidRPr="00FD0425">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6E36CD" w14:textId="77777777" w:rsidR="00D04C54" w:rsidRPr="00FD0425" w:rsidRDefault="00D04C54" w:rsidP="0090351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13922E7" w14:textId="77777777" w:rsidR="00D04C54" w:rsidRPr="00FD0425" w:rsidRDefault="00D04C54" w:rsidP="00903515">
            <w:pPr>
              <w:pStyle w:val="TAL"/>
              <w:keepNext w:val="0"/>
              <w:keepLines w:val="0"/>
              <w:widowControl w:val="0"/>
              <w:rPr>
                <w:rFonts w:cs="Arial"/>
                <w:szCs w:val="18"/>
              </w:rPr>
            </w:pPr>
            <w:r w:rsidRPr="00FD0425">
              <w:rPr>
                <w:rFonts w:cs="Arial"/>
                <w:szCs w:val="18"/>
              </w:rPr>
              <w:t>DRB List with Cause</w:t>
            </w:r>
          </w:p>
          <w:p w14:paraId="07FCB5E3" w14:textId="77777777" w:rsidR="00D04C54" w:rsidRPr="00FD0425" w:rsidRDefault="00D04C54" w:rsidP="00903515">
            <w:pPr>
              <w:pStyle w:val="TAL"/>
              <w:keepNext w:val="0"/>
              <w:keepLines w:val="0"/>
              <w:widowControl w:val="0"/>
            </w:pPr>
            <w:r w:rsidRPr="00FD0425">
              <w:rPr>
                <w:rFonts w:cs="Arial"/>
                <w:szCs w:val="18"/>
              </w:rPr>
              <w:t>9.2.1.28</w:t>
            </w:r>
          </w:p>
        </w:tc>
        <w:tc>
          <w:tcPr>
            <w:tcW w:w="1728" w:type="dxa"/>
            <w:tcBorders>
              <w:top w:val="single" w:sz="4" w:space="0" w:color="auto"/>
              <w:left w:val="single" w:sz="4" w:space="0" w:color="auto"/>
              <w:bottom w:val="single" w:sz="4" w:space="0" w:color="auto"/>
              <w:right w:val="single" w:sz="4" w:space="0" w:color="auto"/>
            </w:tcBorders>
          </w:tcPr>
          <w:p w14:paraId="04DA8143" w14:textId="77777777" w:rsidR="00D04C54" w:rsidRPr="00FD0425" w:rsidRDefault="00D04C54" w:rsidP="00903515">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D9DA45E" w14:textId="77777777" w:rsidR="00D04C54" w:rsidRPr="00FD0425" w:rsidRDefault="00D04C54" w:rsidP="00903515">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B7951C" w14:textId="77777777" w:rsidR="00D04C54" w:rsidRPr="00FD0425" w:rsidRDefault="00D04C54" w:rsidP="00903515">
            <w:pPr>
              <w:pStyle w:val="TAC"/>
              <w:keepNext w:val="0"/>
              <w:keepLines w:val="0"/>
              <w:widowControl w:val="0"/>
              <w:rPr>
                <w:iCs/>
                <w:lang w:eastAsia="ja-JP"/>
              </w:rPr>
            </w:pPr>
          </w:p>
        </w:tc>
      </w:tr>
      <w:tr w:rsidR="00D04C54" w:rsidRPr="00FD0425" w14:paraId="19388EF2" w14:textId="77777777" w:rsidTr="00903515">
        <w:tc>
          <w:tcPr>
            <w:tcW w:w="2160" w:type="dxa"/>
            <w:tcBorders>
              <w:top w:val="single" w:sz="4" w:space="0" w:color="auto"/>
              <w:left w:val="single" w:sz="4" w:space="0" w:color="auto"/>
              <w:bottom w:val="single" w:sz="4" w:space="0" w:color="auto"/>
              <w:right w:val="single" w:sz="4" w:space="0" w:color="auto"/>
            </w:tcBorders>
          </w:tcPr>
          <w:p w14:paraId="45F80B99" w14:textId="77777777" w:rsidR="00D04C54" w:rsidRPr="00FD0425" w:rsidRDefault="00D04C54" w:rsidP="00903515">
            <w:pPr>
              <w:pStyle w:val="TAL"/>
              <w:keepNext w:val="0"/>
              <w:keepLines w:val="0"/>
              <w:widowControl w:val="0"/>
              <w:rPr>
                <w:rFonts w:eastAsia="Batang" w:cs="Arial"/>
                <w:szCs w:val="18"/>
                <w:lang w:eastAsia="ja-JP"/>
              </w:rPr>
            </w:pPr>
            <w:r w:rsidRPr="00FD0425">
              <w:rPr>
                <w:lang w:eastAsia="ja-JP"/>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57E1D8ED" w14:textId="77777777" w:rsidR="00D04C54" w:rsidRPr="00FD0425" w:rsidRDefault="00D04C54" w:rsidP="00903515">
            <w:pPr>
              <w:pStyle w:val="TAL"/>
              <w:keepNext w:val="0"/>
              <w:keepLines w:val="0"/>
              <w:widowControl w:val="0"/>
              <w:rPr>
                <w:rFonts w:eastAsia="Batang" w:cs="Arial"/>
                <w:szCs w:val="18"/>
                <w:lang w:eastAsia="ja-JP"/>
              </w:rPr>
            </w:pPr>
            <w:r w:rsidRPr="00FD0425">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4BEEF7" w14:textId="77777777" w:rsidR="00D04C54" w:rsidRPr="00FD0425" w:rsidRDefault="00D04C54" w:rsidP="0090351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21B3EAB" w14:textId="77777777" w:rsidR="00D04C54" w:rsidRPr="00FD0425" w:rsidRDefault="00D04C54" w:rsidP="00903515">
            <w:pPr>
              <w:pStyle w:val="TAL"/>
              <w:keepNext w:val="0"/>
              <w:keepLines w:val="0"/>
              <w:widowControl w:val="0"/>
              <w:rPr>
                <w:rFonts w:cs="Arial"/>
                <w:szCs w:val="18"/>
              </w:rPr>
            </w:pPr>
            <w:r w:rsidRPr="00FD0425">
              <w:rPr>
                <w:rFonts w:cs="Arial"/>
                <w:szCs w:val="18"/>
              </w:rPr>
              <w:t>9.2.3.92</w:t>
            </w:r>
          </w:p>
        </w:tc>
        <w:tc>
          <w:tcPr>
            <w:tcW w:w="1728" w:type="dxa"/>
            <w:tcBorders>
              <w:top w:val="single" w:sz="4" w:space="0" w:color="auto"/>
              <w:left w:val="single" w:sz="4" w:space="0" w:color="auto"/>
              <w:bottom w:val="single" w:sz="4" w:space="0" w:color="auto"/>
              <w:right w:val="single" w:sz="4" w:space="0" w:color="auto"/>
            </w:tcBorders>
          </w:tcPr>
          <w:p w14:paraId="3A3FDDCB" w14:textId="77777777" w:rsidR="00D04C54" w:rsidRPr="00FD0425" w:rsidRDefault="00D04C54" w:rsidP="00903515">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F2C8D03" w14:textId="77777777" w:rsidR="00D04C54" w:rsidRPr="00FD0425" w:rsidRDefault="00D04C54" w:rsidP="00903515">
            <w:pPr>
              <w:pStyle w:val="TAC"/>
              <w:keepNext w:val="0"/>
              <w:keepLines w:val="0"/>
              <w:widowControl w:val="0"/>
              <w:rPr>
                <w:lang w:eastAsia="ja-JP"/>
              </w:rPr>
            </w:pPr>
            <w:r w:rsidRPr="00FD0425">
              <w:rPr>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2A84E2" w14:textId="77777777" w:rsidR="00D04C54" w:rsidRPr="00FD0425" w:rsidRDefault="00D04C54" w:rsidP="00903515">
            <w:pPr>
              <w:pStyle w:val="TAC"/>
              <w:keepNext w:val="0"/>
              <w:keepLines w:val="0"/>
              <w:widowControl w:val="0"/>
              <w:rPr>
                <w:iCs/>
                <w:lang w:eastAsia="ja-JP"/>
              </w:rPr>
            </w:pPr>
            <w:r w:rsidRPr="00FD0425">
              <w:rPr>
                <w:iCs/>
                <w:lang w:eastAsia="ja-JP"/>
              </w:rPr>
              <w:t>ignore</w:t>
            </w:r>
          </w:p>
        </w:tc>
      </w:tr>
      <w:tr w:rsidR="00D04C54" w:rsidRPr="00FD0425" w14:paraId="3D219B0C" w14:textId="77777777" w:rsidTr="00903515">
        <w:tc>
          <w:tcPr>
            <w:tcW w:w="2160" w:type="dxa"/>
            <w:tcBorders>
              <w:top w:val="single" w:sz="4" w:space="0" w:color="auto"/>
              <w:left w:val="single" w:sz="4" w:space="0" w:color="auto"/>
              <w:bottom w:val="single" w:sz="4" w:space="0" w:color="auto"/>
              <w:right w:val="single" w:sz="4" w:space="0" w:color="auto"/>
            </w:tcBorders>
          </w:tcPr>
          <w:p w14:paraId="29D0A046" w14:textId="77777777" w:rsidR="00D04C54" w:rsidRPr="00FD0425" w:rsidRDefault="00D04C54" w:rsidP="00903515">
            <w:pPr>
              <w:pStyle w:val="TAL"/>
              <w:keepNext w:val="0"/>
              <w:keepLines w:val="0"/>
              <w:widowControl w:val="0"/>
              <w:rPr>
                <w:lang w:eastAsia="ja-JP"/>
              </w:rPr>
            </w:pPr>
            <w:r w:rsidRPr="00FD0425">
              <w:rPr>
                <w:lang w:eastAsia="ja-JP"/>
              </w:rPr>
              <w:t>Default DRB Allowed</w:t>
            </w:r>
          </w:p>
        </w:tc>
        <w:tc>
          <w:tcPr>
            <w:tcW w:w="1080" w:type="dxa"/>
            <w:tcBorders>
              <w:top w:val="single" w:sz="4" w:space="0" w:color="auto"/>
              <w:left w:val="single" w:sz="4" w:space="0" w:color="auto"/>
              <w:bottom w:val="single" w:sz="4" w:space="0" w:color="auto"/>
              <w:right w:val="single" w:sz="4" w:space="0" w:color="auto"/>
            </w:tcBorders>
          </w:tcPr>
          <w:p w14:paraId="43A16669" w14:textId="77777777" w:rsidR="00D04C54" w:rsidRPr="00FD0425" w:rsidRDefault="00D04C54" w:rsidP="00903515">
            <w:pPr>
              <w:pStyle w:val="TAL"/>
              <w:keepNext w:val="0"/>
              <w:keepLines w:val="0"/>
              <w:widowControl w:val="0"/>
              <w:rPr>
                <w:rFonts w:eastAsia="Batang" w:cs="Arial"/>
                <w:szCs w:val="18"/>
                <w:lang w:eastAsia="ja-JP"/>
              </w:rPr>
            </w:pPr>
            <w:r w:rsidRPr="00FD0425">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E2A0D7" w14:textId="77777777" w:rsidR="00D04C54" w:rsidRPr="00FD0425" w:rsidRDefault="00D04C54" w:rsidP="0090351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E4111A7" w14:textId="77777777" w:rsidR="00D04C54" w:rsidRPr="00FD0425" w:rsidRDefault="00D04C54" w:rsidP="00903515">
            <w:pPr>
              <w:pStyle w:val="TAL"/>
              <w:keepNext w:val="0"/>
              <w:keepLines w:val="0"/>
              <w:widowControl w:val="0"/>
              <w:rPr>
                <w:rFonts w:cs="Arial"/>
                <w:szCs w:val="18"/>
              </w:rPr>
            </w:pPr>
            <w:r w:rsidRPr="00FD0425">
              <w:rPr>
                <w:rFonts w:cs="Arial"/>
                <w:szCs w:val="18"/>
                <w:lang w:eastAsia="zh-CN"/>
              </w:rPr>
              <w:t>9.2.3.93</w:t>
            </w:r>
          </w:p>
        </w:tc>
        <w:tc>
          <w:tcPr>
            <w:tcW w:w="1728" w:type="dxa"/>
            <w:tcBorders>
              <w:top w:val="single" w:sz="4" w:space="0" w:color="auto"/>
              <w:left w:val="single" w:sz="4" w:space="0" w:color="auto"/>
              <w:bottom w:val="single" w:sz="4" w:space="0" w:color="auto"/>
              <w:right w:val="single" w:sz="4" w:space="0" w:color="auto"/>
            </w:tcBorders>
          </w:tcPr>
          <w:p w14:paraId="714EFA53" w14:textId="77777777" w:rsidR="00D04C54" w:rsidRPr="00FD0425" w:rsidRDefault="00D04C54" w:rsidP="00903515">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DE62701" w14:textId="77777777" w:rsidR="00D04C54" w:rsidRPr="00FD0425" w:rsidRDefault="00D04C54" w:rsidP="00903515">
            <w:pPr>
              <w:pStyle w:val="TAC"/>
              <w:keepNext w:val="0"/>
              <w:keepLines w:val="0"/>
              <w:widowControl w:val="0"/>
              <w:rPr>
                <w:i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733E17" w14:textId="77777777" w:rsidR="00D04C54" w:rsidRPr="00FD0425" w:rsidRDefault="00D04C54" w:rsidP="00903515">
            <w:pPr>
              <w:pStyle w:val="TAC"/>
              <w:keepNext w:val="0"/>
              <w:keepLines w:val="0"/>
              <w:widowControl w:val="0"/>
              <w:rPr>
                <w:iCs/>
                <w:lang w:eastAsia="ja-JP"/>
              </w:rPr>
            </w:pPr>
            <w:r w:rsidRPr="00FD0425">
              <w:rPr>
                <w:lang w:eastAsia="ja-JP"/>
              </w:rPr>
              <w:t>ignore</w:t>
            </w:r>
          </w:p>
        </w:tc>
      </w:tr>
      <w:tr w:rsidR="00D04C54" w:rsidRPr="00FD0425" w14:paraId="0F5E524E" w14:textId="77777777" w:rsidTr="00903515">
        <w:tc>
          <w:tcPr>
            <w:tcW w:w="2160" w:type="dxa"/>
            <w:tcBorders>
              <w:top w:val="single" w:sz="4" w:space="0" w:color="auto"/>
              <w:left w:val="single" w:sz="4" w:space="0" w:color="auto"/>
              <w:bottom w:val="single" w:sz="4" w:space="0" w:color="auto"/>
              <w:right w:val="single" w:sz="4" w:space="0" w:color="auto"/>
            </w:tcBorders>
          </w:tcPr>
          <w:p w14:paraId="4D45F905" w14:textId="77777777" w:rsidR="00D04C54" w:rsidRPr="00FD0425" w:rsidRDefault="00D04C54" w:rsidP="00903515">
            <w:pPr>
              <w:pStyle w:val="TAL"/>
              <w:keepNext w:val="0"/>
              <w:keepLines w:val="0"/>
              <w:widowControl w:val="0"/>
              <w:rPr>
                <w:lang w:eastAsia="ja-JP"/>
              </w:rPr>
            </w:pPr>
            <w:r w:rsidRPr="00FD0425">
              <w:rPr>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106F1C12" w14:textId="77777777" w:rsidR="00D04C54" w:rsidRPr="00FD0425" w:rsidRDefault="00D04C54" w:rsidP="00903515">
            <w:pPr>
              <w:pStyle w:val="TAL"/>
              <w:keepNext w:val="0"/>
              <w:keepLines w:val="0"/>
              <w:widowControl w:val="0"/>
              <w:rPr>
                <w:rFonts w:eastAsia="Batang" w:cs="Arial"/>
                <w:szCs w:val="18"/>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949D8F" w14:textId="77777777" w:rsidR="00D04C54" w:rsidRPr="00FD0425" w:rsidRDefault="00D04C54" w:rsidP="0090351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D6D2136" w14:textId="77777777" w:rsidR="00D04C54" w:rsidRPr="00FD0425" w:rsidRDefault="00D04C54" w:rsidP="00903515">
            <w:pPr>
              <w:pStyle w:val="TAL"/>
              <w:keepNext w:val="0"/>
              <w:keepLines w:val="0"/>
              <w:widowControl w:val="0"/>
              <w:rPr>
                <w:rFonts w:cs="Arial"/>
                <w:szCs w:val="18"/>
                <w:lang w:eastAsia="zh-CN"/>
              </w:rPr>
            </w:pPr>
            <w:r w:rsidRPr="00FD0425">
              <w:rPr>
                <w:iCs/>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2E9FD92E" w14:textId="77777777" w:rsidR="00D04C54" w:rsidRPr="00FD0425" w:rsidRDefault="00D04C54" w:rsidP="00903515">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55B74E7" w14:textId="77777777" w:rsidR="00D04C54" w:rsidRPr="00FD0425" w:rsidRDefault="00D04C54" w:rsidP="00903515">
            <w:pPr>
              <w:pStyle w:val="TAC"/>
              <w:keepNext w:val="0"/>
              <w:keepLines w:val="0"/>
              <w:widowControl w:val="0"/>
              <w:rPr>
                <w:iCs/>
                <w:lang w:eastAsia="ja-JP"/>
              </w:rPr>
            </w:pPr>
            <w:r w:rsidRPr="00FD0425">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A0AEC9" w14:textId="77777777" w:rsidR="00D04C54" w:rsidRPr="00FD0425" w:rsidRDefault="00D04C54" w:rsidP="00903515">
            <w:pPr>
              <w:pStyle w:val="TAC"/>
              <w:keepNext w:val="0"/>
              <w:keepLines w:val="0"/>
              <w:widowControl w:val="0"/>
              <w:rPr>
                <w:iCs/>
                <w:lang w:eastAsia="ja-JP"/>
              </w:rPr>
            </w:pPr>
            <w:r w:rsidRPr="00FD0425">
              <w:t>ignore</w:t>
            </w:r>
          </w:p>
        </w:tc>
      </w:tr>
      <w:tr w:rsidR="00D04C54" w:rsidRPr="00FD0425" w14:paraId="48E4E5E0" w14:textId="77777777" w:rsidTr="00903515">
        <w:tc>
          <w:tcPr>
            <w:tcW w:w="2160" w:type="dxa"/>
            <w:tcBorders>
              <w:top w:val="single" w:sz="4" w:space="0" w:color="auto"/>
              <w:left w:val="single" w:sz="4" w:space="0" w:color="auto"/>
              <w:bottom w:val="single" w:sz="4" w:space="0" w:color="auto"/>
              <w:right w:val="single" w:sz="4" w:space="0" w:color="auto"/>
            </w:tcBorders>
          </w:tcPr>
          <w:p w14:paraId="3088226D" w14:textId="77777777" w:rsidR="00D04C54" w:rsidRPr="00FD0425" w:rsidRDefault="00D04C54" w:rsidP="00903515">
            <w:pPr>
              <w:pStyle w:val="TAL"/>
              <w:keepNext w:val="0"/>
              <w:keepLines w:val="0"/>
              <w:widowControl w:val="0"/>
              <w:rPr>
                <w:lang w:eastAsia="ja-JP"/>
              </w:rPr>
            </w:pPr>
            <w:r w:rsidRPr="009354E2">
              <w:rPr>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719D69E4" w14:textId="77777777" w:rsidR="00D04C54" w:rsidRPr="009354E2" w:rsidRDefault="00D04C54" w:rsidP="00903515">
            <w:pPr>
              <w:pStyle w:val="TAL"/>
              <w:keepNext w:val="0"/>
              <w:keepLines w:val="0"/>
              <w:widowControl w:val="0"/>
              <w:rPr>
                <w:lang w:eastAsia="ja-JP"/>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F435CE" w14:textId="77777777" w:rsidR="00D04C54" w:rsidRPr="009354E2" w:rsidRDefault="00D04C54" w:rsidP="009035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9C101EB" w14:textId="77777777" w:rsidR="00D04C54" w:rsidRPr="009354E2" w:rsidRDefault="00D04C54" w:rsidP="00903515">
            <w:pPr>
              <w:pStyle w:val="TAL"/>
              <w:keepNext w:val="0"/>
              <w:keepLines w:val="0"/>
              <w:widowControl w:val="0"/>
              <w:rPr>
                <w:lang w:eastAsia="ja-JP"/>
              </w:rPr>
            </w:pPr>
            <w:r w:rsidRPr="009354E2">
              <w:rPr>
                <w:lang w:eastAsia="ja-JP"/>
              </w:rPr>
              <w:t>UP Transport Layer Information</w:t>
            </w:r>
          </w:p>
          <w:p w14:paraId="3C73654B" w14:textId="77777777" w:rsidR="00D04C54" w:rsidRPr="009354E2" w:rsidRDefault="00D04C54" w:rsidP="00903515">
            <w:pPr>
              <w:pStyle w:val="TAL"/>
              <w:keepNext w:val="0"/>
              <w:keepLines w:val="0"/>
              <w:widowControl w:val="0"/>
              <w:rPr>
                <w:lang w:eastAsia="ja-JP"/>
              </w:rPr>
            </w:pPr>
            <w:r w:rsidRPr="009354E2">
              <w:rPr>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3201CEAE" w14:textId="77777777" w:rsidR="00D04C54" w:rsidRPr="009354E2" w:rsidRDefault="00D04C54" w:rsidP="00903515">
            <w:pPr>
              <w:pStyle w:val="TAL"/>
              <w:keepNext w:val="0"/>
              <w:keepLines w:val="0"/>
              <w:widowControl w:val="0"/>
              <w:rPr>
                <w:lang w:eastAsia="ja-JP"/>
              </w:rPr>
            </w:pPr>
            <w:r w:rsidRPr="009354E2">
              <w:rPr>
                <w:lang w:eastAsia="ja-JP"/>
              </w:rPr>
              <w:t xml:space="preserve">UPF endpoint of the NG-U transport bearer. For delivery of UL </w:t>
            </w:r>
            <w:r w:rsidRPr="009354E2">
              <w:rPr>
                <w:lang w:eastAsia="ja-JP"/>
              </w:rPr>
              <w:lastRenderedPageBreak/>
              <w:t>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0A62BA49" w14:textId="77777777" w:rsidR="00D04C54" w:rsidRPr="009354E2" w:rsidRDefault="00D04C54" w:rsidP="00903515">
            <w:pPr>
              <w:pStyle w:val="TAC"/>
              <w:keepNext w:val="0"/>
              <w:keepLines w:val="0"/>
              <w:widowControl w:val="0"/>
              <w:rPr>
                <w:lang w:eastAsia="ja-JP"/>
              </w:rPr>
            </w:pPr>
            <w:r w:rsidRPr="009354E2">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8914A88" w14:textId="77777777" w:rsidR="00D04C54" w:rsidRPr="00FD0425" w:rsidRDefault="00D04C54" w:rsidP="00903515">
            <w:pPr>
              <w:pStyle w:val="TAC"/>
              <w:keepNext w:val="0"/>
              <w:keepLines w:val="0"/>
              <w:widowControl w:val="0"/>
              <w:rPr>
                <w:lang w:eastAsia="ja-JP"/>
              </w:rPr>
            </w:pPr>
            <w:r>
              <w:rPr>
                <w:lang w:eastAsia="ja-JP"/>
              </w:rPr>
              <w:t>ignore</w:t>
            </w:r>
          </w:p>
        </w:tc>
      </w:tr>
      <w:tr w:rsidR="00D04C54" w:rsidRPr="00FD0425" w14:paraId="3A804DC7" w14:textId="77777777" w:rsidTr="00903515">
        <w:tc>
          <w:tcPr>
            <w:tcW w:w="2160" w:type="dxa"/>
            <w:tcBorders>
              <w:top w:val="single" w:sz="4" w:space="0" w:color="auto"/>
              <w:left w:val="single" w:sz="4" w:space="0" w:color="auto"/>
              <w:bottom w:val="single" w:sz="4" w:space="0" w:color="auto"/>
              <w:right w:val="single" w:sz="4" w:space="0" w:color="auto"/>
            </w:tcBorders>
          </w:tcPr>
          <w:p w14:paraId="10538B22" w14:textId="77777777" w:rsidR="00D04C54" w:rsidRPr="00FD0425" w:rsidRDefault="00D04C54" w:rsidP="00903515">
            <w:pPr>
              <w:pStyle w:val="TAL"/>
              <w:keepNext w:val="0"/>
              <w:keepLines w:val="0"/>
              <w:widowControl w:val="0"/>
              <w:rPr>
                <w:lang w:eastAsia="ja-JP"/>
              </w:rPr>
            </w:pPr>
            <w:r w:rsidRPr="009354E2">
              <w:rPr>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700D5923" w14:textId="77777777" w:rsidR="00D04C54" w:rsidRPr="009354E2" w:rsidRDefault="00D04C54" w:rsidP="00903515">
            <w:pPr>
              <w:pStyle w:val="TAL"/>
              <w:keepNext w:val="0"/>
              <w:keepLines w:val="0"/>
              <w:widowControl w:val="0"/>
              <w:rPr>
                <w:lang w:eastAsia="ja-JP"/>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217FFC" w14:textId="77777777" w:rsidR="00D04C54" w:rsidRPr="009354E2" w:rsidRDefault="00D04C54" w:rsidP="009035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F37D284" w14:textId="77777777" w:rsidR="00D04C54" w:rsidRPr="009354E2" w:rsidRDefault="00D04C54" w:rsidP="00903515">
            <w:pPr>
              <w:pStyle w:val="TAL"/>
              <w:keepNext w:val="0"/>
              <w:keepLines w:val="0"/>
              <w:widowControl w:val="0"/>
              <w:rPr>
                <w:lang w:eastAsia="ja-JP"/>
              </w:rPr>
            </w:pPr>
            <w:r w:rsidRPr="009354E2">
              <w:rPr>
                <w:lang w:eastAsia="ja-JP"/>
              </w:rPr>
              <w:t>Common Network Instance</w:t>
            </w:r>
          </w:p>
          <w:p w14:paraId="7B940856" w14:textId="77777777" w:rsidR="00D04C54" w:rsidRPr="009354E2" w:rsidRDefault="00D04C54" w:rsidP="00903515">
            <w:pPr>
              <w:pStyle w:val="TAL"/>
              <w:keepNext w:val="0"/>
              <w:keepLines w:val="0"/>
              <w:widowControl w:val="0"/>
              <w:rPr>
                <w:lang w:eastAsia="ja-JP"/>
              </w:rPr>
            </w:pPr>
            <w:r w:rsidRPr="009354E2">
              <w:rPr>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7910CB24" w14:textId="77777777" w:rsidR="00D04C54" w:rsidRPr="009354E2" w:rsidRDefault="00D04C54" w:rsidP="009035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4E26AE" w14:textId="77777777" w:rsidR="00D04C54" w:rsidRPr="009354E2" w:rsidRDefault="00D04C54" w:rsidP="00903515">
            <w:pPr>
              <w:pStyle w:val="TAC"/>
              <w:keepNext w:val="0"/>
              <w:keepLines w:val="0"/>
              <w:widowControl w:val="0"/>
              <w:rPr>
                <w:lang w:eastAsia="ja-JP"/>
              </w:rPr>
            </w:pPr>
            <w:r w:rsidRPr="009354E2">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2EABC4" w14:textId="77777777" w:rsidR="00D04C54" w:rsidRPr="00FD0425" w:rsidRDefault="00D04C54" w:rsidP="00903515">
            <w:pPr>
              <w:pStyle w:val="TAC"/>
              <w:keepNext w:val="0"/>
              <w:keepLines w:val="0"/>
              <w:widowControl w:val="0"/>
              <w:rPr>
                <w:lang w:eastAsia="ja-JP"/>
              </w:rPr>
            </w:pPr>
            <w:r w:rsidRPr="009354E2">
              <w:rPr>
                <w:rFonts w:hint="eastAsia"/>
                <w:lang w:eastAsia="ja-JP"/>
              </w:rPr>
              <w:t>ignore</w:t>
            </w:r>
          </w:p>
        </w:tc>
      </w:tr>
      <w:tr w:rsidR="00D04C54" w:rsidRPr="00FD0425" w14:paraId="6A27710A" w14:textId="77777777" w:rsidTr="00903515">
        <w:tc>
          <w:tcPr>
            <w:tcW w:w="2160" w:type="dxa"/>
            <w:tcBorders>
              <w:top w:val="single" w:sz="4" w:space="0" w:color="auto"/>
              <w:left w:val="single" w:sz="4" w:space="0" w:color="auto"/>
              <w:bottom w:val="single" w:sz="4" w:space="0" w:color="auto"/>
              <w:right w:val="single" w:sz="4" w:space="0" w:color="auto"/>
            </w:tcBorders>
          </w:tcPr>
          <w:p w14:paraId="6734A162" w14:textId="77777777" w:rsidR="00D04C54" w:rsidRPr="009354E2" w:rsidRDefault="00D04C54" w:rsidP="00903515">
            <w:pPr>
              <w:pStyle w:val="TAL"/>
              <w:keepNext w:val="0"/>
              <w:keepLines w:val="0"/>
              <w:widowControl w:val="0"/>
              <w:rPr>
                <w:lang w:eastAsia="ja-JP"/>
              </w:rPr>
            </w:pPr>
            <w:r w:rsidRPr="00283AA6">
              <w:rPr>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14:paraId="6920217D" w14:textId="77777777" w:rsidR="00D04C54" w:rsidRPr="009354E2" w:rsidRDefault="00D04C54" w:rsidP="00903515">
            <w:pPr>
              <w:pStyle w:val="TAL"/>
              <w:keepNext w:val="0"/>
              <w:keepLines w:val="0"/>
              <w:widowControl w:val="0"/>
              <w:rPr>
                <w:lang w:eastAsia="ja-JP"/>
              </w:rPr>
            </w:pPr>
            <w:r w:rsidRPr="00283AA6">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B1A00A" w14:textId="77777777" w:rsidR="00D04C54" w:rsidRPr="009354E2" w:rsidRDefault="00D04C54" w:rsidP="009035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9555B21" w14:textId="77777777" w:rsidR="00D04C54" w:rsidRPr="009354E2" w:rsidRDefault="00D04C54" w:rsidP="00903515">
            <w:pPr>
              <w:pStyle w:val="TAL"/>
              <w:keepNext w:val="0"/>
              <w:keepLines w:val="0"/>
              <w:widowControl w:val="0"/>
              <w:rPr>
                <w:lang w:eastAsia="ja-JP"/>
              </w:rPr>
            </w:pPr>
            <w:r w:rsidRPr="00283AA6">
              <w:rPr>
                <w:rFonts w:cs="Arial" w:hint="eastAsia"/>
                <w:szCs w:val="18"/>
                <w:lang w:eastAsia="zh-CN"/>
              </w:rPr>
              <w:t>9.2.</w:t>
            </w:r>
            <w:r w:rsidRPr="00283AA6">
              <w:rPr>
                <w:rFonts w:cs="Arial"/>
                <w:szCs w:val="18"/>
                <w:lang w:eastAsia="zh-CN"/>
              </w:rPr>
              <w:t>3.52</w:t>
            </w:r>
          </w:p>
        </w:tc>
        <w:tc>
          <w:tcPr>
            <w:tcW w:w="1728" w:type="dxa"/>
            <w:tcBorders>
              <w:top w:val="single" w:sz="4" w:space="0" w:color="auto"/>
              <w:left w:val="single" w:sz="4" w:space="0" w:color="auto"/>
              <w:bottom w:val="single" w:sz="4" w:space="0" w:color="auto"/>
              <w:right w:val="single" w:sz="4" w:space="0" w:color="auto"/>
            </w:tcBorders>
          </w:tcPr>
          <w:p w14:paraId="2A95BD02" w14:textId="77777777" w:rsidR="00D04C54" w:rsidRPr="009354E2" w:rsidRDefault="00D04C54" w:rsidP="009035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80BC29" w14:textId="77777777" w:rsidR="00D04C54" w:rsidRPr="009354E2" w:rsidRDefault="00D04C54" w:rsidP="00903515">
            <w:pPr>
              <w:pStyle w:val="TAC"/>
              <w:keepNext w:val="0"/>
              <w:keepLines w:val="0"/>
              <w:widowControl w:val="0"/>
              <w:rPr>
                <w:lang w:eastAsia="ja-JP"/>
              </w:rPr>
            </w:pPr>
            <w:r>
              <w:rPr>
                <w:rFonts w:eastAsia="MS Mincho" w:hint="eastAsia"/>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BF40D7" w14:textId="77777777" w:rsidR="00D04C54" w:rsidRPr="009354E2" w:rsidRDefault="00D04C54" w:rsidP="00903515">
            <w:pPr>
              <w:pStyle w:val="TAC"/>
              <w:keepNext w:val="0"/>
              <w:keepLines w:val="0"/>
              <w:widowControl w:val="0"/>
              <w:rPr>
                <w:lang w:eastAsia="ja-JP"/>
              </w:rPr>
            </w:pPr>
            <w:r>
              <w:rPr>
                <w:rFonts w:eastAsia="MS Mincho" w:hint="eastAsia"/>
                <w:iCs/>
                <w:lang w:eastAsia="ja-JP"/>
              </w:rPr>
              <w:t>ignore</w:t>
            </w:r>
          </w:p>
        </w:tc>
      </w:tr>
    </w:tbl>
    <w:p w14:paraId="06286CEB" w14:textId="77777777" w:rsidR="00D04C54" w:rsidRPr="00FD0425" w:rsidRDefault="00D04C54" w:rsidP="00D04C54">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494"/>
      </w:tblGrid>
      <w:tr w:rsidR="00D04C54" w:rsidRPr="00FD0425" w14:paraId="4263B567" w14:textId="77777777" w:rsidTr="00903515">
        <w:tc>
          <w:tcPr>
            <w:tcW w:w="3686" w:type="dxa"/>
          </w:tcPr>
          <w:p w14:paraId="57E73681" w14:textId="77777777" w:rsidR="00D04C54" w:rsidRPr="00FD0425" w:rsidRDefault="00D04C54" w:rsidP="00903515">
            <w:pPr>
              <w:pStyle w:val="TAH"/>
              <w:keepNext w:val="0"/>
              <w:keepLines w:val="0"/>
              <w:widowControl w:val="0"/>
              <w:rPr>
                <w:lang w:eastAsia="ja-JP"/>
              </w:rPr>
            </w:pPr>
            <w:r w:rsidRPr="00FD0425">
              <w:rPr>
                <w:lang w:eastAsia="ja-JP"/>
              </w:rPr>
              <w:t>Range bound</w:t>
            </w:r>
          </w:p>
        </w:tc>
        <w:tc>
          <w:tcPr>
            <w:tcW w:w="5494" w:type="dxa"/>
          </w:tcPr>
          <w:p w14:paraId="5C22E979" w14:textId="77777777" w:rsidR="00D04C54" w:rsidRPr="00FD0425" w:rsidRDefault="00D04C54" w:rsidP="00903515">
            <w:pPr>
              <w:pStyle w:val="TAH"/>
              <w:keepNext w:val="0"/>
              <w:keepLines w:val="0"/>
              <w:widowControl w:val="0"/>
              <w:rPr>
                <w:lang w:eastAsia="ja-JP"/>
              </w:rPr>
            </w:pPr>
            <w:r w:rsidRPr="00FD0425">
              <w:rPr>
                <w:lang w:eastAsia="ja-JP"/>
              </w:rPr>
              <w:t>Explanation</w:t>
            </w:r>
          </w:p>
        </w:tc>
      </w:tr>
      <w:tr w:rsidR="00D04C54" w:rsidRPr="00FD0425" w14:paraId="1ADCE759" w14:textId="77777777" w:rsidTr="00903515">
        <w:tc>
          <w:tcPr>
            <w:tcW w:w="3686" w:type="dxa"/>
          </w:tcPr>
          <w:p w14:paraId="06330038" w14:textId="77777777" w:rsidR="00D04C54" w:rsidRPr="00FD0425" w:rsidRDefault="00D04C54" w:rsidP="00903515">
            <w:pPr>
              <w:pStyle w:val="TAL"/>
              <w:keepNext w:val="0"/>
              <w:keepLines w:val="0"/>
              <w:widowControl w:val="0"/>
              <w:rPr>
                <w:lang w:eastAsia="ja-JP"/>
              </w:rPr>
            </w:pPr>
            <w:r w:rsidRPr="00FD0425">
              <w:rPr>
                <w:lang w:eastAsia="ja-JP"/>
              </w:rPr>
              <w:t>maxnoofQoSFlows</w:t>
            </w:r>
          </w:p>
        </w:tc>
        <w:tc>
          <w:tcPr>
            <w:tcW w:w="5494" w:type="dxa"/>
          </w:tcPr>
          <w:p w14:paraId="6D9C28FA" w14:textId="77777777" w:rsidR="00D04C54" w:rsidRPr="00FD0425" w:rsidRDefault="00D04C54" w:rsidP="00903515">
            <w:pPr>
              <w:pStyle w:val="TAL"/>
              <w:keepNext w:val="0"/>
              <w:keepLines w:val="0"/>
              <w:widowControl w:val="0"/>
              <w:rPr>
                <w:lang w:eastAsia="ja-JP"/>
              </w:rPr>
            </w:pPr>
            <w:r w:rsidRPr="00FD0425">
              <w:rPr>
                <w:lang w:eastAsia="ja-JP"/>
              </w:rPr>
              <w:t>Maximum no. of QoS flows. Value is 64.</w:t>
            </w:r>
          </w:p>
        </w:tc>
      </w:tr>
      <w:tr w:rsidR="00D04C54" w:rsidRPr="00FD0425" w14:paraId="59C05088" w14:textId="77777777" w:rsidTr="00903515">
        <w:tc>
          <w:tcPr>
            <w:tcW w:w="3686" w:type="dxa"/>
          </w:tcPr>
          <w:p w14:paraId="27A403CC" w14:textId="77777777" w:rsidR="00D04C54" w:rsidRPr="00FD0425" w:rsidRDefault="00D04C54" w:rsidP="00903515">
            <w:pPr>
              <w:pStyle w:val="TAL"/>
              <w:keepNext w:val="0"/>
              <w:keepLines w:val="0"/>
              <w:widowControl w:val="0"/>
              <w:rPr>
                <w:lang w:eastAsia="ja-JP"/>
              </w:rPr>
            </w:pPr>
            <w:r w:rsidRPr="008B72FB">
              <w:rPr>
                <w:lang w:eastAsia="ja-JP"/>
              </w:rPr>
              <w:t>maxnoofAdditionalPDCPDuplicationTNL</w:t>
            </w:r>
          </w:p>
        </w:tc>
        <w:tc>
          <w:tcPr>
            <w:tcW w:w="5494" w:type="dxa"/>
          </w:tcPr>
          <w:p w14:paraId="5A326101" w14:textId="77777777" w:rsidR="00D04C54" w:rsidRPr="00FD0425" w:rsidRDefault="00D04C54" w:rsidP="00903515">
            <w:pPr>
              <w:pStyle w:val="TAL"/>
              <w:keepNext w:val="0"/>
              <w:keepLines w:val="0"/>
              <w:widowControl w:val="0"/>
              <w:rPr>
                <w:lang w:eastAsia="ja-JP"/>
              </w:rPr>
            </w:pPr>
            <w:r>
              <w:rPr>
                <w:lang w:eastAsia="ja-JP"/>
              </w:rPr>
              <w:t>Maximum no. of additional PDCP Duplication TNL. Value is 2.</w:t>
            </w:r>
          </w:p>
        </w:tc>
      </w:tr>
    </w:tbl>
    <w:p w14:paraId="41DE6432" w14:textId="77777777" w:rsidR="00D04C54" w:rsidRPr="00FD0425" w:rsidRDefault="00D04C54" w:rsidP="00D04C54">
      <w:pPr>
        <w:widowControl w:val="0"/>
      </w:pPr>
    </w:p>
    <w:p w14:paraId="0BB6B67F" w14:textId="77777777" w:rsidR="00D04C54" w:rsidRPr="00FD0425" w:rsidRDefault="00D04C54" w:rsidP="00D04C54">
      <w:pPr>
        <w:pStyle w:val="Heading4"/>
        <w:keepNext w:val="0"/>
        <w:keepLines w:val="0"/>
        <w:widowControl w:val="0"/>
      </w:pPr>
      <w:bookmarkStart w:id="405" w:name="_Toc20955246"/>
      <w:bookmarkStart w:id="406" w:name="_Toc29991443"/>
      <w:bookmarkStart w:id="407" w:name="_Toc36555843"/>
      <w:bookmarkStart w:id="408" w:name="_Toc44497563"/>
      <w:bookmarkStart w:id="409" w:name="_Toc45107951"/>
      <w:bookmarkStart w:id="410" w:name="_Toc45901571"/>
      <w:bookmarkStart w:id="411" w:name="_Toc51850650"/>
      <w:bookmarkStart w:id="412" w:name="_Toc56693653"/>
      <w:bookmarkStart w:id="413" w:name="_Toc64447196"/>
      <w:bookmarkStart w:id="414" w:name="_Toc66286690"/>
      <w:bookmarkStart w:id="415" w:name="_Toc74151385"/>
      <w:bookmarkStart w:id="416" w:name="_Toc88653857"/>
      <w:bookmarkStart w:id="417" w:name="_Toc97904213"/>
      <w:bookmarkStart w:id="418" w:name="_Toc98868294"/>
      <w:bookmarkStart w:id="419" w:name="_Toc105174580"/>
      <w:bookmarkStart w:id="420" w:name="_Toc106109417"/>
      <w:bookmarkStart w:id="421" w:name="_Toc113825238"/>
      <w:bookmarkStart w:id="422" w:name="_Toc155959913"/>
      <w:r w:rsidRPr="00FD0425">
        <w:t>9.2.1.10</w:t>
      </w:r>
      <w:r w:rsidRPr="00FD0425">
        <w:tab/>
        <w:t>PDU Session Resource Modification Response Info – SN terminated</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7B83E1ED" w14:textId="77777777" w:rsidR="00D04C54" w:rsidRPr="00FD0425" w:rsidRDefault="00D04C54" w:rsidP="00D04C54">
      <w:pPr>
        <w:widowControl w:val="0"/>
      </w:pPr>
      <w:r w:rsidRPr="00FD0425">
        <w:t>This IE contains the PDU session resource related result of an M-NG-RAN node initiated request to modify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04C54" w:rsidRPr="00FD0425" w14:paraId="11847BE1" w14:textId="77777777" w:rsidTr="00903515">
        <w:trPr>
          <w:tblHeader/>
        </w:trPr>
        <w:tc>
          <w:tcPr>
            <w:tcW w:w="2160" w:type="dxa"/>
          </w:tcPr>
          <w:p w14:paraId="0D7F3F5B" w14:textId="77777777" w:rsidR="00D04C54" w:rsidRPr="00FD0425" w:rsidRDefault="00D04C54" w:rsidP="00903515">
            <w:pPr>
              <w:pStyle w:val="TAH"/>
              <w:keepNext w:val="0"/>
              <w:keepLines w:val="0"/>
              <w:widowControl w:val="0"/>
              <w:rPr>
                <w:lang w:eastAsia="ja-JP"/>
              </w:rPr>
            </w:pPr>
            <w:r w:rsidRPr="00FD0425">
              <w:rPr>
                <w:lang w:eastAsia="ja-JP"/>
              </w:rPr>
              <w:t>IE/Group Name</w:t>
            </w:r>
          </w:p>
        </w:tc>
        <w:tc>
          <w:tcPr>
            <w:tcW w:w="1080" w:type="dxa"/>
          </w:tcPr>
          <w:p w14:paraId="65AE3C14" w14:textId="77777777" w:rsidR="00D04C54" w:rsidRPr="00FD0425" w:rsidRDefault="00D04C54" w:rsidP="00903515">
            <w:pPr>
              <w:pStyle w:val="TAH"/>
              <w:keepNext w:val="0"/>
              <w:keepLines w:val="0"/>
              <w:widowControl w:val="0"/>
              <w:rPr>
                <w:lang w:eastAsia="ja-JP"/>
              </w:rPr>
            </w:pPr>
            <w:r w:rsidRPr="00FD0425">
              <w:rPr>
                <w:lang w:eastAsia="ja-JP"/>
              </w:rPr>
              <w:t>Presence</w:t>
            </w:r>
          </w:p>
        </w:tc>
        <w:tc>
          <w:tcPr>
            <w:tcW w:w="1080" w:type="dxa"/>
          </w:tcPr>
          <w:p w14:paraId="6843CA0B" w14:textId="77777777" w:rsidR="00D04C54" w:rsidRPr="00FD0425" w:rsidRDefault="00D04C54" w:rsidP="00903515">
            <w:pPr>
              <w:pStyle w:val="TAH"/>
              <w:keepNext w:val="0"/>
              <w:keepLines w:val="0"/>
              <w:widowControl w:val="0"/>
              <w:rPr>
                <w:lang w:eastAsia="ja-JP"/>
              </w:rPr>
            </w:pPr>
            <w:r w:rsidRPr="00FD0425">
              <w:rPr>
                <w:lang w:eastAsia="ja-JP"/>
              </w:rPr>
              <w:t>Range</w:t>
            </w:r>
          </w:p>
        </w:tc>
        <w:tc>
          <w:tcPr>
            <w:tcW w:w="1512" w:type="dxa"/>
          </w:tcPr>
          <w:p w14:paraId="0BAAEEBA" w14:textId="77777777" w:rsidR="00D04C54" w:rsidRPr="00FD0425" w:rsidRDefault="00D04C54" w:rsidP="00903515">
            <w:pPr>
              <w:pStyle w:val="TAH"/>
              <w:keepNext w:val="0"/>
              <w:keepLines w:val="0"/>
              <w:widowControl w:val="0"/>
              <w:rPr>
                <w:lang w:eastAsia="ja-JP"/>
              </w:rPr>
            </w:pPr>
            <w:r w:rsidRPr="00FD0425">
              <w:rPr>
                <w:lang w:eastAsia="ja-JP"/>
              </w:rPr>
              <w:t>IE type and reference</w:t>
            </w:r>
          </w:p>
        </w:tc>
        <w:tc>
          <w:tcPr>
            <w:tcW w:w="1728" w:type="dxa"/>
          </w:tcPr>
          <w:p w14:paraId="37950A2C" w14:textId="77777777" w:rsidR="00D04C54" w:rsidRPr="00FD0425" w:rsidRDefault="00D04C54" w:rsidP="00903515">
            <w:pPr>
              <w:pStyle w:val="TAH"/>
              <w:keepNext w:val="0"/>
              <w:keepLines w:val="0"/>
              <w:widowControl w:val="0"/>
              <w:rPr>
                <w:lang w:eastAsia="ja-JP"/>
              </w:rPr>
            </w:pPr>
            <w:r w:rsidRPr="00FD0425">
              <w:rPr>
                <w:lang w:eastAsia="ja-JP"/>
              </w:rPr>
              <w:t>Semantics description</w:t>
            </w:r>
          </w:p>
        </w:tc>
        <w:tc>
          <w:tcPr>
            <w:tcW w:w="1080" w:type="dxa"/>
          </w:tcPr>
          <w:p w14:paraId="6BB40117" w14:textId="77777777" w:rsidR="00D04C54" w:rsidRPr="00FD0425" w:rsidRDefault="00D04C54" w:rsidP="00903515">
            <w:pPr>
              <w:pStyle w:val="TAH"/>
              <w:keepNext w:val="0"/>
              <w:keepLines w:val="0"/>
              <w:widowControl w:val="0"/>
              <w:rPr>
                <w:lang w:eastAsia="ja-JP"/>
              </w:rPr>
            </w:pPr>
            <w:r w:rsidRPr="00FD0425">
              <w:rPr>
                <w:lang w:eastAsia="ja-JP"/>
              </w:rPr>
              <w:t>Criticality</w:t>
            </w:r>
          </w:p>
        </w:tc>
        <w:tc>
          <w:tcPr>
            <w:tcW w:w="1080" w:type="dxa"/>
          </w:tcPr>
          <w:p w14:paraId="739AB7A7" w14:textId="77777777" w:rsidR="00D04C54" w:rsidRPr="00FD0425" w:rsidRDefault="00D04C54" w:rsidP="00903515">
            <w:pPr>
              <w:pStyle w:val="TAH"/>
              <w:keepNext w:val="0"/>
              <w:keepLines w:val="0"/>
              <w:widowControl w:val="0"/>
              <w:rPr>
                <w:lang w:eastAsia="ja-JP"/>
              </w:rPr>
            </w:pPr>
            <w:r w:rsidRPr="00FD0425">
              <w:rPr>
                <w:lang w:eastAsia="ja-JP"/>
              </w:rPr>
              <w:t>Assigned Criticality</w:t>
            </w:r>
          </w:p>
        </w:tc>
      </w:tr>
      <w:tr w:rsidR="00D04C54" w:rsidRPr="00FD0425" w14:paraId="6F702653" w14:textId="77777777" w:rsidTr="00903515">
        <w:tc>
          <w:tcPr>
            <w:tcW w:w="2160" w:type="dxa"/>
          </w:tcPr>
          <w:p w14:paraId="2291241B" w14:textId="77777777" w:rsidR="00D04C54" w:rsidRPr="00FD0425" w:rsidRDefault="00D04C54" w:rsidP="00903515">
            <w:pPr>
              <w:pStyle w:val="TAL"/>
              <w:keepNext w:val="0"/>
              <w:keepLines w:val="0"/>
              <w:widowControl w:val="0"/>
              <w:rPr>
                <w:b/>
                <w:lang w:eastAsia="ja-JP"/>
              </w:rPr>
            </w:pPr>
            <w:r w:rsidRPr="00FD0425">
              <w:rPr>
                <w:lang w:eastAsia="ja-JP"/>
              </w:rPr>
              <w:t xml:space="preserve">DL NG-U UP </w:t>
            </w:r>
            <w:r w:rsidRPr="00FD0425">
              <w:rPr>
                <w:rFonts w:cs="Arial"/>
                <w:lang w:eastAsia="zh-CN"/>
              </w:rPr>
              <w:t>TNL Information</w:t>
            </w:r>
            <w:r w:rsidRPr="00FD0425">
              <w:rPr>
                <w:lang w:eastAsia="ja-JP"/>
              </w:rPr>
              <w:t xml:space="preserve"> at NG-RAN</w:t>
            </w:r>
          </w:p>
        </w:tc>
        <w:tc>
          <w:tcPr>
            <w:tcW w:w="1080" w:type="dxa"/>
          </w:tcPr>
          <w:p w14:paraId="3522F095" w14:textId="77777777" w:rsidR="00D04C54" w:rsidRPr="00FD0425" w:rsidRDefault="00D04C54" w:rsidP="00903515">
            <w:pPr>
              <w:pStyle w:val="TAL"/>
              <w:keepNext w:val="0"/>
              <w:keepLines w:val="0"/>
              <w:widowControl w:val="0"/>
              <w:rPr>
                <w:rFonts w:eastAsia="Batang"/>
                <w:lang w:eastAsia="ja-JP"/>
              </w:rPr>
            </w:pPr>
            <w:r w:rsidRPr="00FD0425">
              <w:rPr>
                <w:lang w:eastAsia="ja-JP"/>
              </w:rPr>
              <w:t>O</w:t>
            </w:r>
          </w:p>
        </w:tc>
        <w:tc>
          <w:tcPr>
            <w:tcW w:w="1080" w:type="dxa"/>
          </w:tcPr>
          <w:p w14:paraId="187456A1" w14:textId="77777777" w:rsidR="00D04C54" w:rsidRPr="00FD0425" w:rsidRDefault="00D04C54" w:rsidP="00903515">
            <w:pPr>
              <w:pStyle w:val="TAL"/>
              <w:keepNext w:val="0"/>
              <w:keepLines w:val="0"/>
              <w:widowControl w:val="0"/>
              <w:rPr>
                <w:bCs/>
                <w:i/>
                <w:szCs w:val="18"/>
                <w:lang w:eastAsia="ja-JP"/>
              </w:rPr>
            </w:pPr>
          </w:p>
        </w:tc>
        <w:tc>
          <w:tcPr>
            <w:tcW w:w="1512" w:type="dxa"/>
          </w:tcPr>
          <w:p w14:paraId="422C1171" w14:textId="77777777" w:rsidR="00D04C54" w:rsidRDefault="00D04C54" w:rsidP="00903515">
            <w:pPr>
              <w:pStyle w:val="TAL"/>
              <w:keepNext w:val="0"/>
              <w:keepLines w:val="0"/>
              <w:widowControl w:val="0"/>
              <w:rPr>
                <w:lang w:eastAsia="ja-JP"/>
              </w:rPr>
            </w:pPr>
            <w:r w:rsidRPr="00FD0425">
              <w:rPr>
                <w:lang w:eastAsia="ja-JP"/>
              </w:rPr>
              <w:t>UP Transport Layer Information</w:t>
            </w:r>
          </w:p>
          <w:p w14:paraId="2FA5E34F" w14:textId="77777777" w:rsidR="00D04C54" w:rsidRPr="00FD0425" w:rsidRDefault="00D04C54" w:rsidP="00903515">
            <w:pPr>
              <w:pStyle w:val="TAL"/>
              <w:keepNext w:val="0"/>
              <w:keepLines w:val="0"/>
              <w:widowControl w:val="0"/>
              <w:rPr>
                <w:lang w:eastAsia="ja-JP"/>
              </w:rPr>
            </w:pPr>
            <w:r w:rsidRPr="00FD0425">
              <w:rPr>
                <w:noProof/>
                <w:lang w:eastAsia="ja-JP"/>
              </w:rPr>
              <w:t>9.2.</w:t>
            </w:r>
            <w:r w:rsidRPr="00FD0425">
              <w:rPr>
                <w:lang w:eastAsia="zh-CN"/>
              </w:rPr>
              <w:t>3.30</w:t>
            </w:r>
          </w:p>
        </w:tc>
        <w:tc>
          <w:tcPr>
            <w:tcW w:w="1728" w:type="dxa"/>
          </w:tcPr>
          <w:p w14:paraId="0A0E1D94" w14:textId="77777777" w:rsidR="00D04C54" w:rsidRPr="00FD0425" w:rsidRDefault="00D04C54" w:rsidP="00903515">
            <w:pPr>
              <w:pStyle w:val="TAL"/>
              <w:keepNext w:val="0"/>
              <w:keepLines w:val="0"/>
              <w:widowControl w:val="0"/>
              <w:rPr>
                <w:iCs/>
                <w:lang w:eastAsia="ja-JP"/>
              </w:rPr>
            </w:pPr>
            <w:r w:rsidRPr="00FD0425">
              <w:rPr>
                <w:lang w:eastAsia="ja-JP"/>
              </w:rPr>
              <w:t>S-NG-RAN node endpoint of the NG transport bearer. For delivery of DL PDUs.</w:t>
            </w:r>
          </w:p>
        </w:tc>
        <w:tc>
          <w:tcPr>
            <w:tcW w:w="1080" w:type="dxa"/>
          </w:tcPr>
          <w:p w14:paraId="5A915C01" w14:textId="77777777" w:rsidR="00D04C54" w:rsidRPr="00FD0425" w:rsidRDefault="00D04C54" w:rsidP="00903515">
            <w:pPr>
              <w:pStyle w:val="TAC"/>
              <w:keepNext w:val="0"/>
              <w:keepLines w:val="0"/>
              <w:widowControl w:val="0"/>
              <w:rPr>
                <w:lang w:eastAsia="ja-JP"/>
              </w:rPr>
            </w:pPr>
            <w:r w:rsidRPr="00FD0425">
              <w:rPr>
                <w:lang w:eastAsia="ja-JP"/>
              </w:rPr>
              <w:t>–</w:t>
            </w:r>
          </w:p>
        </w:tc>
        <w:tc>
          <w:tcPr>
            <w:tcW w:w="1080" w:type="dxa"/>
          </w:tcPr>
          <w:p w14:paraId="158376C5" w14:textId="77777777" w:rsidR="00D04C54" w:rsidRPr="00FD0425" w:rsidRDefault="00D04C54" w:rsidP="00903515">
            <w:pPr>
              <w:pStyle w:val="TAC"/>
              <w:keepNext w:val="0"/>
              <w:keepLines w:val="0"/>
              <w:widowControl w:val="0"/>
              <w:rPr>
                <w:lang w:eastAsia="ja-JP"/>
              </w:rPr>
            </w:pPr>
          </w:p>
        </w:tc>
      </w:tr>
      <w:tr w:rsidR="00D04C54" w:rsidRPr="00FD0425" w14:paraId="4EFE298F" w14:textId="77777777" w:rsidTr="00903515">
        <w:tc>
          <w:tcPr>
            <w:tcW w:w="2160" w:type="dxa"/>
          </w:tcPr>
          <w:p w14:paraId="3C7B3849" w14:textId="77777777" w:rsidR="00D04C54" w:rsidRPr="00FD0425" w:rsidRDefault="00D04C54" w:rsidP="00903515">
            <w:pPr>
              <w:pStyle w:val="TAL"/>
              <w:keepNext w:val="0"/>
              <w:keepLines w:val="0"/>
              <w:widowControl w:val="0"/>
              <w:rPr>
                <w:b/>
                <w:lang w:eastAsia="ja-JP"/>
              </w:rPr>
            </w:pPr>
            <w:r w:rsidRPr="00FD0425">
              <w:rPr>
                <w:b/>
                <w:lang w:eastAsia="ja-JP"/>
              </w:rPr>
              <w:t>DRBs To Be Setup List</w:t>
            </w:r>
          </w:p>
        </w:tc>
        <w:tc>
          <w:tcPr>
            <w:tcW w:w="1080" w:type="dxa"/>
          </w:tcPr>
          <w:p w14:paraId="5E2B255B" w14:textId="77777777" w:rsidR="00D04C54" w:rsidRPr="00FD0425" w:rsidRDefault="00D04C54" w:rsidP="00903515">
            <w:pPr>
              <w:pStyle w:val="TAL"/>
              <w:keepNext w:val="0"/>
              <w:keepLines w:val="0"/>
              <w:widowControl w:val="0"/>
              <w:rPr>
                <w:rFonts w:eastAsia="Batang"/>
                <w:lang w:eastAsia="ja-JP"/>
              </w:rPr>
            </w:pPr>
          </w:p>
        </w:tc>
        <w:tc>
          <w:tcPr>
            <w:tcW w:w="1080" w:type="dxa"/>
          </w:tcPr>
          <w:p w14:paraId="3844EFEC" w14:textId="77777777" w:rsidR="00D04C54" w:rsidRPr="00FD0425" w:rsidRDefault="00D04C54" w:rsidP="00903515">
            <w:pPr>
              <w:pStyle w:val="TAL"/>
              <w:keepNext w:val="0"/>
              <w:keepLines w:val="0"/>
              <w:widowControl w:val="0"/>
              <w:rPr>
                <w:bCs/>
                <w:i/>
                <w:szCs w:val="18"/>
                <w:lang w:eastAsia="ja-JP"/>
              </w:rPr>
            </w:pPr>
            <w:r w:rsidRPr="00FD0425">
              <w:rPr>
                <w:bCs/>
                <w:i/>
                <w:szCs w:val="18"/>
                <w:lang w:eastAsia="ja-JP"/>
              </w:rPr>
              <w:t>0..1</w:t>
            </w:r>
          </w:p>
        </w:tc>
        <w:tc>
          <w:tcPr>
            <w:tcW w:w="1512" w:type="dxa"/>
          </w:tcPr>
          <w:p w14:paraId="47B4FEBC" w14:textId="77777777" w:rsidR="00D04C54" w:rsidRPr="00FD0425" w:rsidRDefault="00D04C54" w:rsidP="00903515">
            <w:pPr>
              <w:pStyle w:val="TAL"/>
              <w:keepNext w:val="0"/>
              <w:keepLines w:val="0"/>
              <w:widowControl w:val="0"/>
              <w:rPr>
                <w:lang w:eastAsia="ja-JP"/>
              </w:rPr>
            </w:pPr>
          </w:p>
        </w:tc>
        <w:tc>
          <w:tcPr>
            <w:tcW w:w="1728" w:type="dxa"/>
          </w:tcPr>
          <w:p w14:paraId="059D4F83" w14:textId="77777777" w:rsidR="00D04C54" w:rsidRPr="00FD0425" w:rsidRDefault="00D04C54" w:rsidP="00903515">
            <w:pPr>
              <w:pStyle w:val="TAL"/>
              <w:keepNext w:val="0"/>
              <w:keepLines w:val="0"/>
              <w:widowControl w:val="0"/>
              <w:rPr>
                <w:iCs/>
                <w:lang w:eastAsia="ja-JP"/>
              </w:rPr>
            </w:pPr>
          </w:p>
        </w:tc>
        <w:tc>
          <w:tcPr>
            <w:tcW w:w="1080" w:type="dxa"/>
          </w:tcPr>
          <w:p w14:paraId="7F000690" w14:textId="77777777" w:rsidR="00D04C54" w:rsidRPr="00FD0425" w:rsidRDefault="00D04C54" w:rsidP="00903515">
            <w:pPr>
              <w:pStyle w:val="TAC"/>
              <w:keepNext w:val="0"/>
              <w:keepLines w:val="0"/>
              <w:widowControl w:val="0"/>
              <w:rPr>
                <w:iCs/>
                <w:lang w:eastAsia="ja-JP"/>
              </w:rPr>
            </w:pPr>
            <w:r w:rsidRPr="00FD0425">
              <w:rPr>
                <w:lang w:eastAsia="ja-JP"/>
              </w:rPr>
              <w:t>–</w:t>
            </w:r>
          </w:p>
        </w:tc>
        <w:tc>
          <w:tcPr>
            <w:tcW w:w="1080" w:type="dxa"/>
          </w:tcPr>
          <w:p w14:paraId="3F08C86F" w14:textId="77777777" w:rsidR="00D04C54" w:rsidRPr="00FD0425" w:rsidRDefault="00D04C54" w:rsidP="00903515">
            <w:pPr>
              <w:pStyle w:val="TAC"/>
              <w:keepNext w:val="0"/>
              <w:keepLines w:val="0"/>
              <w:widowControl w:val="0"/>
              <w:rPr>
                <w:iCs/>
                <w:lang w:eastAsia="ja-JP"/>
              </w:rPr>
            </w:pPr>
          </w:p>
        </w:tc>
      </w:tr>
      <w:tr w:rsidR="00D04C54" w:rsidRPr="00FD0425" w14:paraId="0D1D9449" w14:textId="77777777" w:rsidTr="00903515">
        <w:tc>
          <w:tcPr>
            <w:tcW w:w="2160" w:type="dxa"/>
          </w:tcPr>
          <w:p w14:paraId="078D279F" w14:textId="77777777" w:rsidR="00D04C54" w:rsidRPr="00FD0425" w:rsidRDefault="00D04C54" w:rsidP="00903515">
            <w:pPr>
              <w:pStyle w:val="TAL"/>
              <w:keepNext w:val="0"/>
              <w:keepLines w:val="0"/>
              <w:widowControl w:val="0"/>
              <w:ind w:left="113"/>
              <w:rPr>
                <w:b/>
                <w:lang w:eastAsia="ja-JP"/>
              </w:rPr>
            </w:pPr>
            <w:r w:rsidRPr="00FD0425">
              <w:rPr>
                <w:b/>
                <w:lang w:eastAsia="ja-JP"/>
              </w:rPr>
              <w:t>&gt;DRBs to Be Setup Item</w:t>
            </w:r>
          </w:p>
        </w:tc>
        <w:tc>
          <w:tcPr>
            <w:tcW w:w="1080" w:type="dxa"/>
          </w:tcPr>
          <w:p w14:paraId="4D35BBFA" w14:textId="77777777" w:rsidR="00D04C54" w:rsidRPr="00FD0425" w:rsidRDefault="00D04C54" w:rsidP="00903515">
            <w:pPr>
              <w:pStyle w:val="TAL"/>
              <w:keepNext w:val="0"/>
              <w:keepLines w:val="0"/>
              <w:widowControl w:val="0"/>
              <w:rPr>
                <w:rFonts w:eastAsia="Batang"/>
                <w:lang w:eastAsia="ja-JP"/>
              </w:rPr>
            </w:pPr>
          </w:p>
        </w:tc>
        <w:tc>
          <w:tcPr>
            <w:tcW w:w="1080" w:type="dxa"/>
          </w:tcPr>
          <w:p w14:paraId="21794F06" w14:textId="77777777" w:rsidR="00D04C54" w:rsidRPr="00FD0425" w:rsidRDefault="00D04C54" w:rsidP="00903515">
            <w:pPr>
              <w:pStyle w:val="TAL"/>
              <w:keepNext w:val="0"/>
              <w:keepLines w:val="0"/>
              <w:widowControl w:val="0"/>
              <w:rPr>
                <w:bCs/>
                <w:i/>
                <w:szCs w:val="18"/>
                <w:lang w:eastAsia="ja-JP"/>
              </w:rPr>
            </w:pPr>
            <w:r w:rsidRPr="00FD0425">
              <w:rPr>
                <w:bCs/>
                <w:i/>
                <w:szCs w:val="18"/>
                <w:lang w:eastAsia="ja-JP"/>
              </w:rPr>
              <w:t>1 .. &lt;maxnoofDRBs&gt;</w:t>
            </w:r>
          </w:p>
        </w:tc>
        <w:tc>
          <w:tcPr>
            <w:tcW w:w="1512" w:type="dxa"/>
          </w:tcPr>
          <w:p w14:paraId="45D94D8E" w14:textId="77777777" w:rsidR="00D04C54" w:rsidRPr="00FD0425" w:rsidRDefault="00D04C54" w:rsidP="00903515">
            <w:pPr>
              <w:pStyle w:val="TAL"/>
              <w:keepNext w:val="0"/>
              <w:keepLines w:val="0"/>
              <w:widowControl w:val="0"/>
              <w:rPr>
                <w:lang w:eastAsia="ja-JP"/>
              </w:rPr>
            </w:pPr>
          </w:p>
        </w:tc>
        <w:tc>
          <w:tcPr>
            <w:tcW w:w="1728" w:type="dxa"/>
          </w:tcPr>
          <w:p w14:paraId="3C811927" w14:textId="77777777" w:rsidR="00D04C54" w:rsidRPr="00FD0425" w:rsidRDefault="00D04C54" w:rsidP="00903515">
            <w:pPr>
              <w:pStyle w:val="TAL"/>
              <w:keepNext w:val="0"/>
              <w:keepLines w:val="0"/>
              <w:widowControl w:val="0"/>
              <w:rPr>
                <w:iCs/>
                <w:lang w:eastAsia="ja-JP"/>
              </w:rPr>
            </w:pPr>
          </w:p>
        </w:tc>
        <w:tc>
          <w:tcPr>
            <w:tcW w:w="1080" w:type="dxa"/>
          </w:tcPr>
          <w:p w14:paraId="3FAEBB78" w14:textId="77777777" w:rsidR="00D04C54" w:rsidRPr="00FD0425" w:rsidRDefault="00D04C54" w:rsidP="00903515">
            <w:pPr>
              <w:pStyle w:val="TAC"/>
              <w:keepNext w:val="0"/>
              <w:keepLines w:val="0"/>
              <w:widowControl w:val="0"/>
              <w:rPr>
                <w:iCs/>
                <w:lang w:eastAsia="ja-JP"/>
              </w:rPr>
            </w:pPr>
            <w:r w:rsidRPr="00FD0425">
              <w:rPr>
                <w:lang w:eastAsia="ja-JP"/>
              </w:rPr>
              <w:t>–</w:t>
            </w:r>
          </w:p>
        </w:tc>
        <w:tc>
          <w:tcPr>
            <w:tcW w:w="1080" w:type="dxa"/>
          </w:tcPr>
          <w:p w14:paraId="2D5ABD51" w14:textId="77777777" w:rsidR="00D04C54" w:rsidRPr="00FD0425" w:rsidRDefault="00D04C54" w:rsidP="00903515">
            <w:pPr>
              <w:pStyle w:val="TAC"/>
              <w:keepNext w:val="0"/>
              <w:keepLines w:val="0"/>
              <w:widowControl w:val="0"/>
              <w:rPr>
                <w:iCs/>
                <w:lang w:eastAsia="ja-JP"/>
              </w:rPr>
            </w:pPr>
          </w:p>
        </w:tc>
      </w:tr>
      <w:tr w:rsidR="00D04C54" w:rsidRPr="00FD0425" w14:paraId="648645B6" w14:textId="77777777" w:rsidTr="00903515">
        <w:tc>
          <w:tcPr>
            <w:tcW w:w="2160" w:type="dxa"/>
          </w:tcPr>
          <w:p w14:paraId="42CE6F6A" w14:textId="77777777" w:rsidR="00D04C54" w:rsidRPr="00FD0425" w:rsidRDefault="00D04C54" w:rsidP="00903515">
            <w:pPr>
              <w:pStyle w:val="TAL"/>
              <w:keepNext w:val="0"/>
              <w:keepLines w:val="0"/>
              <w:widowControl w:val="0"/>
              <w:ind w:left="227"/>
              <w:rPr>
                <w:lang w:eastAsia="ja-JP"/>
              </w:rPr>
            </w:pPr>
            <w:r w:rsidRPr="00FD0425">
              <w:rPr>
                <w:lang w:eastAsia="ja-JP"/>
              </w:rPr>
              <w:t>&gt;&gt;DRB ID</w:t>
            </w:r>
          </w:p>
        </w:tc>
        <w:tc>
          <w:tcPr>
            <w:tcW w:w="1080" w:type="dxa"/>
          </w:tcPr>
          <w:p w14:paraId="04950682" w14:textId="77777777" w:rsidR="00D04C54" w:rsidRPr="00FD0425" w:rsidRDefault="00D04C54" w:rsidP="00903515">
            <w:pPr>
              <w:pStyle w:val="TAL"/>
              <w:keepNext w:val="0"/>
              <w:keepLines w:val="0"/>
              <w:widowControl w:val="0"/>
              <w:rPr>
                <w:rFonts w:eastAsia="Batang"/>
                <w:lang w:eastAsia="ja-JP"/>
              </w:rPr>
            </w:pPr>
            <w:r w:rsidRPr="00FD0425">
              <w:rPr>
                <w:rFonts w:eastAsia="Batang"/>
                <w:lang w:eastAsia="ja-JP"/>
              </w:rPr>
              <w:t>M</w:t>
            </w:r>
          </w:p>
        </w:tc>
        <w:tc>
          <w:tcPr>
            <w:tcW w:w="1080" w:type="dxa"/>
          </w:tcPr>
          <w:p w14:paraId="64276A43" w14:textId="77777777" w:rsidR="00D04C54" w:rsidRPr="00FD0425" w:rsidRDefault="00D04C54" w:rsidP="00903515">
            <w:pPr>
              <w:pStyle w:val="TAL"/>
              <w:keepNext w:val="0"/>
              <w:keepLines w:val="0"/>
              <w:widowControl w:val="0"/>
              <w:rPr>
                <w:bCs/>
                <w:i/>
                <w:szCs w:val="18"/>
                <w:lang w:eastAsia="ja-JP"/>
              </w:rPr>
            </w:pPr>
          </w:p>
        </w:tc>
        <w:tc>
          <w:tcPr>
            <w:tcW w:w="1512" w:type="dxa"/>
          </w:tcPr>
          <w:p w14:paraId="57247FA7" w14:textId="77777777" w:rsidR="00D04C54" w:rsidRPr="00FD0425" w:rsidRDefault="00D04C54" w:rsidP="00903515">
            <w:pPr>
              <w:pStyle w:val="TAL"/>
              <w:keepNext w:val="0"/>
              <w:keepLines w:val="0"/>
              <w:widowControl w:val="0"/>
              <w:rPr>
                <w:lang w:eastAsia="ja-JP"/>
              </w:rPr>
            </w:pPr>
            <w:r w:rsidRPr="00FD0425">
              <w:rPr>
                <w:lang w:eastAsia="ja-JP"/>
              </w:rPr>
              <w:t>9.2.3.33</w:t>
            </w:r>
          </w:p>
        </w:tc>
        <w:tc>
          <w:tcPr>
            <w:tcW w:w="1728" w:type="dxa"/>
          </w:tcPr>
          <w:p w14:paraId="2E42186A" w14:textId="77777777" w:rsidR="00D04C54" w:rsidRPr="00FD0425" w:rsidRDefault="00D04C54" w:rsidP="00903515">
            <w:pPr>
              <w:pStyle w:val="TAL"/>
              <w:keepNext w:val="0"/>
              <w:keepLines w:val="0"/>
              <w:widowControl w:val="0"/>
              <w:rPr>
                <w:iCs/>
                <w:lang w:eastAsia="ja-JP"/>
              </w:rPr>
            </w:pPr>
          </w:p>
        </w:tc>
        <w:tc>
          <w:tcPr>
            <w:tcW w:w="1080" w:type="dxa"/>
          </w:tcPr>
          <w:p w14:paraId="38AF5FD1" w14:textId="77777777" w:rsidR="00D04C54" w:rsidRPr="00FD0425" w:rsidRDefault="00D04C54" w:rsidP="00903515">
            <w:pPr>
              <w:pStyle w:val="TAC"/>
              <w:keepNext w:val="0"/>
              <w:keepLines w:val="0"/>
              <w:widowControl w:val="0"/>
              <w:rPr>
                <w:iCs/>
                <w:lang w:eastAsia="ja-JP"/>
              </w:rPr>
            </w:pPr>
            <w:r w:rsidRPr="00FD0425">
              <w:rPr>
                <w:lang w:eastAsia="ja-JP"/>
              </w:rPr>
              <w:t>–</w:t>
            </w:r>
          </w:p>
        </w:tc>
        <w:tc>
          <w:tcPr>
            <w:tcW w:w="1080" w:type="dxa"/>
          </w:tcPr>
          <w:p w14:paraId="3AFBAF71" w14:textId="77777777" w:rsidR="00D04C54" w:rsidRPr="00FD0425" w:rsidRDefault="00D04C54" w:rsidP="00903515">
            <w:pPr>
              <w:pStyle w:val="TAC"/>
              <w:keepNext w:val="0"/>
              <w:keepLines w:val="0"/>
              <w:widowControl w:val="0"/>
              <w:rPr>
                <w:iCs/>
                <w:lang w:eastAsia="ja-JP"/>
              </w:rPr>
            </w:pPr>
          </w:p>
        </w:tc>
      </w:tr>
      <w:tr w:rsidR="00D04C54" w:rsidRPr="00FD0425" w14:paraId="35F02649" w14:textId="77777777" w:rsidTr="00903515">
        <w:tc>
          <w:tcPr>
            <w:tcW w:w="2160" w:type="dxa"/>
          </w:tcPr>
          <w:p w14:paraId="0E2D31C9" w14:textId="77777777" w:rsidR="00D04C54" w:rsidRPr="00FD0425" w:rsidRDefault="00D04C54" w:rsidP="00903515">
            <w:pPr>
              <w:pStyle w:val="TAL"/>
              <w:keepNext w:val="0"/>
              <w:keepLines w:val="0"/>
              <w:widowControl w:val="0"/>
              <w:ind w:left="227"/>
              <w:rPr>
                <w:lang w:eastAsia="ja-JP"/>
              </w:rPr>
            </w:pPr>
            <w:r w:rsidRPr="00FD0425">
              <w:rPr>
                <w:lang w:eastAsia="ja-JP"/>
              </w:rPr>
              <w:t xml:space="preserve">&gt;&gt;SN UL PDCP UP </w:t>
            </w:r>
            <w:r w:rsidRPr="00FD0425">
              <w:rPr>
                <w:rFonts w:cs="Arial"/>
                <w:lang w:eastAsia="zh-CN"/>
              </w:rPr>
              <w:t>TNL Information</w:t>
            </w:r>
          </w:p>
        </w:tc>
        <w:tc>
          <w:tcPr>
            <w:tcW w:w="1080" w:type="dxa"/>
          </w:tcPr>
          <w:p w14:paraId="76DB9740" w14:textId="77777777" w:rsidR="00D04C54" w:rsidRPr="00FD0425" w:rsidRDefault="00D04C54" w:rsidP="00903515">
            <w:pPr>
              <w:pStyle w:val="TAL"/>
              <w:keepNext w:val="0"/>
              <w:keepLines w:val="0"/>
              <w:widowControl w:val="0"/>
              <w:rPr>
                <w:rFonts w:eastAsia="Batang"/>
                <w:lang w:eastAsia="ja-JP"/>
              </w:rPr>
            </w:pPr>
            <w:r w:rsidRPr="00FD0425">
              <w:rPr>
                <w:rFonts w:eastAsia="Batang"/>
                <w:lang w:eastAsia="ja-JP"/>
              </w:rPr>
              <w:t>M</w:t>
            </w:r>
          </w:p>
        </w:tc>
        <w:tc>
          <w:tcPr>
            <w:tcW w:w="1080" w:type="dxa"/>
          </w:tcPr>
          <w:p w14:paraId="61466B08" w14:textId="77777777" w:rsidR="00D04C54" w:rsidRPr="00FD0425" w:rsidRDefault="00D04C54" w:rsidP="00903515">
            <w:pPr>
              <w:pStyle w:val="TAL"/>
              <w:keepNext w:val="0"/>
              <w:keepLines w:val="0"/>
              <w:widowControl w:val="0"/>
              <w:rPr>
                <w:bCs/>
                <w:i/>
                <w:szCs w:val="18"/>
                <w:lang w:eastAsia="ja-JP"/>
              </w:rPr>
            </w:pPr>
          </w:p>
        </w:tc>
        <w:tc>
          <w:tcPr>
            <w:tcW w:w="1512" w:type="dxa"/>
          </w:tcPr>
          <w:p w14:paraId="65850A9D" w14:textId="77777777" w:rsidR="00D04C54" w:rsidRDefault="00D04C54" w:rsidP="00903515">
            <w:pPr>
              <w:pStyle w:val="TAL"/>
              <w:keepNext w:val="0"/>
              <w:keepLines w:val="0"/>
              <w:widowControl w:val="0"/>
              <w:rPr>
                <w:lang w:eastAsia="ja-JP"/>
              </w:rPr>
            </w:pPr>
            <w:r w:rsidRPr="00FD0425">
              <w:rPr>
                <w:lang w:eastAsia="ja-JP"/>
              </w:rPr>
              <w:t>UP Transport Parameters</w:t>
            </w:r>
          </w:p>
          <w:p w14:paraId="3BF51AC7" w14:textId="77777777" w:rsidR="00D04C54" w:rsidRPr="00FD0425" w:rsidRDefault="00D04C54" w:rsidP="00903515">
            <w:pPr>
              <w:pStyle w:val="TAL"/>
              <w:keepNext w:val="0"/>
              <w:keepLines w:val="0"/>
              <w:widowControl w:val="0"/>
              <w:rPr>
                <w:lang w:eastAsia="ja-JP"/>
              </w:rPr>
            </w:pPr>
            <w:r w:rsidRPr="00FD0425">
              <w:rPr>
                <w:noProof/>
                <w:lang w:eastAsia="ja-JP"/>
              </w:rPr>
              <w:t>9.2.</w:t>
            </w:r>
            <w:r w:rsidRPr="00FD0425">
              <w:rPr>
                <w:lang w:eastAsia="zh-CN"/>
              </w:rPr>
              <w:t>3.76</w:t>
            </w:r>
          </w:p>
        </w:tc>
        <w:tc>
          <w:tcPr>
            <w:tcW w:w="1728" w:type="dxa"/>
          </w:tcPr>
          <w:p w14:paraId="451113CB" w14:textId="77777777" w:rsidR="00D04C54" w:rsidRPr="00FD0425" w:rsidRDefault="00D04C54" w:rsidP="00903515">
            <w:pPr>
              <w:pStyle w:val="TAL"/>
              <w:keepNext w:val="0"/>
              <w:keepLines w:val="0"/>
              <w:widowControl w:val="0"/>
              <w:rPr>
                <w:iCs/>
                <w:lang w:eastAsia="ja-JP"/>
              </w:rPr>
            </w:pPr>
            <w:r w:rsidRPr="00FD0425">
              <w:rPr>
                <w:lang w:eastAsia="ja-JP"/>
              </w:rPr>
              <w:t>S-NG-RAN node endpoint(s) of a DRB’s Xn transport bearer at its PDCP resource. For delivery of UL PDUs.</w:t>
            </w:r>
          </w:p>
        </w:tc>
        <w:tc>
          <w:tcPr>
            <w:tcW w:w="1080" w:type="dxa"/>
          </w:tcPr>
          <w:p w14:paraId="3B3121DF" w14:textId="77777777" w:rsidR="00D04C54" w:rsidRPr="00FD0425" w:rsidRDefault="00D04C54" w:rsidP="00903515">
            <w:pPr>
              <w:pStyle w:val="TAC"/>
              <w:keepNext w:val="0"/>
              <w:keepLines w:val="0"/>
              <w:widowControl w:val="0"/>
              <w:rPr>
                <w:lang w:eastAsia="ja-JP"/>
              </w:rPr>
            </w:pPr>
            <w:r w:rsidRPr="00FD0425">
              <w:rPr>
                <w:lang w:eastAsia="ja-JP"/>
              </w:rPr>
              <w:t>–</w:t>
            </w:r>
          </w:p>
        </w:tc>
        <w:tc>
          <w:tcPr>
            <w:tcW w:w="1080" w:type="dxa"/>
          </w:tcPr>
          <w:p w14:paraId="66ED3AA8" w14:textId="77777777" w:rsidR="00D04C54" w:rsidRPr="00FD0425" w:rsidRDefault="00D04C54" w:rsidP="00903515">
            <w:pPr>
              <w:pStyle w:val="TAC"/>
              <w:keepNext w:val="0"/>
              <w:keepLines w:val="0"/>
              <w:widowControl w:val="0"/>
              <w:rPr>
                <w:lang w:eastAsia="ja-JP"/>
              </w:rPr>
            </w:pPr>
          </w:p>
        </w:tc>
      </w:tr>
      <w:tr w:rsidR="00D04C54" w:rsidRPr="00FD0425" w14:paraId="4E0A1D91" w14:textId="77777777" w:rsidTr="00903515">
        <w:tc>
          <w:tcPr>
            <w:tcW w:w="2160" w:type="dxa"/>
          </w:tcPr>
          <w:p w14:paraId="58F97D88" w14:textId="77777777" w:rsidR="00D04C54" w:rsidRPr="00FD0425" w:rsidRDefault="00D04C54" w:rsidP="00903515">
            <w:pPr>
              <w:pStyle w:val="TAL"/>
              <w:keepNext w:val="0"/>
              <w:keepLines w:val="0"/>
              <w:widowControl w:val="0"/>
              <w:ind w:left="227"/>
              <w:rPr>
                <w:lang w:eastAsia="ja-JP"/>
              </w:rPr>
            </w:pPr>
            <w:r w:rsidRPr="00FD0425">
              <w:rPr>
                <w:rFonts w:eastAsia="Batang"/>
                <w:lang w:eastAsia="ja-JP"/>
              </w:rPr>
              <w:t>&gt;&gt;DRB QoS</w:t>
            </w:r>
          </w:p>
        </w:tc>
        <w:tc>
          <w:tcPr>
            <w:tcW w:w="1080" w:type="dxa"/>
          </w:tcPr>
          <w:p w14:paraId="7651C164" w14:textId="77777777" w:rsidR="00D04C54" w:rsidRPr="00FD0425" w:rsidRDefault="00D04C54" w:rsidP="00903515">
            <w:pPr>
              <w:pStyle w:val="TAL"/>
              <w:keepNext w:val="0"/>
              <w:keepLines w:val="0"/>
              <w:widowControl w:val="0"/>
              <w:rPr>
                <w:rFonts w:eastAsia="Batang"/>
                <w:lang w:eastAsia="ja-JP"/>
              </w:rPr>
            </w:pPr>
            <w:r w:rsidRPr="00FD0425">
              <w:rPr>
                <w:rFonts w:eastAsia="Batang"/>
                <w:lang w:eastAsia="ja-JP"/>
              </w:rPr>
              <w:t>M</w:t>
            </w:r>
          </w:p>
        </w:tc>
        <w:tc>
          <w:tcPr>
            <w:tcW w:w="1080" w:type="dxa"/>
          </w:tcPr>
          <w:p w14:paraId="39750440" w14:textId="77777777" w:rsidR="00D04C54" w:rsidRPr="00FD0425" w:rsidRDefault="00D04C54" w:rsidP="00903515">
            <w:pPr>
              <w:pStyle w:val="TAL"/>
              <w:keepNext w:val="0"/>
              <w:keepLines w:val="0"/>
              <w:widowControl w:val="0"/>
              <w:rPr>
                <w:bCs/>
                <w:i/>
                <w:szCs w:val="18"/>
                <w:lang w:eastAsia="ja-JP"/>
              </w:rPr>
            </w:pPr>
          </w:p>
        </w:tc>
        <w:tc>
          <w:tcPr>
            <w:tcW w:w="1512" w:type="dxa"/>
          </w:tcPr>
          <w:p w14:paraId="5930ECE1" w14:textId="77777777" w:rsidR="00D04C54" w:rsidRPr="00FD0425" w:rsidRDefault="00D04C54" w:rsidP="00903515">
            <w:pPr>
              <w:pStyle w:val="TAL"/>
              <w:keepNext w:val="0"/>
              <w:keepLines w:val="0"/>
              <w:widowControl w:val="0"/>
              <w:rPr>
                <w:lang w:eastAsia="ja-JP"/>
              </w:rPr>
            </w:pPr>
            <w:r w:rsidRPr="00FD0425">
              <w:t>QoS Flow</w:t>
            </w:r>
            <w:r w:rsidRPr="00FD0425">
              <w:rPr>
                <w:rFonts w:eastAsia="Batang"/>
              </w:rPr>
              <w:t xml:space="preserve"> Level QoS Parameters</w:t>
            </w:r>
          </w:p>
          <w:p w14:paraId="44FC6794" w14:textId="77777777" w:rsidR="00D04C54" w:rsidRPr="00FD0425" w:rsidRDefault="00D04C54" w:rsidP="00903515">
            <w:pPr>
              <w:pStyle w:val="TAL"/>
              <w:keepNext w:val="0"/>
              <w:keepLines w:val="0"/>
              <w:widowControl w:val="0"/>
              <w:rPr>
                <w:lang w:eastAsia="ja-JP"/>
              </w:rPr>
            </w:pPr>
            <w:r w:rsidRPr="00FD0425">
              <w:rPr>
                <w:lang w:eastAsia="ja-JP"/>
              </w:rPr>
              <w:t>9.2.3.5</w:t>
            </w:r>
          </w:p>
        </w:tc>
        <w:tc>
          <w:tcPr>
            <w:tcW w:w="1728" w:type="dxa"/>
          </w:tcPr>
          <w:p w14:paraId="221E6B90" w14:textId="77777777" w:rsidR="00D04C54" w:rsidRPr="00FD0425" w:rsidRDefault="00D04C54" w:rsidP="00903515">
            <w:pPr>
              <w:pStyle w:val="TAL"/>
              <w:keepNext w:val="0"/>
              <w:keepLines w:val="0"/>
              <w:widowControl w:val="0"/>
              <w:rPr>
                <w:lang w:eastAsia="ja-JP"/>
              </w:rPr>
            </w:pPr>
          </w:p>
        </w:tc>
        <w:tc>
          <w:tcPr>
            <w:tcW w:w="1080" w:type="dxa"/>
          </w:tcPr>
          <w:p w14:paraId="04114224" w14:textId="77777777" w:rsidR="00D04C54" w:rsidRPr="00FD0425" w:rsidRDefault="00D04C54" w:rsidP="00903515">
            <w:pPr>
              <w:pStyle w:val="TAC"/>
              <w:keepNext w:val="0"/>
              <w:keepLines w:val="0"/>
              <w:widowControl w:val="0"/>
              <w:rPr>
                <w:lang w:eastAsia="ja-JP"/>
              </w:rPr>
            </w:pPr>
            <w:r w:rsidRPr="00FD0425">
              <w:rPr>
                <w:lang w:eastAsia="ja-JP"/>
              </w:rPr>
              <w:t>–</w:t>
            </w:r>
          </w:p>
        </w:tc>
        <w:tc>
          <w:tcPr>
            <w:tcW w:w="1080" w:type="dxa"/>
          </w:tcPr>
          <w:p w14:paraId="252315DA" w14:textId="77777777" w:rsidR="00D04C54" w:rsidRPr="00FD0425" w:rsidRDefault="00D04C54" w:rsidP="00903515">
            <w:pPr>
              <w:pStyle w:val="TAC"/>
              <w:keepNext w:val="0"/>
              <w:keepLines w:val="0"/>
              <w:widowControl w:val="0"/>
              <w:rPr>
                <w:lang w:eastAsia="ja-JP"/>
              </w:rPr>
            </w:pPr>
          </w:p>
        </w:tc>
      </w:tr>
      <w:tr w:rsidR="00D04C54" w:rsidRPr="00FD0425" w14:paraId="2844B04D" w14:textId="77777777" w:rsidTr="00903515">
        <w:tc>
          <w:tcPr>
            <w:tcW w:w="2160" w:type="dxa"/>
          </w:tcPr>
          <w:p w14:paraId="751D278D" w14:textId="77777777" w:rsidR="00D04C54" w:rsidRPr="00FD0425" w:rsidRDefault="00D04C54" w:rsidP="00903515">
            <w:pPr>
              <w:pStyle w:val="TAL"/>
              <w:keepNext w:val="0"/>
              <w:keepLines w:val="0"/>
              <w:widowControl w:val="0"/>
              <w:ind w:left="227"/>
              <w:rPr>
                <w:lang w:eastAsia="ja-JP"/>
              </w:rPr>
            </w:pPr>
            <w:r w:rsidRPr="00FD0425">
              <w:rPr>
                <w:lang w:eastAsia="ja-JP"/>
              </w:rPr>
              <w:t>&gt;&gt;PDCP SN Length</w:t>
            </w:r>
          </w:p>
        </w:tc>
        <w:tc>
          <w:tcPr>
            <w:tcW w:w="1080" w:type="dxa"/>
          </w:tcPr>
          <w:p w14:paraId="7A83514B" w14:textId="77777777" w:rsidR="00D04C54" w:rsidRPr="00FD0425" w:rsidRDefault="00D04C54" w:rsidP="00903515">
            <w:pPr>
              <w:pStyle w:val="TAL"/>
              <w:keepNext w:val="0"/>
              <w:keepLines w:val="0"/>
              <w:widowControl w:val="0"/>
              <w:rPr>
                <w:rFonts w:eastAsia="Batang"/>
                <w:lang w:eastAsia="ja-JP"/>
              </w:rPr>
            </w:pPr>
            <w:r w:rsidRPr="00FD0425">
              <w:rPr>
                <w:rFonts w:eastAsia="Batang"/>
                <w:lang w:eastAsia="ja-JP"/>
              </w:rPr>
              <w:t>O</w:t>
            </w:r>
          </w:p>
        </w:tc>
        <w:tc>
          <w:tcPr>
            <w:tcW w:w="1080" w:type="dxa"/>
          </w:tcPr>
          <w:p w14:paraId="1AD29ADE" w14:textId="77777777" w:rsidR="00D04C54" w:rsidRPr="00FD0425" w:rsidRDefault="00D04C54" w:rsidP="00903515">
            <w:pPr>
              <w:pStyle w:val="TAL"/>
              <w:keepNext w:val="0"/>
              <w:keepLines w:val="0"/>
              <w:widowControl w:val="0"/>
              <w:rPr>
                <w:bCs/>
                <w:i/>
                <w:szCs w:val="18"/>
                <w:lang w:eastAsia="ja-JP"/>
              </w:rPr>
            </w:pPr>
          </w:p>
        </w:tc>
        <w:tc>
          <w:tcPr>
            <w:tcW w:w="1512" w:type="dxa"/>
          </w:tcPr>
          <w:p w14:paraId="1C8BEA6D" w14:textId="77777777" w:rsidR="00D04C54" w:rsidRPr="00FD0425" w:rsidRDefault="00D04C54" w:rsidP="00903515">
            <w:pPr>
              <w:pStyle w:val="TAL"/>
              <w:keepNext w:val="0"/>
              <w:keepLines w:val="0"/>
              <w:widowControl w:val="0"/>
              <w:rPr>
                <w:lang w:eastAsia="ja-JP"/>
              </w:rPr>
            </w:pPr>
            <w:r w:rsidRPr="00FD0425">
              <w:rPr>
                <w:lang w:eastAsia="ja-JP"/>
              </w:rPr>
              <w:t>9.2.3.63</w:t>
            </w:r>
          </w:p>
        </w:tc>
        <w:tc>
          <w:tcPr>
            <w:tcW w:w="1728" w:type="dxa"/>
          </w:tcPr>
          <w:p w14:paraId="3EAD1EC8" w14:textId="77777777" w:rsidR="00D04C54" w:rsidRPr="00FD0425" w:rsidRDefault="00D04C54" w:rsidP="00903515">
            <w:pPr>
              <w:pStyle w:val="TAL"/>
              <w:keepNext w:val="0"/>
              <w:keepLines w:val="0"/>
              <w:widowControl w:val="0"/>
              <w:rPr>
                <w:lang w:eastAsia="ja-JP"/>
              </w:rPr>
            </w:pPr>
            <w:r w:rsidRPr="00FD0425">
              <w:rPr>
                <w:rFonts w:cs="Arial"/>
                <w:lang w:eastAsia="zh-CN"/>
              </w:rPr>
              <w:t>Indicates the PDCP SN length of the DRB.</w:t>
            </w:r>
          </w:p>
        </w:tc>
        <w:tc>
          <w:tcPr>
            <w:tcW w:w="1080" w:type="dxa"/>
          </w:tcPr>
          <w:p w14:paraId="1282A791" w14:textId="77777777" w:rsidR="00D04C54" w:rsidRPr="00FD0425" w:rsidRDefault="00D04C54" w:rsidP="00903515">
            <w:pPr>
              <w:pStyle w:val="TAC"/>
              <w:keepNext w:val="0"/>
              <w:keepLines w:val="0"/>
              <w:widowControl w:val="0"/>
              <w:rPr>
                <w:rFonts w:cs="Arial"/>
                <w:lang w:eastAsia="zh-CN"/>
              </w:rPr>
            </w:pPr>
            <w:r w:rsidRPr="00FD0425">
              <w:rPr>
                <w:lang w:eastAsia="ja-JP"/>
              </w:rPr>
              <w:t>–</w:t>
            </w:r>
          </w:p>
        </w:tc>
        <w:tc>
          <w:tcPr>
            <w:tcW w:w="1080" w:type="dxa"/>
          </w:tcPr>
          <w:p w14:paraId="39630F09" w14:textId="77777777" w:rsidR="00D04C54" w:rsidRPr="00FD0425" w:rsidRDefault="00D04C54" w:rsidP="00903515">
            <w:pPr>
              <w:pStyle w:val="TAC"/>
              <w:keepNext w:val="0"/>
              <w:keepLines w:val="0"/>
              <w:widowControl w:val="0"/>
              <w:rPr>
                <w:rFonts w:cs="Arial"/>
                <w:lang w:eastAsia="zh-CN"/>
              </w:rPr>
            </w:pPr>
          </w:p>
        </w:tc>
      </w:tr>
      <w:tr w:rsidR="00D04C54" w:rsidRPr="00FD0425" w14:paraId="0AE0F331" w14:textId="77777777" w:rsidTr="00903515">
        <w:tc>
          <w:tcPr>
            <w:tcW w:w="2160" w:type="dxa"/>
          </w:tcPr>
          <w:p w14:paraId="6E2C4041" w14:textId="77777777" w:rsidR="00D04C54" w:rsidRPr="00FD0425" w:rsidRDefault="00D04C54" w:rsidP="00903515">
            <w:pPr>
              <w:pStyle w:val="TAL"/>
              <w:keepNext w:val="0"/>
              <w:keepLines w:val="0"/>
              <w:widowControl w:val="0"/>
              <w:ind w:left="227"/>
              <w:rPr>
                <w:lang w:eastAsia="ja-JP"/>
              </w:rPr>
            </w:pPr>
            <w:r w:rsidRPr="00FD0425">
              <w:rPr>
                <w:lang w:eastAsia="ja-JP"/>
              </w:rPr>
              <w:t>&gt;&gt;RLC Mode</w:t>
            </w:r>
          </w:p>
        </w:tc>
        <w:tc>
          <w:tcPr>
            <w:tcW w:w="1080" w:type="dxa"/>
          </w:tcPr>
          <w:p w14:paraId="32A9E5FD" w14:textId="77777777" w:rsidR="00D04C54" w:rsidRPr="00FD0425" w:rsidRDefault="00D04C54" w:rsidP="00903515">
            <w:pPr>
              <w:pStyle w:val="TAL"/>
              <w:keepNext w:val="0"/>
              <w:keepLines w:val="0"/>
              <w:widowControl w:val="0"/>
              <w:rPr>
                <w:rFonts w:eastAsia="Batang"/>
                <w:lang w:eastAsia="ja-JP"/>
              </w:rPr>
            </w:pPr>
            <w:r w:rsidRPr="00FD0425">
              <w:rPr>
                <w:rFonts w:eastAsia="Batang"/>
                <w:lang w:eastAsia="ja-JP"/>
              </w:rPr>
              <w:t>M</w:t>
            </w:r>
          </w:p>
        </w:tc>
        <w:tc>
          <w:tcPr>
            <w:tcW w:w="1080" w:type="dxa"/>
          </w:tcPr>
          <w:p w14:paraId="3AE8F5CC" w14:textId="77777777" w:rsidR="00D04C54" w:rsidRPr="00FD0425" w:rsidRDefault="00D04C54" w:rsidP="00903515">
            <w:pPr>
              <w:pStyle w:val="TAL"/>
              <w:keepNext w:val="0"/>
              <w:keepLines w:val="0"/>
              <w:widowControl w:val="0"/>
              <w:rPr>
                <w:bCs/>
                <w:i/>
                <w:szCs w:val="18"/>
                <w:lang w:eastAsia="ja-JP"/>
              </w:rPr>
            </w:pPr>
          </w:p>
        </w:tc>
        <w:tc>
          <w:tcPr>
            <w:tcW w:w="1512" w:type="dxa"/>
          </w:tcPr>
          <w:p w14:paraId="162A799D" w14:textId="77777777" w:rsidR="00D04C54" w:rsidRPr="00FD0425" w:rsidRDefault="00D04C54" w:rsidP="00903515">
            <w:pPr>
              <w:pStyle w:val="TAL"/>
              <w:keepNext w:val="0"/>
              <w:keepLines w:val="0"/>
              <w:widowControl w:val="0"/>
              <w:rPr>
                <w:lang w:eastAsia="ja-JP"/>
              </w:rPr>
            </w:pPr>
            <w:r w:rsidRPr="00FD0425">
              <w:rPr>
                <w:lang w:eastAsia="ja-JP"/>
              </w:rPr>
              <w:t>9.2.3.28</w:t>
            </w:r>
          </w:p>
        </w:tc>
        <w:tc>
          <w:tcPr>
            <w:tcW w:w="1728" w:type="dxa"/>
          </w:tcPr>
          <w:p w14:paraId="76884217" w14:textId="77777777" w:rsidR="00D04C54" w:rsidRPr="00FD0425" w:rsidRDefault="00D04C54" w:rsidP="00903515">
            <w:pPr>
              <w:pStyle w:val="TAL"/>
              <w:keepNext w:val="0"/>
              <w:keepLines w:val="0"/>
              <w:widowControl w:val="0"/>
              <w:rPr>
                <w:rFonts w:cs="Arial"/>
                <w:lang w:eastAsia="zh-CN"/>
              </w:rPr>
            </w:pPr>
            <w:r w:rsidRPr="00FD0425">
              <w:rPr>
                <w:lang w:eastAsia="ja-JP"/>
              </w:rPr>
              <w:t>Indicates the RLC mode to be used in the assisting node.</w:t>
            </w:r>
          </w:p>
        </w:tc>
        <w:tc>
          <w:tcPr>
            <w:tcW w:w="1080" w:type="dxa"/>
          </w:tcPr>
          <w:p w14:paraId="645C6630" w14:textId="77777777" w:rsidR="00D04C54" w:rsidRPr="00FD0425" w:rsidRDefault="00D04C54" w:rsidP="00903515">
            <w:pPr>
              <w:pStyle w:val="TAC"/>
              <w:keepNext w:val="0"/>
              <w:keepLines w:val="0"/>
              <w:widowControl w:val="0"/>
              <w:rPr>
                <w:lang w:eastAsia="ja-JP"/>
              </w:rPr>
            </w:pPr>
            <w:r w:rsidRPr="00FD0425">
              <w:rPr>
                <w:lang w:eastAsia="ja-JP"/>
              </w:rPr>
              <w:t>–</w:t>
            </w:r>
          </w:p>
        </w:tc>
        <w:tc>
          <w:tcPr>
            <w:tcW w:w="1080" w:type="dxa"/>
          </w:tcPr>
          <w:p w14:paraId="47C926C3" w14:textId="77777777" w:rsidR="00D04C54" w:rsidRPr="00FD0425" w:rsidRDefault="00D04C54" w:rsidP="00903515">
            <w:pPr>
              <w:pStyle w:val="TAC"/>
              <w:keepNext w:val="0"/>
              <w:keepLines w:val="0"/>
              <w:widowControl w:val="0"/>
              <w:rPr>
                <w:lang w:eastAsia="ja-JP"/>
              </w:rPr>
            </w:pPr>
          </w:p>
        </w:tc>
      </w:tr>
      <w:tr w:rsidR="00D04C54" w:rsidRPr="00FD0425" w14:paraId="045FA311" w14:textId="77777777" w:rsidTr="00903515">
        <w:tc>
          <w:tcPr>
            <w:tcW w:w="2160" w:type="dxa"/>
          </w:tcPr>
          <w:p w14:paraId="72DE44F0" w14:textId="77777777" w:rsidR="00D04C54" w:rsidRPr="00FD0425" w:rsidRDefault="00D04C54" w:rsidP="00903515">
            <w:pPr>
              <w:pStyle w:val="TAL"/>
              <w:keepNext w:val="0"/>
              <w:keepLines w:val="0"/>
              <w:widowControl w:val="0"/>
              <w:ind w:left="227"/>
              <w:rPr>
                <w:lang w:eastAsia="ja-JP"/>
              </w:rPr>
            </w:pPr>
            <w:r w:rsidRPr="00FD0425">
              <w:rPr>
                <w:lang w:eastAsia="ja-JP"/>
              </w:rPr>
              <w:t>&gt;&gt;secondary SN UL PDCP UP TNL Information</w:t>
            </w:r>
          </w:p>
        </w:tc>
        <w:tc>
          <w:tcPr>
            <w:tcW w:w="1080" w:type="dxa"/>
          </w:tcPr>
          <w:p w14:paraId="5407967C" w14:textId="77777777" w:rsidR="00D04C54" w:rsidRPr="00FD0425" w:rsidRDefault="00D04C54" w:rsidP="00903515">
            <w:pPr>
              <w:pStyle w:val="TAL"/>
              <w:keepNext w:val="0"/>
              <w:keepLines w:val="0"/>
              <w:widowControl w:val="0"/>
              <w:rPr>
                <w:rFonts w:eastAsia="Batang"/>
                <w:lang w:eastAsia="ja-JP"/>
              </w:rPr>
            </w:pPr>
            <w:r w:rsidRPr="00FD0425">
              <w:rPr>
                <w:rFonts w:eastAsia="Batang"/>
                <w:lang w:eastAsia="ja-JP"/>
              </w:rPr>
              <w:t>O</w:t>
            </w:r>
          </w:p>
        </w:tc>
        <w:tc>
          <w:tcPr>
            <w:tcW w:w="1080" w:type="dxa"/>
          </w:tcPr>
          <w:p w14:paraId="4224F115" w14:textId="77777777" w:rsidR="00D04C54" w:rsidRPr="00FD0425" w:rsidRDefault="00D04C54" w:rsidP="00903515">
            <w:pPr>
              <w:pStyle w:val="TAL"/>
              <w:keepNext w:val="0"/>
              <w:keepLines w:val="0"/>
              <w:widowControl w:val="0"/>
              <w:rPr>
                <w:bCs/>
                <w:i/>
                <w:szCs w:val="18"/>
                <w:lang w:eastAsia="ja-JP"/>
              </w:rPr>
            </w:pPr>
          </w:p>
        </w:tc>
        <w:tc>
          <w:tcPr>
            <w:tcW w:w="1512" w:type="dxa"/>
          </w:tcPr>
          <w:p w14:paraId="1E418AE6" w14:textId="77777777" w:rsidR="00D04C54" w:rsidRDefault="00D04C54" w:rsidP="00903515">
            <w:pPr>
              <w:pStyle w:val="TAL"/>
              <w:keepNext w:val="0"/>
              <w:keepLines w:val="0"/>
              <w:widowControl w:val="0"/>
              <w:rPr>
                <w:lang w:eastAsia="ja-JP"/>
              </w:rPr>
            </w:pPr>
            <w:r w:rsidRPr="00FD0425">
              <w:rPr>
                <w:lang w:eastAsia="ja-JP"/>
              </w:rPr>
              <w:t>UP Transport Parameters</w:t>
            </w:r>
          </w:p>
          <w:p w14:paraId="537A4BFB" w14:textId="77777777" w:rsidR="00D04C54" w:rsidRPr="00FD0425" w:rsidRDefault="00D04C54" w:rsidP="00903515">
            <w:pPr>
              <w:pStyle w:val="TAL"/>
              <w:keepNext w:val="0"/>
              <w:keepLines w:val="0"/>
              <w:widowControl w:val="0"/>
              <w:rPr>
                <w:lang w:eastAsia="ja-JP"/>
              </w:rPr>
            </w:pPr>
            <w:r w:rsidRPr="00FD0425">
              <w:rPr>
                <w:lang w:eastAsia="ja-JP"/>
              </w:rPr>
              <w:t>9.2.3.76</w:t>
            </w:r>
          </w:p>
        </w:tc>
        <w:tc>
          <w:tcPr>
            <w:tcW w:w="1728" w:type="dxa"/>
          </w:tcPr>
          <w:p w14:paraId="15C1BF64" w14:textId="77777777" w:rsidR="00D04C54" w:rsidRPr="00FD0425" w:rsidRDefault="00D04C54" w:rsidP="00903515">
            <w:pPr>
              <w:pStyle w:val="TAL"/>
              <w:keepNext w:val="0"/>
              <w:keepLines w:val="0"/>
              <w:widowControl w:val="0"/>
              <w:rPr>
                <w:rFonts w:cs="Arial"/>
                <w:lang w:eastAsia="zh-CN"/>
              </w:rPr>
            </w:pPr>
            <w:r w:rsidRPr="00FD0425">
              <w:rPr>
                <w:lang w:eastAsia="ja-JP"/>
              </w:rPr>
              <w:t>S-NG-RAN node endpoint(s) of a DRB’s Xn transport bearer at its PDCP resource. For delivery of UL PDUs in case of PDCP duplication.</w:t>
            </w:r>
          </w:p>
        </w:tc>
        <w:tc>
          <w:tcPr>
            <w:tcW w:w="1080" w:type="dxa"/>
          </w:tcPr>
          <w:p w14:paraId="44D825B0" w14:textId="77777777" w:rsidR="00D04C54" w:rsidRPr="00FD0425" w:rsidRDefault="00D04C54" w:rsidP="00903515">
            <w:pPr>
              <w:pStyle w:val="TAC"/>
              <w:keepNext w:val="0"/>
              <w:keepLines w:val="0"/>
              <w:widowControl w:val="0"/>
              <w:rPr>
                <w:lang w:eastAsia="ja-JP"/>
              </w:rPr>
            </w:pPr>
            <w:r w:rsidRPr="00FD0425">
              <w:rPr>
                <w:lang w:eastAsia="ja-JP"/>
              </w:rPr>
              <w:t>–</w:t>
            </w:r>
          </w:p>
        </w:tc>
        <w:tc>
          <w:tcPr>
            <w:tcW w:w="1080" w:type="dxa"/>
          </w:tcPr>
          <w:p w14:paraId="332A99EB" w14:textId="77777777" w:rsidR="00D04C54" w:rsidRPr="00FD0425" w:rsidRDefault="00D04C54" w:rsidP="00903515">
            <w:pPr>
              <w:pStyle w:val="TAC"/>
              <w:keepNext w:val="0"/>
              <w:keepLines w:val="0"/>
              <w:widowControl w:val="0"/>
              <w:rPr>
                <w:lang w:eastAsia="ja-JP"/>
              </w:rPr>
            </w:pPr>
          </w:p>
        </w:tc>
      </w:tr>
      <w:tr w:rsidR="00D04C54" w:rsidRPr="00FD0425" w14:paraId="7A8B7677" w14:textId="77777777" w:rsidTr="00903515">
        <w:tc>
          <w:tcPr>
            <w:tcW w:w="2160" w:type="dxa"/>
          </w:tcPr>
          <w:p w14:paraId="63FF7CB8" w14:textId="77777777" w:rsidR="00D04C54" w:rsidRPr="00FD0425" w:rsidRDefault="00D04C54" w:rsidP="00903515">
            <w:pPr>
              <w:pStyle w:val="TAL"/>
              <w:keepNext w:val="0"/>
              <w:keepLines w:val="0"/>
              <w:widowControl w:val="0"/>
              <w:ind w:left="227"/>
              <w:rPr>
                <w:lang w:eastAsia="ja-JP"/>
              </w:rPr>
            </w:pPr>
            <w:r w:rsidRPr="00FD0425">
              <w:rPr>
                <w:lang w:eastAsia="ja-JP"/>
              </w:rPr>
              <w:t>&gt;&gt;Duplication Activation</w:t>
            </w:r>
          </w:p>
        </w:tc>
        <w:tc>
          <w:tcPr>
            <w:tcW w:w="1080" w:type="dxa"/>
          </w:tcPr>
          <w:p w14:paraId="5B608BDD" w14:textId="77777777" w:rsidR="00D04C54" w:rsidRPr="00FD0425" w:rsidRDefault="00D04C54" w:rsidP="00903515">
            <w:pPr>
              <w:pStyle w:val="TAL"/>
              <w:keepNext w:val="0"/>
              <w:keepLines w:val="0"/>
              <w:widowControl w:val="0"/>
              <w:rPr>
                <w:rFonts w:eastAsia="Batang"/>
                <w:lang w:eastAsia="ja-JP"/>
              </w:rPr>
            </w:pPr>
            <w:r w:rsidRPr="00FD0425">
              <w:rPr>
                <w:rFonts w:eastAsia="Batang"/>
                <w:lang w:eastAsia="ja-JP"/>
              </w:rPr>
              <w:t>O</w:t>
            </w:r>
          </w:p>
        </w:tc>
        <w:tc>
          <w:tcPr>
            <w:tcW w:w="1080" w:type="dxa"/>
          </w:tcPr>
          <w:p w14:paraId="21E28224" w14:textId="77777777" w:rsidR="00D04C54" w:rsidRPr="00FD0425" w:rsidRDefault="00D04C54" w:rsidP="00903515">
            <w:pPr>
              <w:pStyle w:val="TAL"/>
              <w:keepNext w:val="0"/>
              <w:keepLines w:val="0"/>
              <w:widowControl w:val="0"/>
              <w:rPr>
                <w:bCs/>
                <w:i/>
                <w:szCs w:val="18"/>
                <w:lang w:eastAsia="ja-JP"/>
              </w:rPr>
            </w:pPr>
          </w:p>
        </w:tc>
        <w:tc>
          <w:tcPr>
            <w:tcW w:w="1512" w:type="dxa"/>
          </w:tcPr>
          <w:p w14:paraId="09A7654A" w14:textId="77777777" w:rsidR="00D04C54" w:rsidRPr="00FD0425" w:rsidRDefault="00D04C54" w:rsidP="00903515">
            <w:pPr>
              <w:pStyle w:val="TAL"/>
              <w:keepNext w:val="0"/>
              <w:keepLines w:val="0"/>
              <w:widowControl w:val="0"/>
              <w:rPr>
                <w:lang w:eastAsia="ja-JP"/>
              </w:rPr>
            </w:pPr>
            <w:r w:rsidRPr="00FD0425">
              <w:rPr>
                <w:lang w:eastAsia="ja-JP"/>
              </w:rPr>
              <w:t>9.2.3.71</w:t>
            </w:r>
          </w:p>
        </w:tc>
        <w:tc>
          <w:tcPr>
            <w:tcW w:w="1728" w:type="dxa"/>
          </w:tcPr>
          <w:p w14:paraId="75E582EC" w14:textId="77777777" w:rsidR="00D04C54" w:rsidRDefault="00D04C54" w:rsidP="00903515">
            <w:pPr>
              <w:pStyle w:val="TAL"/>
              <w:keepNext w:val="0"/>
              <w:keepLines w:val="0"/>
              <w:widowControl w:val="0"/>
              <w:rPr>
                <w:lang w:eastAsia="ja-JP"/>
              </w:rPr>
            </w:pPr>
            <w:r w:rsidRPr="00FD0425">
              <w:rPr>
                <w:lang w:eastAsia="ja-JP"/>
              </w:rPr>
              <w:t>Information on the initial state of UL PDCP duplication</w:t>
            </w:r>
            <w:r>
              <w:rPr>
                <w:lang w:eastAsia="ja-JP"/>
              </w:rPr>
              <w:t>.</w:t>
            </w:r>
          </w:p>
          <w:p w14:paraId="00DC9D09" w14:textId="77777777" w:rsidR="00D04C54" w:rsidRPr="00FD0425" w:rsidRDefault="00D04C54" w:rsidP="00903515">
            <w:pPr>
              <w:pStyle w:val="TAL"/>
              <w:keepNext w:val="0"/>
              <w:keepLines w:val="0"/>
              <w:widowControl w:val="0"/>
              <w:rPr>
                <w:rFonts w:cs="Arial"/>
                <w:lang w:eastAsia="zh-CN"/>
              </w:rPr>
            </w:pPr>
            <w:r>
              <w:t xml:space="preserve">This IE is ignored </w:t>
            </w:r>
            <w:r>
              <w:lastRenderedPageBreak/>
              <w:t xml:space="preserve">if the </w:t>
            </w:r>
            <w:r w:rsidRPr="00442C7B">
              <w:rPr>
                <w:i/>
              </w:rPr>
              <w:t>RLC Duplication Information</w:t>
            </w:r>
            <w:r>
              <w:t xml:space="preserve"> IE is present</w:t>
            </w:r>
            <w:r w:rsidRPr="00FB305A">
              <w:t>.</w:t>
            </w:r>
          </w:p>
        </w:tc>
        <w:tc>
          <w:tcPr>
            <w:tcW w:w="1080" w:type="dxa"/>
          </w:tcPr>
          <w:p w14:paraId="2A811B24" w14:textId="77777777" w:rsidR="00D04C54" w:rsidRPr="00FD0425" w:rsidRDefault="00D04C54" w:rsidP="00903515">
            <w:pPr>
              <w:pStyle w:val="TAC"/>
              <w:keepNext w:val="0"/>
              <w:keepLines w:val="0"/>
              <w:widowControl w:val="0"/>
              <w:rPr>
                <w:lang w:eastAsia="ja-JP"/>
              </w:rPr>
            </w:pPr>
            <w:r w:rsidRPr="00FD0425">
              <w:rPr>
                <w:lang w:eastAsia="ja-JP"/>
              </w:rPr>
              <w:lastRenderedPageBreak/>
              <w:t>–</w:t>
            </w:r>
          </w:p>
        </w:tc>
        <w:tc>
          <w:tcPr>
            <w:tcW w:w="1080" w:type="dxa"/>
          </w:tcPr>
          <w:p w14:paraId="35FB08C0" w14:textId="77777777" w:rsidR="00D04C54" w:rsidRPr="00FD0425" w:rsidRDefault="00D04C54" w:rsidP="00903515">
            <w:pPr>
              <w:pStyle w:val="TAC"/>
              <w:keepNext w:val="0"/>
              <w:keepLines w:val="0"/>
              <w:widowControl w:val="0"/>
              <w:rPr>
                <w:lang w:eastAsia="ja-JP"/>
              </w:rPr>
            </w:pPr>
          </w:p>
        </w:tc>
      </w:tr>
      <w:tr w:rsidR="00D04C54" w:rsidRPr="00FD0425" w14:paraId="4D4E2C0C" w14:textId="77777777" w:rsidTr="00903515">
        <w:tc>
          <w:tcPr>
            <w:tcW w:w="2160" w:type="dxa"/>
          </w:tcPr>
          <w:p w14:paraId="534CAB1D" w14:textId="77777777" w:rsidR="00D04C54" w:rsidRPr="00FD0425" w:rsidRDefault="00D04C54" w:rsidP="00903515">
            <w:pPr>
              <w:pStyle w:val="TAL"/>
              <w:keepNext w:val="0"/>
              <w:keepLines w:val="0"/>
              <w:widowControl w:val="0"/>
              <w:ind w:left="227"/>
              <w:rPr>
                <w:rFonts w:eastAsia="Batang"/>
                <w:lang w:eastAsia="ja-JP"/>
              </w:rPr>
            </w:pPr>
            <w:r w:rsidRPr="00FD0425">
              <w:rPr>
                <w:rFonts w:eastAsia="Batang"/>
                <w:lang w:eastAsia="ja-JP"/>
              </w:rPr>
              <w:t>&gt;&gt;UL Configuration</w:t>
            </w:r>
          </w:p>
        </w:tc>
        <w:tc>
          <w:tcPr>
            <w:tcW w:w="1080" w:type="dxa"/>
          </w:tcPr>
          <w:p w14:paraId="3F4D695A" w14:textId="77777777" w:rsidR="00D04C54" w:rsidRPr="00FD0425" w:rsidRDefault="00D04C54" w:rsidP="00903515">
            <w:pPr>
              <w:pStyle w:val="TAL"/>
              <w:keepNext w:val="0"/>
              <w:keepLines w:val="0"/>
              <w:widowControl w:val="0"/>
              <w:rPr>
                <w:rFonts w:eastAsia="Batang"/>
                <w:lang w:eastAsia="ja-JP"/>
              </w:rPr>
            </w:pPr>
            <w:r w:rsidRPr="00FD0425">
              <w:rPr>
                <w:rFonts w:eastAsia="Batang"/>
                <w:lang w:eastAsia="ja-JP"/>
              </w:rPr>
              <w:t>O</w:t>
            </w:r>
          </w:p>
        </w:tc>
        <w:tc>
          <w:tcPr>
            <w:tcW w:w="1080" w:type="dxa"/>
          </w:tcPr>
          <w:p w14:paraId="17CF782A" w14:textId="77777777" w:rsidR="00D04C54" w:rsidRPr="00FD0425" w:rsidRDefault="00D04C54" w:rsidP="00903515">
            <w:pPr>
              <w:pStyle w:val="TAL"/>
              <w:keepNext w:val="0"/>
              <w:keepLines w:val="0"/>
              <w:widowControl w:val="0"/>
              <w:rPr>
                <w:bCs/>
                <w:i/>
                <w:szCs w:val="18"/>
                <w:lang w:eastAsia="ja-JP"/>
              </w:rPr>
            </w:pPr>
          </w:p>
        </w:tc>
        <w:tc>
          <w:tcPr>
            <w:tcW w:w="1512" w:type="dxa"/>
          </w:tcPr>
          <w:p w14:paraId="0D41AE44" w14:textId="77777777" w:rsidR="00D04C54" w:rsidRPr="00FD0425" w:rsidRDefault="00D04C54" w:rsidP="00903515">
            <w:pPr>
              <w:pStyle w:val="TAL"/>
              <w:keepNext w:val="0"/>
              <w:keepLines w:val="0"/>
              <w:widowControl w:val="0"/>
            </w:pPr>
            <w:r w:rsidRPr="00FD0425">
              <w:t>9.2.3.75</w:t>
            </w:r>
          </w:p>
        </w:tc>
        <w:tc>
          <w:tcPr>
            <w:tcW w:w="1728" w:type="dxa"/>
          </w:tcPr>
          <w:p w14:paraId="2BC7135D" w14:textId="77777777" w:rsidR="00D04C54" w:rsidRPr="00FD0425" w:rsidRDefault="00D04C54" w:rsidP="00903515">
            <w:pPr>
              <w:pStyle w:val="TAL"/>
              <w:keepNext w:val="0"/>
              <w:keepLines w:val="0"/>
              <w:widowControl w:val="0"/>
              <w:rPr>
                <w:iCs/>
                <w:lang w:eastAsia="ja-JP"/>
              </w:rPr>
            </w:pPr>
            <w:r w:rsidRPr="00FD0425">
              <w:rPr>
                <w:lang w:eastAsia="ja-JP"/>
              </w:rPr>
              <w:t xml:space="preserve">Information about UL usage in the </w:t>
            </w:r>
            <w:r>
              <w:rPr>
                <w:lang w:eastAsia="ja-JP"/>
              </w:rPr>
              <w:t>M</w:t>
            </w:r>
            <w:r w:rsidRPr="00FD0425">
              <w:rPr>
                <w:lang w:eastAsia="ja-JP"/>
              </w:rPr>
              <w:t>-NG-RAN node.</w:t>
            </w:r>
            <w:r w:rsidRPr="00185739">
              <w:t xml:space="preserve"> This IE </w:t>
            </w:r>
            <w:r w:rsidRPr="00ED6490">
              <w:t>is</w:t>
            </w:r>
            <w:r w:rsidRPr="00185739">
              <w:t xml:space="preserve"> </w:t>
            </w:r>
            <w:r>
              <w:t>used</w:t>
            </w:r>
            <w:r w:rsidRPr="00185739">
              <w:t xml:space="preserve"> when the concerned DRB has both MCG resource and SCG resource configured </w:t>
            </w:r>
            <w:r w:rsidRPr="00185739">
              <w:rPr>
                <w:rFonts w:hint="eastAsia"/>
              </w:rPr>
              <w:t>i.</w:t>
            </w:r>
            <w:r w:rsidRPr="00185739">
              <w:t>e. the concerned DRB is configured as split bearer.</w:t>
            </w:r>
          </w:p>
        </w:tc>
        <w:tc>
          <w:tcPr>
            <w:tcW w:w="1080" w:type="dxa"/>
          </w:tcPr>
          <w:p w14:paraId="0F3E9428" w14:textId="77777777" w:rsidR="00D04C54" w:rsidRPr="00FD0425" w:rsidRDefault="00D04C54" w:rsidP="00903515">
            <w:pPr>
              <w:pStyle w:val="TAC"/>
              <w:keepNext w:val="0"/>
              <w:keepLines w:val="0"/>
              <w:widowControl w:val="0"/>
              <w:rPr>
                <w:lang w:eastAsia="ja-JP"/>
              </w:rPr>
            </w:pPr>
            <w:r w:rsidRPr="00FD0425">
              <w:rPr>
                <w:lang w:eastAsia="ja-JP"/>
              </w:rPr>
              <w:t>–</w:t>
            </w:r>
          </w:p>
        </w:tc>
        <w:tc>
          <w:tcPr>
            <w:tcW w:w="1080" w:type="dxa"/>
          </w:tcPr>
          <w:p w14:paraId="6EC66CF0" w14:textId="77777777" w:rsidR="00D04C54" w:rsidRPr="00FD0425" w:rsidRDefault="00D04C54" w:rsidP="00903515">
            <w:pPr>
              <w:pStyle w:val="TAC"/>
              <w:keepNext w:val="0"/>
              <w:keepLines w:val="0"/>
              <w:widowControl w:val="0"/>
              <w:rPr>
                <w:lang w:eastAsia="ja-JP"/>
              </w:rPr>
            </w:pPr>
          </w:p>
        </w:tc>
      </w:tr>
      <w:tr w:rsidR="00D04C54" w:rsidRPr="00FD0425" w14:paraId="78D92B0C" w14:textId="77777777" w:rsidTr="00903515">
        <w:tc>
          <w:tcPr>
            <w:tcW w:w="2160" w:type="dxa"/>
          </w:tcPr>
          <w:p w14:paraId="4AFCA1C0" w14:textId="77777777" w:rsidR="00D04C54" w:rsidRPr="00FD0425" w:rsidRDefault="00D04C54" w:rsidP="00903515">
            <w:pPr>
              <w:pStyle w:val="TAL"/>
              <w:keepNext w:val="0"/>
              <w:keepLines w:val="0"/>
              <w:widowControl w:val="0"/>
              <w:ind w:left="227"/>
              <w:rPr>
                <w:b/>
                <w:lang w:eastAsia="ja-JP"/>
              </w:rPr>
            </w:pPr>
            <w:r w:rsidRPr="00FD0425">
              <w:rPr>
                <w:rFonts w:eastAsia="Batang"/>
                <w:b/>
                <w:lang w:eastAsia="ja-JP"/>
              </w:rPr>
              <w:t>&gt;&gt;QoS Flows Mapped To DRB List</w:t>
            </w:r>
          </w:p>
        </w:tc>
        <w:tc>
          <w:tcPr>
            <w:tcW w:w="1080" w:type="dxa"/>
          </w:tcPr>
          <w:p w14:paraId="58D610F9" w14:textId="77777777" w:rsidR="00D04C54" w:rsidRPr="00FD0425" w:rsidRDefault="00D04C54" w:rsidP="00903515">
            <w:pPr>
              <w:pStyle w:val="TAL"/>
              <w:keepNext w:val="0"/>
              <w:keepLines w:val="0"/>
              <w:widowControl w:val="0"/>
              <w:rPr>
                <w:rFonts w:eastAsia="Batang"/>
                <w:lang w:eastAsia="ja-JP"/>
              </w:rPr>
            </w:pPr>
          </w:p>
        </w:tc>
        <w:tc>
          <w:tcPr>
            <w:tcW w:w="1080" w:type="dxa"/>
          </w:tcPr>
          <w:p w14:paraId="27561293" w14:textId="77777777" w:rsidR="00D04C54" w:rsidRPr="00FD0425" w:rsidRDefault="00D04C54" w:rsidP="00903515">
            <w:pPr>
              <w:pStyle w:val="TAL"/>
              <w:keepNext w:val="0"/>
              <w:keepLines w:val="0"/>
              <w:widowControl w:val="0"/>
              <w:rPr>
                <w:bCs/>
                <w:i/>
                <w:szCs w:val="18"/>
                <w:lang w:eastAsia="ja-JP"/>
              </w:rPr>
            </w:pPr>
            <w:r w:rsidRPr="00FD0425">
              <w:rPr>
                <w:i/>
              </w:rPr>
              <w:t>1</w:t>
            </w:r>
          </w:p>
        </w:tc>
        <w:tc>
          <w:tcPr>
            <w:tcW w:w="1512" w:type="dxa"/>
          </w:tcPr>
          <w:p w14:paraId="2C135D62" w14:textId="77777777" w:rsidR="00D04C54" w:rsidRPr="00FD0425" w:rsidRDefault="00D04C54" w:rsidP="00903515">
            <w:pPr>
              <w:pStyle w:val="TAL"/>
              <w:keepNext w:val="0"/>
              <w:keepLines w:val="0"/>
              <w:widowControl w:val="0"/>
              <w:rPr>
                <w:lang w:eastAsia="ja-JP"/>
              </w:rPr>
            </w:pPr>
          </w:p>
        </w:tc>
        <w:tc>
          <w:tcPr>
            <w:tcW w:w="1728" w:type="dxa"/>
          </w:tcPr>
          <w:p w14:paraId="7DF2331E" w14:textId="77777777" w:rsidR="00D04C54" w:rsidRPr="00FD0425" w:rsidRDefault="00D04C54" w:rsidP="00903515">
            <w:pPr>
              <w:pStyle w:val="TAL"/>
              <w:keepNext w:val="0"/>
              <w:keepLines w:val="0"/>
              <w:widowControl w:val="0"/>
              <w:rPr>
                <w:iCs/>
                <w:lang w:eastAsia="ja-JP"/>
              </w:rPr>
            </w:pPr>
          </w:p>
        </w:tc>
        <w:tc>
          <w:tcPr>
            <w:tcW w:w="1080" w:type="dxa"/>
          </w:tcPr>
          <w:p w14:paraId="4FA000C8" w14:textId="77777777" w:rsidR="00D04C54" w:rsidRPr="00FD0425" w:rsidRDefault="00D04C54" w:rsidP="00903515">
            <w:pPr>
              <w:pStyle w:val="TAC"/>
              <w:keepNext w:val="0"/>
              <w:keepLines w:val="0"/>
              <w:widowControl w:val="0"/>
              <w:rPr>
                <w:iCs/>
                <w:lang w:eastAsia="ja-JP"/>
              </w:rPr>
            </w:pPr>
            <w:r w:rsidRPr="00FD0425">
              <w:rPr>
                <w:lang w:eastAsia="ja-JP"/>
              </w:rPr>
              <w:t>–</w:t>
            </w:r>
          </w:p>
        </w:tc>
        <w:tc>
          <w:tcPr>
            <w:tcW w:w="1080" w:type="dxa"/>
          </w:tcPr>
          <w:p w14:paraId="484ACE4D" w14:textId="77777777" w:rsidR="00D04C54" w:rsidRPr="00FD0425" w:rsidRDefault="00D04C54" w:rsidP="00903515">
            <w:pPr>
              <w:pStyle w:val="TAC"/>
              <w:keepNext w:val="0"/>
              <w:keepLines w:val="0"/>
              <w:widowControl w:val="0"/>
              <w:rPr>
                <w:iCs/>
                <w:lang w:eastAsia="ja-JP"/>
              </w:rPr>
            </w:pPr>
          </w:p>
        </w:tc>
      </w:tr>
      <w:tr w:rsidR="00D04C54" w:rsidRPr="00FD0425" w14:paraId="3C578A38" w14:textId="77777777" w:rsidTr="00903515">
        <w:tc>
          <w:tcPr>
            <w:tcW w:w="2160" w:type="dxa"/>
          </w:tcPr>
          <w:p w14:paraId="3E556BB6" w14:textId="77777777" w:rsidR="00D04C54" w:rsidRPr="00FD0425" w:rsidRDefault="00D04C54" w:rsidP="00903515">
            <w:pPr>
              <w:pStyle w:val="TAL"/>
              <w:keepNext w:val="0"/>
              <w:keepLines w:val="0"/>
              <w:widowControl w:val="0"/>
              <w:ind w:left="340"/>
              <w:rPr>
                <w:rFonts w:eastAsia="Batang"/>
                <w:b/>
                <w:lang w:eastAsia="ja-JP"/>
              </w:rPr>
            </w:pPr>
            <w:r w:rsidRPr="00FD0425">
              <w:rPr>
                <w:rFonts w:eastAsia="Batang"/>
                <w:b/>
                <w:lang w:eastAsia="ja-JP"/>
              </w:rPr>
              <w:t>&gt;&gt;&gt;QoS Flows Mapped To DRB Item</w:t>
            </w:r>
          </w:p>
        </w:tc>
        <w:tc>
          <w:tcPr>
            <w:tcW w:w="1080" w:type="dxa"/>
          </w:tcPr>
          <w:p w14:paraId="6E1204CC" w14:textId="77777777" w:rsidR="00D04C54" w:rsidRPr="00FD0425" w:rsidRDefault="00D04C54" w:rsidP="00903515">
            <w:pPr>
              <w:pStyle w:val="TAL"/>
              <w:keepNext w:val="0"/>
              <w:keepLines w:val="0"/>
              <w:widowControl w:val="0"/>
              <w:rPr>
                <w:rFonts w:eastAsia="Batang"/>
                <w:lang w:eastAsia="ja-JP"/>
              </w:rPr>
            </w:pPr>
          </w:p>
        </w:tc>
        <w:tc>
          <w:tcPr>
            <w:tcW w:w="1080" w:type="dxa"/>
          </w:tcPr>
          <w:p w14:paraId="444F0497" w14:textId="77777777" w:rsidR="00D04C54" w:rsidRPr="00FD0425" w:rsidRDefault="00D04C54" w:rsidP="00903515">
            <w:pPr>
              <w:pStyle w:val="TAL"/>
              <w:keepNext w:val="0"/>
              <w:keepLines w:val="0"/>
              <w:widowControl w:val="0"/>
              <w:rPr>
                <w:lang w:eastAsia="ja-JP"/>
              </w:rPr>
            </w:pPr>
            <w:r w:rsidRPr="00FD0425">
              <w:rPr>
                <w:bCs/>
                <w:i/>
                <w:szCs w:val="18"/>
                <w:lang w:eastAsia="ja-JP"/>
              </w:rPr>
              <w:t>1 .. &lt;maxnoofQoSFlows&gt;</w:t>
            </w:r>
          </w:p>
        </w:tc>
        <w:tc>
          <w:tcPr>
            <w:tcW w:w="1512" w:type="dxa"/>
          </w:tcPr>
          <w:p w14:paraId="266FDFB6" w14:textId="77777777" w:rsidR="00D04C54" w:rsidRPr="00FD0425" w:rsidRDefault="00D04C54" w:rsidP="00903515">
            <w:pPr>
              <w:pStyle w:val="TAL"/>
              <w:keepNext w:val="0"/>
              <w:keepLines w:val="0"/>
              <w:widowControl w:val="0"/>
              <w:rPr>
                <w:lang w:eastAsia="ja-JP"/>
              </w:rPr>
            </w:pPr>
          </w:p>
        </w:tc>
        <w:tc>
          <w:tcPr>
            <w:tcW w:w="1728" w:type="dxa"/>
          </w:tcPr>
          <w:p w14:paraId="2CE60E34" w14:textId="77777777" w:rsidR="00D04C54" w:rsidRPr="00FD0425" w:rsidRDefault="00D04C54" w:rsidP="00903515">
            <w:pPr>
              <w:pStyle w:val="TAL"/>
              <w:keepNext w:val="0"/>
              <w:keepLines w:val="0"/>
              <w:widowControl w:val="0"/>
              <w:rPr>
                <w:iCs/>
                <w:lang w:eastAsia="ja-JP"/>
              </w:rPr>
            </w:pPr>
          </w:p>
        </w:tc>
        <w:tc>
          <w:tcPr>
            <w:tcW w:w="1080" w:type="dxa"/>
          </w:tcPr>
          <w:p w14:paraId="10BBA681" w14:textId="77777777" w:rsidR="00D04C54" w:rsidRPr="00FD0425" w:rsidRDefault="00D04C54" w:rsidP="00903515">
            <w:pPr>
              <w:pStyle w:val="TAC"/>
              <w:keepNext w:val="0"/>
              <w:keepLines w:val="0"/>
              <w:widowControl w:val="0"/>
              <w:rPr>
                <w:iCs/>
                <w:lang w:eastAsia="ja-JP"/>
              </w:rPr>
            </w:pPr>
            <w:r w:rsidRPr="00FD0425">
              <w:rPr>
                <w:lang w:eastAsia="ja-JP"/>
              </w:rPr>
              <w:t>–</w:t>
            </w:r>
          </w:p>
        </w:tc>
        <w:tc>
          <w:tcPr>
            <w:tcW w:w="1080" w:type="dxa"/>
          </w:tcPr>
          <w:p w14:paraId="09EF4C87" w14:textId="77777777" w:rsidR="00D04C54" w:rsidRPr="00FD0425" w:rsidRDefault="00D04C54" w:rsidP="00903515">
            <w:pPr>
              <w:pStyle w:val="TAC"/>
              <w:keepNext w:val="0"/>
              <w:keepLines w:val="0"/>
              <w:widowControl w:val="0"/>
              <w:rPr>
                <w:iCs/>
                <w:lang w:eastAsia="ja-JP"/>
              </w:rPr>
            </w:pPr>
          </w:p>
        </w:tc>
      </w:tr>
      <w:tr w:rsidR="00D04C54" w:rsidRPr="00FD0425" w14:paraId="1FC282E1" w14:textId="77777777" w:rsidTr="00903515">
        <w:tc>
          <w:tcPr>
            <w:tcW w:w="2160" w:type="dxa"/>
          </w:tcPr>
          <w:p w14:paraId="055E6282" w14:textId="77777777" w:rsidR="00D04C54" w:rsidRPr="00FD0425" w:rsidRDefault="00D04C54" w:rsidP="00903515">
            <w:pPr>
              <w:pStyle w:val="TAL"/>
              <w:keepNext w:val="0"/>
              <w:keepLines w:val="0"/>
              <w:widowControl w:val="0"/>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080" w:type="dxa"/>
          </w:tcPr>
          <w:p w14:paraId="10F5D8BD" w14:textId="77777777" w:rsidR="00D04C54" w:rsidRPr="00FD0425" w:rsidRDefault="00D04C54" w:rsidP="00903515">
            <w:pPr>
              <w:pStyle w:val="TAL"/>
              <w:keepNext w:val="0"/>
              <w:keepLines w:val="0"/>
              <w:widowControl w:val="0"/>
              <w:rPr>
                <w:rFonts w:eastAsia="Batang"/>
                <w:lang w:eastAsia="ja-JP"/>
              </w:rPr>
            </w:pPr>
            <w:r w:rsidRPr="00FD0425">
              <w:rPr>
                <w:rFonts w:eastAsia="Batang"/>
                <w:lang w:eastAsia="ja-JP"/>
              </w:rPr>
              <w:t>M</w:t>
            </w:r>
          </w:p>
        </w:tc>
        <w:tc>
          <w:tcPr>
            <w:tcW w:w="1080" w:type="dxa"/>
          </w:tcPr>
          <w:p w14:paraId="42889763" w14:textId="77777777" w:rsidR="00D04C54" w:rsidRPr="00FD0425" w:rsidRDefault="00D04C54" w:rsidP="00903515">
            <w:pPr>
              <w:pStyle w:val="TAL"/>
              <w:keepNext w:val="0"/>
              <w:keepLines w:val="0"/>
              <w:widowControl w:val="0"/>
              <w:rPr>
                <w:bCs/>
                <w:i/>
                <w:szCs w:val="18"/>
                <w:lang w:eastAsia="ja-JP"/>
              </w:rPr>
            </w:pPr>
          </w:p>
        </w:tc>
        <w:tc>
          <w:tcPr>
            <w:tcW w:w="1512" w:type="dxa"/>
          </w:tcPr>
          <w:p w14:paraId="0D248ACF" w14:textId="77777777" w:rsidR="00D04C54" w:rsidRPr="00FD0425" w:rsidRDefault="00D04C54" w:rsidP="00903515">
            <w:pPr>
              <w:pStyle w:val="TAL"/>
              <w:keepNext w:val="0"/>
              <w:keepLines w:val="0"/>
              <w:widowControl w:val="0"/>
              <w:rPr>
                <w:lang w:eastAsia="ja-JP"/>
              </w:rPr>
            </w:pPr>
            <w:r w:rsidRPr="00FD0425">
              <w:rPr>
                <w:lang w:eastAsia="ja-JP"/>
              </w:rPr>
              <w:t>9.2.3.10</w:t>
            </w:r>
          </w:p>
        </w:tc>
        <w:tc>
          <w:tcPr>
            <w:tcW w:w="1728" w:type="dxa"/>
          </w:tcPr>
          <w:p w14:paraId="4DEDD282" w14:textId="77777777" w:rsidR="00D04C54" w:rsidRPr="00FD0425" w:rsidRDefault="00D04C54" w:rsidP="00903515">
            <w:pPr>
              <w:pStyle w:val="TAL"/>
              <w:keepNext w:val="0"/>
              <w:keepLines w:val="0"/>
              <w:widowControl w:val="0"/>
              <w:rPr>
                <w:iCs/>
                <w:lang w:eastAsia="ja-JP"/>
              </w:rPr>
            </w:pPr>
          </w:p>
        </w:tc>
        <w:tc>
          <w:tcPr>
            <w:tcW w:w="1080" w:type="dxa"/>
          </w:tcPr>
          <w:p w14:paraId="37B19E9E" w14:textId="77777777" w:rsidR="00D04C54" w:rsidRPr="00FD0425" w:rsidRDefault="00D04C54" w:rsidP="00903515">
            <w:pPr>
              <w:pStyle w:val="TAC"/>
              <w:keepNext w:val="0"/>
              <w:keepLines w:val="0"/>
              <w:widowControl w:val="0"/>
              <w:rPr>
                <w:iCs/>
                <w:lang w:eastAsia="ja-JP"/>
              </w:rPr>
            </w:pPr>
            <w:r w:rsidRPr="00FD0425">
              <w:rPr>
                <w:lang w:eastAsia="ja-JP"/>
              </w:rPr>
              <w:t>–</w:t>
            </w:r>
          </w:p>
        </w:tc>
        <w:tc>
          <w:tcPr>
            <w:tcW w:w="1080" w:type="dxa"/>
          </w:tcPr>
          <w:p w14:paraId="341EE1A0" w14:textId="77777777" w:rsidR="00D04C54" w:rsidRPr="00FD0425" w:rsidRDefault="00D04C54" w:rsidP="00903515">
            <w:pPr>
              <w:pStyle w:val="TAC"/>
              <w:keepNext w:val="0"/>
              <w:keepLines w:val="0"/>
              <w:widowControl w:val="0"/>
              <w:rPr>
                <w:iCs/>
                <w:lang w:eastAsia="ja-JP"/>
              </w:rPr>
            </w:pPr>
          </w:p>
        </w:tc>
      </w:tr>
      <w:tr w:rsidR="00D04C54" w:rsidRPr="00FD0425" w14:paraId="53A49BE7" w14:textId="77777777" w:rsidTr="00903515">
        <w:tc>
          <w:tcPr>
            <w:tcW w:w="2160" w:type="dxa"/>
          </w:tcPr>
          <w:p w14:paraId="0423BDB8" w14:textId="77777777" w:rsidR="00D04C54" w:rsidRPr="00FD0425" w:rsidRDefault="00D04C54" w:rsidP="00903515">
            <w:pPr>
              <w:pStyle w:val="TAL"/>
              <w:keepNext w:val="0"/>
              <w:keepLines w:val="0"/>
              <w:widowControl w:val="0"/>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080" w:type="dxa"/>
          </w:tcPr>
          <w:p w14:paraId="6A31F65C" w14:textId="77777777" w:rsidR="00D04C54" w:rsidRPr="00FD0425" w:rsidRDefault="00D04C54" w:rsidP="00903515">
            <w:pPr>
              <w:pStyle w:val="TAL"/>
              <w:keepNext w:val="0"/>
              <w:keepLines w:val="0"/>
              <w:widowControl w:val="0"/>
              <w:rPr>
                <w:rFonts w:eastAsia="Batang"/>
                <w:lang w:eastAsia="ja-JP"/>
              </w:rPr>
            </w:pPr>
            <w:r w:rsidRPr="00FD0425">
              <w:rPr>
                <w:rFonts w:eastAsia="Batang"/>
                <w:lang w:eastAsia="ja-JP"/>
              </w:rPr>
              <w:t>O</w:t>
            </w:r>
          </w:p>
        </w:tc>
        <w:tc>
          <w:tcPr>
            <w:tcW w:w="1080" w:type="dxa"/>
          </w:tcPr>
          <w:p w14:paraId="19C5224F" w14:textId="77777777" w:rsidR="00D04C54" w:rsidRPr="00FD0425" w:rsidRDefault="00D04C54" w:rsidP="00903515">
            <w:pPr>
              <w:pStyle w:val="TAL"/>
              <w:keepNext w:val="0"/>
              <w:keepLines w:val="0"/>
              <w:widowControl w:val="0"/>
              <w:rPr>
                <w:bCs/>
                <w:i/>
                <w:szCs w:val="18"/>
                <w:lang w:eastAsia="ja-JP"/>
              </w:rPr>
            </w:pPr>
          </w:p>
        </w:tc>
        <w:tc>
          <w:tcPr>
            <w:tcW w:w="1512" w:type="dxa"/>
          </w:tcPr>
          <w:p w14:paraId="3AC1DFFB" w14:textId="77777777" w:rsidR="00D04C54" w:rsidRPr="00FD0425" w:rsidRDefault="00D04C54" w:rsidP="00903515">
            <w:pPr>
              <w:pStyle w:val="TAL"/>
              <w:keepNext w:val="0"/>
              <w:keepLines w:val="0"/>
              <w:widowControl w:val="0"/>
            </w:pPr>
            <w:r w:rsidRPr="00FD0425">
              <w:t>GBR QoS Flow Information</w:t>
            </w:r>
          </w:p>
          <w:p w14:paraId="3ABA6B43" w14:textId="77777777" w:rsidR="00D04C54" w:rsidRPr="00FD0425" w:rsidRDefault="00D04C54" w:rsidP="00903515">
            <w:pPr>
              <w:pStyle w:val="TAL"/>
              <w:keepNext w:val="0"/>
              <w:keepLines w:val="0"/>
              <w:widowControl w:val="0"/>
            </w:pPr>
            <w:r w:rsidRPr="00FD0425">
              <w:t>9.2.3.6</w:t>
            </w:r>
          </w:p>
        </w:tc>
        <w:tc>
          <w:tcPr>
            <w:tcW w:w="1728" w:type="dxa"/>
          </w:tcPr>
          <w:p w14:paraId="1CB1C355" w14:textId="77777777" w:rsidR="00D04C54" w:rsidRPr="00FD0425" w:rsidRDefault="00D04C54" w:rsidP="00903515">
            <w:pPr>
              <w:pStyle w:val="TAL"/>
              <w:keepNext w:val="0"/>
              <w:keepLines w:val="0"/>
              <w:widowControl w:val="0"/>
              <w:rPr>
                <w:iCs/>
                <w:lang w:eastAsia="ja-JP"/>
              </w:rPr>
            </w:pPr>
            <w:r w:rsidRPr="00FD0425">
              <w:rPr>
                <w:iCs/>
                <w:lang w:eastAsia="ja-JP"/>
              </w:rPr>
              <w:t xml:space="preserve">This IE contains GBR QoS Flow Information necessary for the MCG part. </w:t>
            </w:r>
          </w:p>
        </w:tc>
        <w:tc>
          <w:tcPr>
            <w:tcW w:w="1080" w:type="dxa"/>
          </w:tcPr>
          <w:p w14:paraId="6A9F4D1F" w14:textId="77777777" w:rsidR="00D04C54" w:rsidRPr="00FD0425" w:rsidRDefault="00D04C54" w:rsidP="00903515">
            <w:pPr>
              <w:pStyle w:val="TAC"/>
              <w:keepNext w:val="0"/>
              <w:keepLines w:val="0"/>
              <w:widowControl w:val="0"/>
              <w:rPr>
                <w:iCs/>
                <w:lang w:eastAsia="ja-JP"/>
              </w:rPr>
            </w:pPr>
            <w:r w:rsidRPr="00FD0425">
              <w:rPr>
                <w:lang w:eastAsia="ja-JP"/>
              </w:rPr>
              <w:t>–</w:t>
            </w:r>
          </w:p>
        </w:tc>
        <w:tc>
          <w:tcPr>
            <w:tcW w:w="1080" w:type="dxa"/>
          </w:tcPr>
          <w:p w14:paraId="7C5E95C5" w14:textId="77777777" w:rsidR="00D04C54" w:rsidRPr="00FD0425" w:rsidRDefault="00D04C54" w:rsidP="00903515">
            <w:pPr>
              <w:pStyle w:val="TAC"/>
              <w:keepNext w:val="0"/>
              <w:keepLines w:val="0"/>
              <w:widowControl w:val="0"/>
              <w:rPr>
                <w:iCs/>
                <w:lang w:eastAsia="ja-JP"/>
              </w:rPr>
            </w:pPr>
          </w:p>
        </w:tc>
      </w:tr>
      <w:tr w:rsidR="00D04C54" w:rsidRPr="00FD0425" w14:paraId="2518954B" w14:textId="77777777" w:rsidTr="00903515">
        <w:tc>
          <w:tcPr>
            <w:tcW w:w="2160" w:type="dxa"/>
          </w:tcPr>
          <w:p w14:paraId="6CFDD823" w14:textId="77777777" w:rsidR="00D04C54" w:rsidRPr="00FD0425" w:rsidRDefault="00D04C54" w:rsidP="00903515">
            <w:pPr>
              <w:pStyle w:val="TAL"/>
              <w:keepNext w:val="0"/>
              <w:keepLines w:val="0"/>
              <w:widowControl w:val="0"/>
              <w:ind w:left="454"/>
              <w:rPr>
                <w:rFonts w:eastAsia="Batang"/>
                <w:lang w:eastAsia="ja-JP"/>
              </w:rPr>
            </w:pPr>
            <w:r w:rsidRPr="00FD0425">
              <w:rPr>
                <w:rFonts w:eastAsia="Batang"/>
                <w:lang w:eastAsia="ja-JP"/>
              </w:rPr>
              <w:t>&gt;&gt;&gt;&gt;QoS Flow Mapping Indication</w:t>
            </w:r>
          </w:p>
        </w:tc>
        <w:tc>
          <w:tcPr>
            <w:tcW w:w="1080" w:type="dxa"/>
          </w:tcPr>
          <w:p w14:paraId="6159B425" w14:textId="77777777" w:rsidR="00D04C54" w:rsidRPr="00FD0425" w:rsidRDefault="00D04C54" w:rsidP="00903515">
            <w:pPr>
              <w:pStyle w:val="TAL"/>
              <w:keepNext w:val="0"/>
              <w:keepLines w:val="0"/>
              <w:widowControl w:val="0"/>
              <w:rPr>
                <w:rFonts w:eastAsia="Batang"/>
                <w:lang w:eastAsia="ja-JP"/>
              </w:rPr>
            </w:pPr>
            <w:r w:rsidRPr="00FD0425">
              <w:rPr>
                <w:rFonts w:eastAsia="Batang"/>
                <w:lang w:eastAsia="ja-JP"/>
              </w:rPr>
              <w:t>O</w:t>
            </w:r>
          </w:p>
        </w:tc>
        <w:tc>
          <w:tcPr>
            <w:tcW w:w="1080" w:type="dxa"/>
          </w:tcPr>
          <w:p w14:paraId="4960CBFA" w14:textId="77777777" w:rsidR="00D04C54" w:rsidRPr="00FD0425" w:rsidRDefault="00D04C54" w:rsidP="00903515">
            <w:pPr>
              <w:pStyle w:val="TAL"/>
              <w:keepNext w:val="0"/>
              <w:keepLines w:val="0"/>
              <w:widowControl w:val="0"/>
              <w:rPr>
                <w:bCs/>
                <w:i/>
                <w:szCs w:val="18"/>
                <w:lang w:eastAsia="ja-JP"/>
              </w:rPr>
            </w:pPr>
          </w:p>
        </w:tc>
        <w:tc>
          <w:tcPr>
            <w:tcW w:w="1512" w:type="dxa"/>
          </w:tcPr>
          <w:p w14:paraId="217E1C2D" w14:textId="77777777" w:rsidR="00D04C54" w:rsidRPr="00FD0425" w:rsidRDefault="00D04C54" w:rsidP="00903515">
            <w:pPr>
              <w:pStyle w:val="TAL"/>
              <w:keepNext w:val="0"/>
              <w:keepLines w:val="0"/>
              <w:widowControl w:val="0"/>
            </w:pPr>
            <w:r w:rsidRPr="00FD0425">
              <w:rPr>
                <w:lang w:eastAsia="ja-JP"/>
              </w:rPr>
              <w:t>9.2.3.79</w:t>
            </w:r>
          </w:p>
        </w:tc>
        <w:tc>
          <w:tcPr>
            <w:tcW w:w="1728" w:type="dxa"/>
          </w:tcPr>
          <w:p w14:paraId="7E0BA277" w14:textId="77777777" w:rsidR="00D04C54" w:rsidRPr="00FD0425" w:rsidRDefault="00D04C54" w:rsidP="00903515">
            <w:pPr>
              <w:pStyle w:val="TAL"/>
              <w:keepNext w:val="0"/>
              <w:keepLines w:val="0"/>
              <w:widowControl w:val="0"/>
              <w:rPr>
                <w:iCs/>
                <w:lang w:eastAsia="ja-JP"/>
              </w:rPr>
            </w:pPr>
          </w:p>
        </w:tc>
        <w:tc>
          <w:tcPr>
            <w:tcW w:w="1080" w:type="dxa"/>
          </w:tcPr>
          <w:p w14:paraId="1F64B14F" w14:textId="77777777" w:rsidR="00D04C54" w:rsidRPr="00FD0425" w:rsidRDefault="00D04C54" w:rsidP="00903515">
            <w:pPr>
              <w:pStyle w:val="TAC"/>
              <w:keepNext w:val="0"/>
              <w:keepLines w:val="0"/>
              <w:widowControl w:val="0"/>
              <w:rPr>
                <w:iCs/>
                <w:lang w:eastAsia="ja-JP"/>
              </w:rPr>
            </w:pPr>
            <w:r w:rsidRPr="00FD0425">
              <w:rPr>
                <w:lang w:eastAsia="ja-JP"/>
              </w:rPr>
              <w:t>–</w:t>
            </w:r>
          </w:p>
        </w:tc>
        <w:tc>
          <w:tcPr>
            <w:tcW w:w="1080" w:type="dxa"/>
          </w:tcPr>
          <w:p w14:paraId="74F2E3C3" w14:textId="77777777" w:rsidR="00D04C54" w:rsidRPr="00FD0425" w:rsidRDefault="00D04C54" w:rsidP="00903515">
            <w:pPr>
              <w:pStyle w:val="TAC"/>
              <w:keepNext w:val="0"/>
              <w:keepLines w:val="0"/>
              <w:widowControl w:val="0"/>
              <w:rPr>
                <w:iCs/>
                <w:lang w:eastAsia="ja-JP"/>
              </w:rPr>
            </w:pPr>
          </w:p>
        </w:tc>
      </w:tr>
      <w:tr w:rsidR="00D04C54" w:rsidRPr="00FD0425" w14:paraId="770D7A91" w14:textId="77777777" w:rsidTr="00903515">
        <w:tc>
          <w:tcPr>
            <w:tcW w:w="2160" w:type="dxa"/>
          </w:tcPr>
          <w:p w14:paraId="3B2435FD" w14:textId="77777777" w:rsidR="00D04C54" w:rsidRPr="00FD0425" w:rsidRDefault="00D04C54" w:rsidP="00903515">
            <w:pPr>
              <w:pStyle w:val="TAL"/>
              <w:keepNext w:val="0"/>
              <w:keepLines w:val="0"/>
              <w:widowControl w:val="0"/>
              <w:ind w:left="454"/>
              <w:rPr>
                <w:rFonts w:eastAsia="Batang"/>
                <w:lang w:eastAsia="ja-JP"/>
              </w:rPr>
            </w:pPr>
            <w:r>
              <w:rPr>
                <w:rFonts w:hint="eastAsia"/>
                <w:lang w:eastAsia="zh-CN"/>
              </w:rPr>
              <w:t>&gt;</w:t>
            </w:r>
            <w:r>
              <w:rPr>
                <w:lang w:eastAsia="zh-CN"/>
              </w:rPr>
              <w:t>&gt;&gt;&gt;Current QoS Parameters Set Index</w:t>
            </w:r>
          </w:p>
        </w:tc>
        <w:tc>
          <w:tcPr>
            <w:tcW w:w="1080" w:type="dxa"/>
          </w:tcPr>
          <w:p w14:paraId="7737F948" w14:textId="77777777" w:rsidR="00D04C54" w:rsidRPr="00FD0425" w:rsidRDefault="00D04C54" w:rsidP="00903515">
            <w:pPr>
              <w:pStyle w:val="TAL"/>
              <w:keepNext w:val="0"/>
              <w:keepLines w:val="0"/>
              <w:widowControl w:val="0"/>
              <w:rPr>
                <w:rFonts w:eastAsia="Batang"/>
                <w:lang w:eastAsia="ja-JP"/>
              </w:rPr>
            </w:pPr>
            <w:r>
              <w:rPr>
                <w:rFonts w:eastAsia="Batang"/>
                <w:lang w:eastAsia="ja-JP"/>
              </w:rPr>
              <w:t>O</w:t>
            </w:r>
          </w:p>
        </w:tc>
        <w:tc>
          <w:tcPr>
            <w:tcW w:w="1080" w:type="dxa"/>
          </w:tcPr>
          <w:p w14:paraId="39633F36" w14:textId="77777777" w:rsidR="00D04C54" w:rsidRPr="00FD0425" w:rsidRDefault="00D04C54" w:rsidP="00903515">
            <w:pPr>
              <w:pStyle w:val="TAL"/>
              <w:keepNext w:val="0"/>
              <w:keepLines w:val="0"/>
              <w:widowControl w:val="0"/>
              <w:rPr>
                <w:bCs/>
                <w:i/>
                <w:szCs w:val="18"/>
                <w:lang w:eastAsia="ja-JP"/>
              </w:rPr>
            </w:pPr>
          </w:p>
        </w:tc>
        <w:tc>
          <w:tcPr>
            <w:tcW w:w="1512" w:type="dxa"/>
          </w:tcPr>
          <w:p w14:paraId="2F7CBE6E" w14:textId="77777777" w:rsidR="00D04C54" w:rsidRDefault="00D04C54" w:rsidP="00903515">
            <w:pPr>
              <w:pStyle w:val="TAL"/>
              <w:keepNext w:val="0"/>
              <w:keepLines w:val="0"/>
              <w:widowControl w:val="0"/>
              <w:rPr>
                <w:lang w:eastAsia="zh-CN"/>
              </w:rPr>
            </w:pPr>
            <w:r w:rsidRPr="00740EFB">
              <w:rPr>
                <w:lang w:eastAsia="zh-CN"/>
              </w:rPr>
              <w:t>Alternative QoS Parameters Set Index</w:t>
            </w:r>
          </w:p>
          <w:p w14:paraId="5FA24432" w14:textId="77777777" w:rsidR="00D04C54" w:rsidRPr="00FD0425" w:rsidRDefault="00D04C54" w:rsidP="00903515">
            <w:pPr>
              <w:pStyle w:val="TAL"/>
              <w:keepNext w:val="0"/>
              <w:keepLines w:val="0"/>
              <w:widowControl w:val="0"/>
              <w:rPr>
                <w:lang w:eastAsia="ja-JP"/>
              </w:rPr>
            </w:pPr>
            <w:r>
              <w:rPr>
                <w:rFonts w:hint="eastAsia"/>
                <w:lang w:eastAsia="zh-CN"/>
              </w:rPr>
              <w:t>9</w:t>
            </w:r>
            <w:r>
              <w:rPr>
                <w:lang w:eastAsia="zh-CN"/>
              </w:rPr>
              <w:t>.2.3.103</w:t>
            </w:r>
          </w:p>
        </w:tc>
        <w:tc>
          <w:tcPr>
            <w:tcW w:w="1728" w:type="dxa"/>
          </w:tcPr>
          <w:p w14:paraId="6F1F21E1" w14:textId="77777777" w:rsidR="00D04C54" w:rsidRPr="00FD0425" w:rsidRDefault="00D04C54" w:rsidP="00903515">
            <w:pPr>
              <w:pStyle w:val="TAL"/>
              <w:keepNext w:val="0"/>
              <w:keepLines w:val="0"/>
              <w:widowControl w:val="0"/>
              <w:rPr>
                <w:iCs/>
                <w:lang w:eastAsia="ja-JP"/>
              </w:rPr>
            </w:pPr>
          </w:p>
        </w:tc>
        <w:tc>
          <w:tcPr>
            <w:tcW w:w="1080" w:type="dxa"/>
          </w:tcPr>
          <w:p w14:paraId="1863AE46" w14:textId="77777777" w:rsidR="00D04C54" w:rsidRPr="00FD0425" w:rsidRDefault="00D04C54" w:rsidP="00903515">
            <w:pPr>
              <w:pStyle w:val="TAC"/>
              <w:keepNext w:val="0"/>
              <w:keepLines w:val="0"/>
              <w:widowControl w:val="0"/>
              <w:rPr>
                <w:lang w:eastAsia="ja-JP"/>
              </w:rPr>
            </w:pPr>
            <w:r>
              <w:rPr>
                <w:lang w:eastAsia="ja-JP"/>
              </w:rPr>
              <w:t>YES</w:t>
            </w:r>
          </w:p>
        </w:tc>
        <w:tc>
          <w:tcPr>
            <w:tcW w:w="1080" w:type="dxa"/>
          </w:tcPr>
          <w:p w14:paraId="43217EE2" w14:textId="77777777" w:rsidR="00D04C54" w:rsidRPr="00FD0425" w:rsidRDefault="00D04C54" w:rsidP="00903515">
            <w:pPr>
              <w:pStyle w:val="TAC"/>
              <w:keepNext w:val="0"/>
              <w:keepLines w:val="0"/>
              <w:widowControl w:val="0"/>
              <w:rPr>
                <w:iCs/>
                <w:lang w:eastAsia="ja-JP"/>
              </w:rPr>
            </w:pPr>
            <w:r>
              <w:rPr>
                <w:lang w:eastAsia="zh-CN"/>
              </w:rPr>
              <w:t>ignore</w:t>
            </w:r>
          </w:p>
        </w:tc>
      </w:tr>
      <w:tr w:rsidR="00D04C54" w:rsidRPr="00FD0425" w14:paraId="5703A6F4" w14:textId="77777777" w:rsidTr="00903515">
        <w:tc>
          <w:tcPr>
            <w:tcW w:w="2160" w:type="dxa"/>
          </w:tcPr>
          <w:p w14:paraId="5B23FE0A" w14:textId="77777777" w:rsidR="00D04C54" w:rsidRDefault="00D04C54" w:rsidP="00903515">
            <w:pPr>
              <w:pStyle w:val="TAL"/>
              <w:keepNext w:val="0"/>
              <w:keepLines w:val="0"/>
              <w:widowControl w:val="0"/>
              <w:ind w:left="454"/>
              <w:rPr>
                <w:lang w:eastAsia="zh-CN"/>
              </w:rPr>
            </w:pPr>
            <w:r w:rsidRPr="00103C35">
              <w:rPr>
                <w:lang w:eastAsia="zh-CN"/>
              </w:rPr>
              <w:t>&gt;&gt;&gt;&gt;Source DL</w:t>
            </w:r>
            <w:r>
              <w:rPr>
                <w:lang w:eastAsia="zh-CN"/>
              </w:rPr>
              <w:t xml:space="preserve"> </w:t>
            </w:r>
            <w:r w:rsidRPr="00103C35">
              <w:rPr>
                <w:lang w:eastAsia="zh-CN"/>
              </w:rPr>
              <w:t>Forwarding IP Address</w:t>
            </w:r>
          </w:p>
        </w:tc>
        <w:tc>
          <w:tcPr>
            <w:tcW w:w="1080" w:type="dxa"/>
          </w:tcPr>
          <w:p w14:paraId="0ED5BF18" w14:textId="77777777" w:rsidR="00D04C54" w:rsidRDefault="00D04C54" w:rsidP="00903515">
            <w:pPr>
              <w:pStyle w:val="TAL"/>
              <w:keepNext w:val="0"/>
              <w:keepLines w:val="0"/>
              <w:widowControl w:val="0"/>
              <w:rPr>
                <w:rFonts w:eastAsia="Batang"/>
                <w:lang w:eastAsia="ja-JP"/>
              </w:rPr>
            </w:pPr>
            <w:r w:rsidRPr="00AF52C3">
              <w:rPr>
                <w:rFonts w:eastAsia="Batang"/>
                <w:lang w:eastAsia="ja-JP"/>
              </w:rPr>
              <w:t>O</w:t>
            </w:r>
          </w:p>
        </w:tc>
        <w:tc>
          <w:tcPr>
            <w:tcW w:w="1080" w:type="dxa"/>
          </w:tcPr>
          <w:p w14:paraId="3910C00E" w14:textId="77777777" w:rsidR="00D04C54" w:rsidRPr="00FD0425" w:rsidRDefault="00D04C54" w:rsidP="00903515">
            <w:pPr>
              <w:pStyle w:val="TAL"/>
              <w:keepNext w:val="0"/>
              <w:keepLines w:val="0"/>
              <w:widowControl w:val="0"/>
              <w:rPr>
                <w:bCs/>
                <w:i/>
                <w:szCs w:val="18"/>
                <w:lang w:eastAsia="ja-JP"/>
              </w:rPr>
            </w:pPr>
          </w:p>
        </w:tc>
        <w:tc>
          <w:tcPr>
            <w:tcW w:w="1512" w:type="dxa"/>
          </w:tcPr>
          <w:p w14:paraId="52A4A5BD" w14:textId="77777777" w:rsidR="00D04C54" w:rsidRPr="00103C35" w:rsidRDefault="00D04C54" w:rsidP="00903515">
            <w:pPr>
              <w:pStyle w:val="TAL"/>
              <w:keepNext w:val="0"/>
              <w:keepLines w:val="0"/>
              <w:widowControl w:val="0"/>
              <w:rPr>
                <w:lang w:eastAsia="zh-CN"/>
              </w:rPr>
            </w:pPr>
            <w:r w:rsidRPr="00103C35">
              <w:rPr>
                <w:lang w:eastAsia="zh-CN"/>
              </w:rPr>
              <w:t>Transport Layer Address</w:t>
            </w:r>
          </w:p>
          <w:p w14:paraId="11771689" w14:textId="77777777" w:rsidR="00D04C54" w:rsidRPr="00740EFB" w:rsidRDefault="00D04C54" w:rsidP="00903515">
            <w:pPr>
              <w:pStyle w:val="TAL"/>
              <w:keepNext w:val="0"/>
              <w:keepLines w:val="0"/>
              <w:widowControl w:val="0"/>
              <w:rPr>
                <w:lang w:eastAsia="zh-CN"/>
              </w:rPr>
            </w:pPr>
            <w:r w:rsidRPr="00103C35">
              <w:rPr>
                <w:lang w:eastAsia="zh-CN"/>
              </w:rPr>
              <w:t>9.2.3.29</w:t>
            </w:r>
          </w:p>
        </w:tc>
        <w:tc>
          <w:tcPr>
            <w:tcW w:w="1728" w:type="dxa"/>
          </w:tcPr>
          <w:p w14:paraId="20A83534" w14:textId="77777777" w:rsidR="00D04C54" w:rsidRPr="00FD0425" w:rsidRDefault="00D04C54" w:rsidP="00903515">
            <w:pPr>
              <w:pStyle w:val="TAL"/>
              <w:keepNext w:val="0"/>
              <w:keepLines w:val="0"/>
              <w:widowControl w:val="0"/>
              <w:rPr>
                <w:iCs/>
                <w:lang w:eastAsia="ja-JP"/>
              </w:rPr>
            </w:pPr>
            <w:r w:rsidRPr="00AF52C3">
              <w:rPr>
                <w:iCs/>
                <w:lang w:eastAsia="ja-JP"/>
              </w:rPr>
              <w:t>Identifies the TNL address used by the source node for data forwarding.</w:t>
            </w:r>
          </w:p>
        </w:tc>
        <w:tc>
          <w:tcPr>
            <w:tcW w:w="1080" w:type="dxa"/>
          </w:tcPr>
          <w:p w14:paraId="700DBE8A" w14:textId="77777777" w:rsidR="00D04C54" w:rsidRDefault="00D04C54" w:rsidP="00903515">
            <w:pPr>
              <w:pStyle w:val="TAC"/>
              <w:keepNext w:val="0"/>
              <w:keepLines w:val="0"/>
              <w:widowControl w:val="0"/>
              <w:rPr>
                <w:lang w:eastAsia="ja-JP"/>
              </w:rPr>
            </w:pPr>
            <w:r w:rsidRPr="00103C35">
              <w:rPr>
                <w:lang w:eastAsia="ja-JP"/>
              </w:rPr>
              <w:t>YES</w:t>
            </w:r>
          </w:p>
        </w:tc>
        <w:tc>
          <w:tcPr>
            <w:tcW w:w="1080" w:type="dxa"/>
          </w:tcPr>
          <w:p w14:paraId="5A53AC3E" w14:textId="77777777" w:rsidR="00D04C54" w:rsidRDefault="00D04C54" w:rsidP="00903515">
            <w:pPr>
              <w:pStyle w:val="TAC"/>
              <w:keepNext w:val="0"/>
              <w:keepLines w:val="0"/>
              <w:widowControl w:val="0"/>
              <w:rPr>
                <w:lang w:eastAsia="zh-CN"/>
              </w:rPr>
            </w:pPr>
            <w:r w:rsidRPr="00103C35">
              <w:rPr>
                <w:lang w:eastAsia="zh-CN"/>
              </w:rPr>
              <w:t>ignore</w:t>
            </w:r>
          </w:p>
        </w:tc>
      </w:tr>
      <w:tr w:rsidR="00D04C54" w:rsidRPr="00FD0425" w14:paraId="19E51520" w14:textId="77777777" w:rsidTr="00903515">
        <w:tc>
          <w:tcPr>
            <w:tcW w:w="2160" w:type="dxa"/>
          </w:tcPr>
          <w:p w14:paraId="4228D614" w14:textId="77777777" w:rsidR="00D04C54" w:rsidRPr="00FD0425" w:rsidRDefault="00D04C54" w:rsidP="00903515">
            <w:pPr>
              <w:pStyle w:val="TAL"/>
              <w:keepNext w:val="0"/>
              <w:keepLines w:val="0"/>
              <w:widowControl w:val="0"/>
              <w:ind w:left="227"/>
              <w:rPr>
                <w:rFonts w:eastAsia="Batang"/>
                <w:lang w:eastAsia="ja-JP"/>
              </w:rPr>
            </w:pPr>
            <w:r w:rsidRPr="00D21675">
              <w:rPr>
                <w:rFonts w:eastAsia="Batang"/>
                <w:b/>
                <w:lang w:eastAsia="ja-JP"/>
              </w:rPr>
              <w:t>&gt;&gt;Additional PDCP Duplication TNL List</w:t>
            </w:r>
          </w:p>
        </w:tc>
        <w:tc>
          <w:tcPr>
            <w:tcW w:w="1080" w:type="dxa"/>
          </w:tcPr>
          <w:p w14:paraId="33A98546" w14:textId="77777777" w:rsidR="00D04C54" w:rsidRPr="00FD0425" w:rsidRDefault="00D04C54" w:rsidP="00903515">
            <w:pPr>
              <w:pStyle w:val="TAL"/>
              <w:keepNext w:val="0"/>
              <w:keepLines w:val="0"/>
              <w:widowControl w:val="0"/>
              <w:rPr>
                <w:rFonts w:eastAsia="Batang"/>
                <w:lang w:eastAsia="ja-JP"/>
              </w:rPr>
            </w:pPr>
          </w:p>
        </w:tc>
        <w:tc>
          <w:tcPr>
            <w:tcW w:w="1080" w:type="dxa"/>
          </w:tcPr>
          <w:p w14:paraId="096A9743" w14:textId="77777777" w:rsidR="00D04C54" w:rsidRPr="00FD0425" w:rsidRDefault="00D04C54" w:rsidP="00903515">
            <w:pPr>
              <w:pStyle w:val="TAL"/>
              <w:keepNext w:val="0"/>
              <w:keepLines w:val="0"/>
              <w:widowControl w:val="0"/>
              <w:rPr>
                <w:bCs/>
                <w:i/>
                <w:szCs w:val="18"/>
                <w:lang w:eastAsia="ja-JP"/>
              </w:rPr>
            </w:pPr>
            <w:r>
              <w:rPr>
                <w:bCs/>
                <w:i/>
                <w:szCs w:val="18"/>
                <w:lang w:eastAsia="ja-JP"/>
              </w:rPr>
              <w:t>0..1</w:t>
            </w:r>
          </w:p>
        </w:tc>
        <w:tc>
          <w:tcPr>
            <w:tcW w:w="1512" w:type="dxa"/>
          </w:tcPr>
          <w:p w14:paraId="5939AE18" w14:textId="77777777" w:rsidR="00D04C54" w:rsidRPr="00FD0425" w:rsidRDefault="00D04C54" w:rsidP="00903515">
            <w:pPr>
              <w:pStyle w:val="TAL"/>
              <w:keepNext w:val="0"/>
              <w:keepLines w:val="0"/>
              <w:widowControl w:val="0"/>
              <w:rPr>
                <w:lang w:eastAsia="ja-JP"/>
              </w:rPr>
            </w:pPr>
          </w:p>
        </w:tc>
        <w:tc>
          <w:tcPr>
            <w:tcW w:w="1728" w:type="dxa"/>
          </w:tcPr>
          <w:p w14:paraId="14D8B6DF" w14:textId="77777777" w:rsidR="00D04C54" w:rsidRPr="00FD0425" w:rsidRDefault="00D04C54" w:rsidP="00903515">
            <w:pPr>
              <w:pStyle w:val="TAL"/>
              <w:keepNext w:val="0"/>
              <w:keepLines w:val="0"/>
              <w:widowControl w:val="0"/>
              <w:rPr>
                <w:iCs/>
                <w:lang w:eastAsia="ja-JP"/>
              </w:rPr>
            </w:pPr>
          </w:p>
        </w:tc>
        <w:tc>
          <w:tcPr>
            <w:tcW w:w="1080" w:type="dxa"/>
          </w:tcPr>
          <w:p w14:paraId="58EC4EEB" w14:textId="77777777" w:rsidR="00D04C54" w:rsidRPr="00FD0425" w:rsidRDefault="00D04C54" w:rsidP="00903515">
            <w:pPr>
              <w:pStyle w:val="TAC"/>
              <w:keepNext w:val="0"/>
              <w:keepLines w:val="0"/>
              <w:widowControl w:val="0"/>
              <w:rPr>
                <w:lang w:eastAsia="ja-JP"/>
              </w:rPr>
            </w:pPr>
            <w:r w:rsidRPr="002D3F02">
              <w:rPr>
                <w:lang w:eastAsia="ja-JP"/>
              </w:rPr>
              <w:t>YES</w:t>
            </w:r>
          </w:p>
        </w:tc>
        <w:tc>
          <w:tcPr>
            <w:tcW w:w="1080" w:type="dxa"/>
          </w:tcPr>
          <w:p w14:paraId="7C9C7944" w14:textId="77777777" w:rsidR="00D04C54" w:rsidRPr="00FD0425" w:rsidRDefault="00D04C54" w:rsidP="00903515">
            <w:pPr>
              <w:pStyle w:val="TAC"/>
              <w:keepNext w:val="0"/>
              <w:keepLines w:val="0"/>
              <w:widowControl w:val="0"/>
              <w:rPr>
                <w:iCs/>
                <w:lang w:eastAsia="ja-JP"/>
              </w:rPr>
            </w:pPr>
            <w:r>
              <w:rPr>
                <w:lang w:eastAsia="ja-JP"/>
              </w:rPr>
              <w:t>i</w:t>
            </w:r>
            <w:r w:rsidRPr="002D3F02">
              <w:rPr>
                <w:lang w:eastAsia="ja-JP"/>
              </w:rPr>
              <w:t>gnore</w:t>
            </w:r>
          </w:p>
        </w:tc>
      </w:tr>
      <w:tr w:rsidR="00D04C54" w:rsidRPr="00FD0425" w14:paraId="4E97B548" w14:textId="77777777" w:rsidTr="00903515">
        <w:tc>
          <w:tcPr>
            <w:tcW w:w="2160" w:type="dxa"/>
          </w:tcPr>
          <w:p w14:paraId="04682400" w14:textId="77777777" w:rsidR="00D04C54" w:rsidRPr="00FD0425" w:rsidRDefault="00D04C54" w:rsidP="00903515">
            <w:pPr>
              <w:pStyle w:val="TAL"/>
              <w:keepNext w:val="0"/>
              <w:keepLines w:val="0"/>
              <w:widowControl w:val="0"/>
              <w:ind w:left="340"/>
              <w:rPr>
                <w:rFonts w:eastAsia="Batang"/>
                <w:lang w:eastAsia="ja-JP"/>
              </w:rPr>
            </w:pPr>
            <w:r w:rsidRPr="00D21675">
              <w:rPr>
                <w:rFonts w:eastAsia="Batang"/>
                <w:b/>
                <w:lang w:eastAsia="ja-JP"/>
              </w:rPr>
              <w:t>&gt;&gt;&gt;Additional PDCP Duplication TNL Item</w:t>
            </w:r>
          </w:p>
        </w:tc>
        <w:tc>
          <w:tcPr>
            <w:tcW w:w="1080" w:type="dxa"/>
          </w:tcPr>
          <w:p w14:paraId="2A39D065" w14:textId="77777777" w:rsidR="00D04C54" w:rsidRPr="00FD0425" w:rsidRDefault="00D04C54" w:rsidP="00903515">
            <w:pPr>
              <w:pStyle w:val="TAL"/>
              <w:keepNext w:val="0"/>
              <w:keepLines w:val="0"/>
              <w:widowControl w:val="0"/>
              <w:rPr>
                <w:rFonts w:eastAsia="Batang"/>
                <w:lang w:eastAsia="ja-JP"/>
              </w:rPr>
            </w:pPr>
          </w:p>
        </w:tc>
        <w:tc>
          <w:tcPr>
            <w:tcW w:w="1080" w:type="dxa"/>
          </w:tcPr>
          <w:p w14:paraId="06FC759B" w14:textId="77777777" w:rsidR="00D04C54" w:rsidRPr="00FD0425" w:rsidRDefault="00D04C54" w:rsidP="00903515">
            <w:pPr>
              <w:pStyle w:val="TAL"/>
              <w:keepNext w:val="0"/>
              <w:keepLines w:val="0"/>
              <w:widowControl w:val="0"/>
              <w:rPr>
                <w:bCs/>
                <w:i/>
                <w:szCs w:val="18"/>
                <w:lang w:eastAsia="ja-JP"/>
              </w:rPr>
            </w:pPr>
            <w:r w:rsidRPr="002D3F02">
              <w:rPr>
                <w:bCs/>
                <w:i/>
                <w:szCs w:val="18"/>
                <w:lang w:eastAsia="ja-JP"/>
              </w:rPr>
              <w:t>1 .. &lt;maxnoofAdditionalPDCPDuplicationTNL&gt;</w:t>
            </w:r>
          </w:p>
        </w:tc>
        <w:tc>
          <w:tcPr>
            <w:tcW w:w="1512" w:type="dxa"/>
          </w:tcPr>
          <w:p w14:paraId="1E3876A7" w14:textId="77777777" w:rsidR="00D04C54" w:rsidRPr="00FD0425" w:rsidRDefault="00D04C54" w:rsidP="00903515">
            <w:pPr>
              <w:pStyle w:val="TAL"/>
              <w:keepNext w:val="0"/>
              <w:keepLines w:val="0"/>
              <w:widowControl w:val="0"/>
              <w:rPr>
                <w:lang w:eastAsia="ja-JP"/>
              </w:rPr>
            </w:pPr>
          </w:p>
        </w:tc>
        <w:tc>
          <w:tcPr>
            <w:tcW w:w="1728" w:type="dxa"/>
          </w:tcPr>
          <w:p w14:paraId="772CB91C" w14:textId="77777777" w:rsidR="00D04C54" w:rsidRPr="00FD0425" w:rsidRDefault="00D04C54" w:rsidP="00903515">
            <w:pPr>
              <w:pStyle w:val="TAL"/>
              <w:keepNext w:val="0"/>
              <w:keepLines w:val="0"/>
              <w:widowControl w:val="0"/>
              <w:rPr>
                <w:iCs/>
                <w:lang w:eastAsia="ja-JP"/>
              </w:rPr>
            </w:pPr>
          </w:p>
        </w:tc>
        <w:tc>
          <w:tcPr>
            <w:tcW w:w="1080" w:type="dxa"/>
          </w:tcPr>
          <w:p w14:paraId="09C65C37" w14:textId="77777777" w:rsidR="00D04C54" w:rsidRPr="00FD0425" w:rsidRDefault="00D04C54" w:rsidP="00903515">
            <w:pPr>
              <w:pStyle w:val="TAC"/>
              <w:keepNext w:val="0"/>
              <w:keepLines w:val="0"/>
              <w:widowControl w:val="0"/>
              <w:rPr>
                <w:lang w:eastAsia="ja-JP"/>
              </w:rPr>
            </w:pPr>
            <w:r>
              <w:rPr>
                <w:lang w:eastAsia="ja-JP"/>
              </w:rPr>
              <w:t>–</w:t>
            </w:r>
          </w:p>
        </w:tc>
        <w:tc>
          <w:tcPr>
            <w:tcW w:w="1080" w:type="dxa"/>
          </w:tcPr>
          <w:p w14:paraId="19CC52F8" w14:textId="77777777" w:rsidR="00D04C54" w:rsidRPr="00FD0425" w:rsidRDefault="00D04C54" w:rsidP="00903515">
            <w:pPr>
              <w:pStyle w:val="TAC"/>
              <w:keepNext w:val="0"/>
              <w:keepLines w:val="0"/>
              <w:widowControl w:val="0"/>
              <w:rPr>
                <w:iCs/>
                <w:lang w:eastAsia="ja-JP"/>
              </w:rPr>
            </w:pPr>
          </w:p>
        </w:tc>
      </w:tr>
      <w:tr w:rsidR="00D04C54" w:rsidRPr="00FD0425" w14:paraId="21DB523F" w14:textId="77777777" w:rsidTr="00903515">
        <w:tc>
          <w:tcPr>
            <w:tcW w:w="2160" w:type="dxa"/>
          </w:tcPr>
          <w:p w14:paraId="2D12660C" w14:textId="77777777" w:rsidR="00D04C54" w:rsidRPr="00FD0425" w:rsidRDefault="00D04C54" w:rsidP="00903515">
            <w:pPr>
              <w:pStyle w:val="TAL"/>
              <w:keepNext w:val="0"/>
              <w:keepLines w:val="0"/>
              <w:widowControl w:val="0"/>
              <w:ind w:left="454"/>
              <w:rPr>
                <w:rFonts w:eastAsia="Batang"/>
                <w:lang w:eastAsia="ja-JP"/>
              </w:rPr>
            </w:pPr>
            <w:r w:rsidRPr="00E60138">
              <w:rPr>
                <w:rFonts w:eastAsia="Batang"/>
                <w:lang w:eastAsia="ja-JP"/>
              </w:rPr>
              <w:t>&gt;&gt;</w:t>
            </w:r>
            <w:r>
              <w:rPr>
                <w:rFonts w:eastAsia="Batang"/>
                <w:lang w:eastAsia="ja-JP"/>
              </w:rPr>
              <w:t>&gt;&gt;</w:t>
            </w:r>
            <w:r w:rsidRPr="00E60138">
              <w:rPr>
                <w:rFonts w:eastAsia="Batang"/>
                <w:lang w:eastAsia="ja-JP"/>
              </w:rPr>
              <w:t>Additional PDCP Duplication UP TNL Information</w:t>
            </w:r>
          </w:p>
        </w:tc>
        <w:tc>
          <w:tcPr>
            <w:tcW w:w="1080" w:type="dxa"/>
          </w:tcPr>
          <w:p w14:paraId="35E19A80" w14:textId="77777777" w:rsidR="00D04C54" w:rsidRPr="00FD0425" w:rsidRDefault="00D04C54" w:rsidP="00903515">
            <w:pPr>
              <w:pStyle w:val="TAL"/>
              <w:keepNext w:val="0"/>
              <w:keepLines w:val="0"/>
              <w:widowControl w:val="0"/>
              <w:rPr>
                <w:rFonts w:eastAsia="Batang"/>
                <w:lang w:eastAsia="ja-JP"/>
              </w:rPr>
            </w:pPr>
            <w:r w:rsidRPr="002D3F02">
              <w:rPr>
                <w:lang w:eastAsia="zh-CN"/>
              </w:rPr>
              <w:t>M</w:t>
            </w:r>
          </w:p>
        </w:tc>
        <w:tc>
          <w:tcPr>
            <w:tcW w:w="1080" w:type="dxa"/>
          </w:tcPr>
          <w:p w14:paraId="2AF0E68F" w14:textId="77777777" w:rsidR="00D04C54" w:rsidRPr="00FD0425" w:rsidRDefault="00D04C54" w:rsidP="00903515">
            <w:pPr>
              <w:pStyle w:val="TAL"/>
              <w:keepNext w:val="0"/>
              <w:keepLines w:val="0"/>
              <w:widowControl w:val="0"/>
              <w:rPr>
                <w:bCs/>
                <w:i/>
                <w:szCs w:val="18"/>
                <w:lang w:eastAsia="ja-JP"/>
              </w:rPr>
            </w:pPr>
          </w:p>
        </w:tc>
        <w:tc>
          <w:tcPr>
            <w:tcW w:w="1512" w:type="dxa"/>
          </w:tcPr>
          <w:p w14:paraId="76C9CF6B" w14:textId="77777777" w:rsidR="00D04C54" w:rsidRDefault="00D04C54" w:rsidP="00903515">
            <w:pPr>
              <w:pStyle w:val="TAL"/>
              <w:keepNext w:val="0"/>
              <w:keepLines w:val="0"/>
              <w:widowControl w:val="0"/>
            </w:pPr>
            <w:r w:rsidRPr="00FD0425">
              <w:rPr>
                <w:lang w:eastAsia="ja-JP"/>
              </w:rPr>
              <w:t>UP Transport Layer Information</w:t>
            </w:r>
          </w:p>
          <w:p w14:paraId="3727230C" w14:textId="77777777" w:rsidR="00D04C54" w:rsidRPr="00FD0425" w:rsidRDefault="00D04C54" w:rsidP="00903515">
            <w:pPr>
              <w:pStyle w:val="TAL"/>
              <w:keepNext w:val="0"/>
              <w:keepLines w:val="0"/>
              <w:widowControl w:val="0"/>
              <w:rPr>
                <w:lang w:eastAsia="ja-JP"/>
              </w:rPr>
            </w:pPr>
            <w:r w:rsidRPr="002D3F02">
              <w:t>9.2.3.</w:t>
            </w:r>
            <w:r>
              <w:t>30</w:t>
            </w:r>
          </w:p>
        </w:tc>
        <w:tc>
          <w:tcPr>
            <w:tcW w:w="1728" w:type="dxa"/>
          </w:tcPr>
          <w:p w14:paraId="737861D7" w14:textId="77777777" w:rsidR="00D04C54" w:rsidRPr="00FD0425" w:rsidRDefault="00D04C54" w:rsidP="00903515">
            <w:pPr>
              <w:pStyle w:val="TAL"/>
              <w:keepNext w:val="0"/>
              <w:keepLines w:val="0"/>
              <w:widowControl w:val="0"/>
              <w:rPr>
                <w:iCs/>
                <w:lang w:eastAsia="ja-JP"/>
              </w:rPr>
            </w:pPr>
            <w:r w:rsidRPr="002D3F02">
              <w:t>S-NG-RAN node endpoint(s) of a DRB’s Xn transport bearer at its PDCP resource. For delivery of UL PDUs in case of additional PDCP duplication.</w:t>
            </w:r>
          </w:p>
        </w:tc>
        <w:tc>
          <w:tcPr>
            <w:tcW w:w="1080" w:type="dxa"/>
          </w:tcPr>
          <w:p w14:paraId="6C4E772E" w14:textId="77777777" w:rsidR="00D04C54" w:rsidRPr="00FD0425" w:rsidRDefault="00D04C54" w:rsidP="00903515">
            <w:pPr>
              <w:pStyle w:val="TAC"/>
              <w:keepNext w:val="0"/>
              <w:keepLines w:val="0"/>
              <w:widowControl w:val="0"/>
              <w:rPr>
                <w:lang w:eastAsia="ja-JP"/>
              </w:rPr>
            </w:pPr>
            <w:r>
              <w:rPr>
                <w:lang w:eastAsia="ja-JP"/>
              </w:rPr>
              <w:t>–</w:t>
            </w:r>
          </w:p>
        </w:tc>
        <w:tc>
          <w:tcPr>
            <w:tcW w:w="1080" w:type="dxa"/>
          </w:tcPr>
          <w:p w14:paraId="193F0624" w14:textId="77777777" w:rsidR="00D04C54" w:rsidRPr="00FD0425" w:rsidRDefault="00D04C54" w:rsidP="00903515">
            <w:pPr>
              <w:pStyle w:val="TAC"/>
              <w:keepNext w:val="0"/>
              <w:keepLines w:val="0"/>
              <w:widowControl w:val="0"/>
              <w:rPr>
                <w:iCs/>
                <w:lang w:eastAsia="ja-JP"/>
              </w:rPr>
            </w:pPr>
          </w:p>
        </w:tc>
      </w:tr>
      <w:tr w:rsidR="00D04C54" w:rsidRPr="00FD0425" w14:paraId="1D7B1678" w14:textId="77777777" w:rsidTr="00903515">
        <w:tc>
          <w:tcPr>
            <w:tcW w:w="2160" w:type="dxa"/>
          </w:tcPr>
          <w:p w14:paraId="75EEF314" w14:textId="77777777" w:rsidR="00D04C54" w:rsidRPr="00FD0425" w:rsidRDefault="00D04C54" w:rsidP="00903515">
            <w:pPr>
              <w:pStyle w:val="TAL"/>
              <w:keepNext w:val="0"/>
              <w:keepLines w:val="0"/>
              <w:widowControl w:val="0"/>
              <w:ind w:left="227"/>
              <w:rPr>
                <w:rFonts w:eastAsia="Batang"/>
                <w:lang w:eastAsia="ja-JP"/>
              </w:rPr>
            </w:pPr>
            <w:r w:rsidRPr="00493A81">
              <w:rPr>
                <w:lang w:eastAsia="ja-JP"/>
              </w:rPr>
              <w:t>&gt;&gt;RLC Duplication Information</w:t>
            </w:r>
          </w:p>
        </w:tc>
        <w:tc>
          <w:tcPr>
            <w:tcW w:w="1080" w:type="dxa"/>
          </w:tcPr>
          <w:p w14:paraId="6AF04F4F" w14:textId="77777777" w:rsidR="00D04C54" w:rsidRPr="00FD0425" w:rsidRDefault="00D04C54" w:rsidP="00903515">
            <w:pPr>
              <w:pStyle w:val="TAL"/>
              <w:keepNext w:val="0"/>
              <w:keepLines w:val="0"/>
              <w:widowControl w:val="0"/>
              <w:rPr>
                <w:rFonts w:eastAsia="Batang"/>
                <w:lang w:eastAsia="ja-JP"/>
              </w:rPr>
            </w:pPr>
            <w:r>
              <w:rPr>
                <w:rFonts w:hint="eastAsia"/>
                <w:lang w:eastAsia="zh-CN"/>
              </w:rPr>
              <w:t>O</w:t>
            </w:r>
          </w:p>
        </w:tc>
        <w:tc>
          <w:tcPr>
            <w:tcW w:w="1080" w:type="dxa"/>
          </w:tcPr>
          <w:p w14:paraId="201F6C15" w14:textId="77777777" w:rsidR="00D04C54" w:rsidRPr="00FD0425" w:rsidRDefault="00D04C54" w:rsidP="00903515">
            <w:pPr>
              <w:pStyle w:val="TAL"/>
              <w:keepNext w:val="0"/>
              <w:keepLines w:val="0"/>
              <w:widowControl w:val="0"/>
              <w:rPr>
                <w:bCs/>
                <w:i/>
                <w:szCs w:val="18"/>
                <w:lang w:eastAsia="ja-JP"/>
              </w:rPr>
            </w:pPr>
          </w:p>
        </w:tc>
        <w:tc>
          <w:tcPr>
            <w:tcW w:w="1512" w:type="dxa"/>
          </w:tcPr>
          <w:p w14:paraId="70822822" w14:textId="77777777" w:rsidR="00D04C54" w:rsidRPr="00FD0425" w:rsidRDefault="00D04C54" w:rsidP="00903515">
            <w:pPr>
              <w:pStyle w:val="TAL"/>
              <w:keepNext w:val="0"/>
              <w:keepLines w:val="0"/>
              <w:widowControl w:val="0"/>
              <w:rPr>
                <w:lang w:eastAsia="ja-JP"/>
              </w:rPr>
            </w:pPr>
            <w:r w:rsidRPr="006C30BC">
              <w:t>9.2.3.</w:t>
            </w:r>
            <w:r>
              <w:t>111</w:t>
            </w:r>
          </w:p>
        </w:tc>
        <w:tc>
          <w:tcPr>
            <w:tcW w:w="1728" w:type="dxa"/>
          </w:tcPr>
          <w:p w14:paraId="4C4A9DA2" w14:textId="77777777" w:rsidR="00D04C54" w:rsidRPr="00FD0425" w:rsidRDefault="00D04C54" w:rsidP="00903515">
            <w:pPr>
              <w:pStyle w:val="TAL"/>
              <w:keepNext w:val="0"/>
              <w:keepLines w:val="0"/>
              <w:widowControl w:val="0"/>
              <w:rPr>
                <w:iCs/>
                <w:lang w:eastAsia="ja-JP"/>
              </w:rPr>
            </w:pPr>
          </w:p>
        </w:tc>
        <w:tc>
          <w:tcPr>
            <w:tcW w:w="1080" w:type="dxa"/>
          </w:tcPr>
          <w:p w14:paraId="658E1E4D" w14:textId="77777777" w:rsidR="00D04C54" w:rsidRPr="00FD0425" w:rsidRDefault="00D04C54" w:rsidP="00903515">
            <w:pPr>
              <w:pStyle w:val="TAC"/>
              <w:keepNext w:val="0"/>
              <w:keepLines w:val="0"/>
              <w:widowControl w:val="0"/>
              <w:rPr>
                <w:lang w:eastAsia="ja-JP"/>
              </w:rPr>
            </w:pPr>
            <w:r>
              <w:rPr>
                <w:szCs w:val="18"/>
                <w:lang w:eastAsia="ja-JP"/>
              </w:rPr>
              <w:t>YES</w:t>
            </w:r>
          </w:p>
        </w:tc>
        <w:tc>
          <w:tcPr>
            <w:tcW w:w="1080" w:type="dxa"/>
          </w:tcPr>
          <w:p w14:paraId="182D50A2" w14:textId="77777777" w:rsidR="00D04C54" w:rsidRPr="00FD0425" w:rsidRDefault="00D04C54" w:rsidP="00903515">
            <w:pPr>
              <w:pStyle w:val="TAC"/>
              <w:keepNext w:val="0"/>
              <w:keepLines w:val="0"/>
              <w:widowControl w:val="0"/>
              <w:rPr>
                <w:iCs/>
                <w:lang w:eastAsia="ja-JP"/>
              </w:rPr>
            </w:pPr>
            <w:r>
              <w:rPr>
                <w:iCs/>
                <w:lang w:eastAsia="ja-JP"/>
              </w:rPr>
              <w:t>ignore</w:t>
            </w:r>
          </w:p>
        </w:tc>
      </w:tr>
      <w:tr w:rsidR="00D04C54" w:rsidRPr="00FD0425" w14:paraId="04623D3E" w14:textId="77777777" w:rsidTr="00903515">
        <w:tc>
          <w:tcPr>
            <w:tcW w:w="2160" w:type="dxa"/>
          </w:tcPr>
          <w:p w14:paraId="1619B53D" w14:textId="77777777" w:rsidR="00D04C54" w:rsidRPr="00FD0425" w:rsidRDefault="00D04C54" w:rsidP="00903515">
            <w:pPr>
              <w:pStyle w:val="TAL"/>
              <w:keepNext w:val="0"/>
              <w:keepLines w:val="0"/>
              <w:widowControl w:val="0"/>
              <w:rPr>
                <w:rFonts w:eastAsia="Batang"/>
                <w:lang w:eastAsia="ja-JP"/>
              </w:rPr>
            </w:pPr>
            <w:r w:rsidRPr="00FD0425">
              <w:rPr>
                <w:lang w:eastAsia="ja-JP"/>
              </w:rPr>
              <w:t xml:space="preserve">Data Forwarding Info from target NG-RAN </w:t>
            </w:r>
            <w:r w:rsidRPr="00FD0425">
              <w:rPr>
                <w:lang w:eastAsia="ja-JP"/>
              </w:rPr>
              <w:lastRenderedPageBreak/>
              <w:t>node</w:t>
            </w:r>
          </w:p>
        </w:tc>
        <w:tc>
          <w:tcPr>
            <w:tcW w:w="1080" w:type="dxa"/>
          </w:tcPr>
          <w:p w14:paraId="734AAF1D" w14:textId="77777777" w:rsidR="00D04C54" w:rsidRPr="00FD0425" w:rsidRDefault="00D04C54" w:rsidP="00903515">
            <w:pPr>
              <w:pStyle w:val="TAL"/>
              <w:keepNext w:val="0"/>
              <w:keepLines w:val="0"/>
              <w:widowControl w:val="0"/>
              <w:rPr>
                <w:rFonts w:eastAsia="Batang"/>
                <w:lang w:eastAsia="ja-JP"/>
              </w:rPr>
            </w:pPr>
            <w:r w:rsidRPr="00FD0425">
              <w:rPr>
                <w:lang w:eastAsia="ja-JP"/>
              </w:rPr>
              <w:lastRenderedPageBreak/>
              <w:t>O</w:t>
            </w:r>
          </w:p>
        </w:tc>
        <w:tc>
          <w:tcPr>
            <w:tcW w:w="1080" w:type="dxa"/>
          </w:tcPr>
          <w:p w14:paraId="132CD018" w14:textId="77777777" w:rsidR="00D04C54" w:rsidRPr="00FD0425" w:rsidRDefault="00D04C54" w:rsidP="00903515">
            <w:pPr>
              <w:pStyle w:val="TAL"/>
              <w:keepNext w:val="0"/>
              <w:keepLines w:val="0"/>
              <w:widowControl w:val="0"/>
              <w:rPr>
                <w:bCs/>
                <w:i/>
                <w:szCs w:val="18"/>
                <w:lang w:eastAsia="ja-JP"/>
              </w:rPr>
            </w:pPr>
          </w:p>
        </w:tc>
        <w:tc>
          <w:tcPr>
            <w:tcW w:w="1512" w:type="dxa"/>
          </w:tcPr>
          <w:p w14:paraId="3937D334" w14:textId="77777777" w:rsidR="00D04C54" w:rsidRPr="00FD0425" w:rsidRDefault="00D04C54" w:rsidP="00903515">
            <w:pPr>
              <w:pStyle w:val="TAL"/>
              <w:keepNext w:val="0"/>
              <w:keepLines w:val="0"/>
              <w:widowControl w:val="0"/>
            </w:pPr>
            <w:r w:rsidRPr="00FD0425">
              <w:rPr>
                <w:lang w:eastAsia="ja-JP"/>
              </w:rPr>
              <w:t>9.2.1.16</w:t>
            </w:r>
          </w:p>
        </w:tc>
        <w:tc>
          <w:tcPr>
            <w:tcW w:w="1728" w:type="dxa"/>
          </w:tcPr>
          <w:p w14:paraId="2DAE4B5B" w14:textId="77777777" w:rsidR="00D04C54" w:rsidRPr="00FD0425" w:rsidRDefault="00D04C54" w:rsidP="00903515">
            <w:pPr>
              <w:pStyle w:val="TAL"/>
              <w:keepNext w:val="0"/>
              <w:keepLines w:val="0"/>
              <w:widowControl w:val="0"/>
              <w:rPr>
                <w:iCs/>
                <w:lang w:eastAsia="ja-JP"/>
              </w:rPr>
            </w:pPr>
            <w:r w:rsidRPr="00FD0425">
              <w:rPr>
                <w:iCs/>
                <w:lang w:eastAsia="ja-JP"/>
              </w:rPr>
              <w:t xml:space="preserve">Applicable for the QoS flows in </w:t>
            </w:r>
            <w:r w:rsidRPr="00FD0425">
              <w:rPr>
                <w:iCs/>
                <w:lang w:eastAsia="ja-JP"/>
              </w:rPr>
              <w:lastRenderedPageBreak/>
              <w:t>DRBs to be setup.</w:t>
            </w:r>
          </w:p>
        </w:tc>
        <w:tc>
          <w:tcPr>
            <w:tcW w:w="1080" w:type="dxa"/>
          </w:tcPr>
          <w:p w14:paraId="128DB741" w14:textId="77777777" w:rsidR="00D04C54" w:rsidRPr="00FD0425" w:rsidRDefault="00D04C54" w:rsidP="00903515">
            <w:pPr>
              <w:pStyle w:val="TAC"/>
              <w:keepNext w:val="0"/>
              <w:keepLines w:val="0"/>
              <w:widowControl w:val="0"/>
              <w:rPr>
                <w:iCs/>
                <w:lang w:eastAsia="ja-JP"/>
              </w:rPr>
            </w:pPr>
            <w:r w:rsidRPr="00FD0425">
              <w:rPr>
                <w:lang w:eastAsia="ja-JP"/>
              </w:rPr>
              <w:lastRenderedPageBreak/>
              <w:t>–</w:t>
            </w:r>
          </w:p>
        </w:tc>
        <w:tc>
          <w:tcPr>
            <w:tcW w:w="1080" w:type="dxa"/>
          </w:tcPr>
          <w:p w14:paraId="61BC003E" w14:textId="77777777" w:rsidR="00D04C54" w:rsidRPr="00FD0425" w:rsidRDefault="00D04C54" w:rsidP="00903515">
            <w:pPr>
              <w:pStyle w:val="TAC"/>
              <w:keepNext w:val="0"/>
              <w:keepLines w:val="0"/>
              <w:widowControl w:val="0"/>
              <w:rPr>
                <w:iCs/>
                <w:lang w:eastAsia="ja-JP"/>
              </w:rPr>
            </w:pPr>
          </w:p>
        </w:tc>
      </w:tr>
      <w:tr w:rsidR="00D04C54" w:rsidRPr="00FD0425" w14:paraId="7E411FCA" w14:textId="77777777" w:rsidTr="00903515">
        <w:tc>
          <w:tcPr>
            <w:tcW w:w="2160" w:type="dxa"/>
          </w:tcPr>
          <w:p w14:paraId="47D42A85" w14:textId="77777777" w:rsidR="00D04C54" w:rsidRPr="00FD0425" w:rsidRDefault="00D04C54" w:rsidP="00903515">
            <w:pPr>
              <w:pStyle w:val="TAL"/>
              <w:keepNext w:val="0"/>
              <w:keepLines w:val="0"/>
              <w:widowControl w:val="0"/>
              <w:rPr>
                <w:b/>
                <w:lang w:eastAsia="ja-JP"/>
              </w:rPr>
            </w:pPr>
            <w:r w:rsidRPr="00FD0425">
              <w:rPr>
                <w:b/>
                <w:lang w:eastAsia="ja-JP"/>
              </w:rPr>
              <w:t>DRBs To Be Modified List</w:t>
            </w:r>
          </w:p>
        </w:tc>
        <w:tc>
          <w:tcPr>
            <w:tcW w:w="1080" w:type="dxa"/>
          </w:tcPr>
          <w:p w14:paraId="31701698" w14:textId="77777777" w:rsidR="00D04C54" w:rsidRPr="00FD0425" w:rsidRDefault="00D04C54" w:rsidP="00903515">
            <w:pPr>
              <w:pStyle w:val="TAL"/>
              <w:keepNext w:val="0"/>
              <w:keepLines w:val="0"/>
              <w:widowControl w:val="0"/>
              <w:rPr>
                <w:rFonts w:eastAsia="Batang"/>
                <w:lang w:eastAsia="ja-JP"/>
              </w:rPr>
            </w:pPr>
          </w:p>
        </w:tc>
        <w:tc>
          <w:tcPr>
            <w:tcW w:w="1080" w:type="dxa"/>
          </w:tcPr>
          <w:p w14:paraId="341F9CBC" w14:textId="77777777" w:rsidR="00D04C54" w:rsidRPr="00FD0425" w:rsidRDefault="00D04C54" w:rsidP="00903515">
            <w:pPr>
              <w:pStyle w:val="TAL"/>
              <w:keepNext w:val="0"/>
              <w:keepLines w:val="0"/>
              <w:widowControl w:val="0"/>
              <w:rPr>
                <w:bCs/>
                <w:i/>
                <w:szCs w:val="18"/>
                <w:lang w:eastAsia="ja-JP"/>
              </w:rPr>
            </w:pPr>
            <w:r w:rsidRPr="00FD0425">
              <w:rPr>
                <w:bCs/>
                <w:i/>
                <w:szCs w:val="18"/>
                <w:lang w:eastAsia="ja-JP"/>
              </w:rPr>
              <w:t>0..1</w:t>
            </w:r>
          </w:p>
        </w:tc>
        <w:tc>
          <w:tcPr>
            <w:tcW w:w="1512" w:type="dxa"/>
          </w:tcPr>
          <w:p w14:paraId="3BCCB821" w14:textId="77777777" w:rsidR="00D04C54" w:rsidRPr="00FD0425" w:rsidRDefault="00D04C54" w:rsidP="00903515">
            <w:pPr>
              <w:pStyle w:val="TAL"/>
              <w:keepNext w:val="0"/>
              <w:keepLines w:val="0"/>
              <w:widowControl w:val="0"/>
              <w:rPr>
                <w:lang w:eastAsia="ja-JP"/>
              </w:rPr>
            </w:pPr>
          </w:p>
        </w:tc>
        <w:tc>
          <w:tcPr>
            <w:tcW w:w="1728" w:type="dxa"/>
          </w:tcPr>
          <w:p w14:paraId="37C0B00B" w14:textId="77777777" w:rsidR="00D04C54" w:rsidRPr="00FD0425" w:rsidRDefault="00D04C54" w:rsidP="00903515">
            <w:pPr>
              <w:pStyle w:val="TAL"/>
              <w:keepNext w:val="0"/>
              <w:keepLines w:val="0"/>
              <w:widowControl w:val="0"/>
            </w:pPr>
          </w:p>
        </w:tc>
        <w:tc>
          <w:tcPr>
            <w:tcW w:w="1080" w:type="dxa"/>
          </w:tcPr>
          <w:p w14:paraId="762E589B" w14:textId="77777777" w:rsidR="00D04C54" w:rsidRPr="00FD0425" w:rsidRDefault="00D04C54" w:rsidP="00903515">
            <w:pPr>
              <w:pStyle w:val="TAC"/>
              <w:keepNext w:val="0"/>
              <w:keepLines w:val="0"/>
              <w:widowControl w:val="0"/>
            </w:pPr>
            <w:r w:rsidRPr="00FD0425">
              <w:rPr>
                <w:lang w:eastAsia="ja-JP"/>
              </w:rPr>
              <w:t>–</w:t>
            </w:r>
          </w:p>
        </w:tc>
        <w:tc>
          <w:tcPr>
            <w:tcW w:w="1080" w:type="dxa"/>
          </w:tcPr>
          <w:p w14:paraId="6B0A1E81" w14:textId="77777777" w:rsidR="00D04C54" w:rsidRPr="00FD0425" w:rsidRDefault="00D04C54" w:rsidP="00903515">
            <w:pPr>
              <w:pStyle w:val="TAC"/>
              <w:keepNext w:val="0"/>
              <w:keepLines w:val="0"/>
              <w:widowControl w:val="0"/>
            </w:pPr>
          </w:p>
        </w:tc>
      </w:tr>
      <w:tr w:rsidR="00D04C54" w:rsidRPr="00FD0425" w14:paraId="0A70AAE1" w14:textId="77777777" w:rsidTr="00903515">
        <w:tc>
          <w:tcPr>
            <w:tcW w:w="2160" w:type="dxa"/>
          </w:tcPr>
          <w:p w14:paraId="236D7C00" w14:textId="77777777" w:rsidR="00D04C54" w:rsidRPr="00FD0425" w:rsidRDefault="00D04C54" w:rsidP="00903515">
            <w:pPr>
              <w:pStyle w:val="TAL"/>
              <w:keepNext w:val="0"/>
              <w:keepLines w:val="0"/>
              <w:widowControl w:val="0"/>
              <w:ind w:left="113"/>
              <w:rPr>
                <w:b/>
                <w:lang w:eastAsia="ja-JP"/>
              </w:rPr>
            </w:pPr>
            <w:r w:rsidRPr="00FD0425">
              <w:rPr>
                <w:b/>
                <w:lang w:eastAsia="ja-JP"/>
              </w:rPr>
              <w:t>&gt;DRBs to Be Modified Item</w:t>
            </w:r>
          </w:p>
        </w:tc>
        <w:tc>
          <w:tcPr>
            <w:tcW w:w="1080" w:type="dxa"/>
          </w:tcPr>
          <w:p w14:paraId="3A3AC9F7" w14:textId="77777777" w:rsidR="00D04C54" w:rsidRPr="00FD0425" w:rsidRDefault="00D04C54" w:rsidP="00903515">
            <w:pPr>
              <w:pStyle w:val="TAL"/>
              <w:keepNext w:val="0"/>
              <w:keepLines w:val="0"/>
              <w:widowControl w:val="0"/>
              <w:rPr>
                <w:rFonts w:eastAsia="Batang"/>
                <w:lang w:eastAsia="ja-JP"/>
              </w:rPr>
            </w:pPr>
          </w:p>
        </w:tc>
        <w:tc>
          <w:tcPr>
            <w:tcW w:w="1080" w:type="dxa"/>
          </w:tcPr>
          <w:p w14:paraId="7C62EAE2" w14:textId="77777777" w:rsidR="00D04C54" w:rsidRPr="00FD0425" w:rsidRDefault="00D04C54" w:rsidP="00903515">
            <w:pPr>
              <w:pStyle w:val="TAL"/>
              <w:keepNext w:val="0"/>
              <w:keepLines w:val="0"/>
              <w:widowControl w:val="0"/>
              <w:rPr>
                <w:bCs/>
                <w:i/>
                <w:szCs w:val="18"/>
                <w:lang w:eastAsia="ja-JP"/>
              </w:rPr>
            </w:pPr>
            <w:r w:rsidRPr="00FD0425">
              <w:rPr>
                <w:bCs/>
                <w:i/>
                <w:szCs w:val="18"/>
                <w:lang w:eastAsia="ja-JP"/>
              </w:rPr>
              <w:t>1 .. &lt;maxnoofDRBs&gt;</w:t>
            </w:r>
          </w:p>
        </w:tc>
        <w:tc>
          <w:tcPr>
            <w:tcW w:w="1512" w:type="dxa"/>
          </w:tcPr>
          <w:p w14:paraId="79D9DE5A" w14:textId="77777777" w:rsidR="00D04C54" w:rsidRPr="00FD0425" w:rsidRDefault="00D04C54" w:rsidP="00903515">
            <w:pPr>
              <w:pStyle w:val="TAL"/>
              <w:keepNext w:val="0"/>
              <w:keepLines w:val="0"/>
              <w:widowControl w:val="0"/>
              <w:rPr>
                <w:lang w:eastAsia="ja-JP"/>
              </w:rPr>
            </w:pPr>
          </w:p>
        </w:tc>
        <w:tc>
          <w:tcPr>
            <w:tcW w:w="1728" w:type="dxa"/>
          </w:tcPr>
          <w:p w14:paraId="36342572" w14:textId="77777777" w:rsidR="00D04C54" w:rsidRPr="00FD0425" w:rsidRDefault="00D04C54" w:rsidP="00903515">
            <w:pPr>
              <w:pStyle w:val="TAL"/>
              <w:keepNext w:val="0"/>
              <w:keepLines w:val="0"/>
              <w:widowControl w:val="0"/>
            </w:pPr>
          </w:p>
        </w:tc>
        <w:tc>
          <w:tcPr>
            <w:tcW w:w="1080" w:type="dxa"/>
          </w:tcPr>
          <w:p w14:paraId="098D5EE8" w14:textId="77777777" w:rsidR="00D04C54" w:rsidRPr="00FD0425" w:rsidRDefault="00D04C54" w:rsidP="00903515">
            <w:pPr>
              <w:pStyle w:val="TAC"/>
              <w:keepNext w:val="0"/>
              <w:keepLines w:val="0"/>
              <w:widowControl w:val="0"/>
            </w:pPr>
            <w:r w:rsidRPr="00FD0425">
              <w:rPr>
                <w:lang w:eastAsia="ja-JP"/>
              </w:rPr>
              <w:t>–</w:t>
            </w:r>
          </w:p>
        </w:tc>
        <w:tc>
          <w:tcPr>
            <w:tcW w:w="1080" w:type="dxa"/>
          </w:tcPr>
          <w:p w14:paraId="0F7EB19E" w14:textId="77777777" w:rsidR="00D04C54" w:rsidRPr="00FD0425" w:rsidRDefault="00D04C54" w:rsidP="00903515">
            <w:pPr>
              <w:pStyle w:val="TAC"/>
              <w:keepNext w:val="0"/>
              <w:keepLines w:val="0"/>
              <w:widowControl w:val="0"/>
            </w:pPr>
          </w:p>
        </w:tc>
      </w:tr>
      <w:tr w:rsidR="00D04C54" w:rsidRPr="00FD0425" w14:paraId="55F93663" w14:textId="77777777" w:rsidTr="00903515">
        <w:tc>
          <w:tcPr>
            <w:tcW w:w="2160" w:type="dxa"/>
          </w:tcPr>
          <w:p w14:paraId="1F584139" w14:textId="77777777" w:rsidR="00D04C54" w:rsidRPr="00FD0425" w:rsidRDefault="00D04C54" w:rsidP="00903515">
            <w:pPr>
              <w:pStyle w:val="TAL"/>
              <w:keepNext w:val="0"/>
              <w:keepLines w:val="0"/>
              <w:widowControl w:val="0"/>
              <w:ind w:left="227"/>
              <w:rPr>
                <w:lang w:eastAsia="ja-JP"/>
              </w:rPr>
            </w:pPr>
            <w:r w:rsidRPr="00FD0425">
              <w:rPr>
                <w:lang w:eastAsia="ja-JP"/>
              </w:rPr>
              <w:t>&gt;&gt;DRB ID</w:t>
            </w:r>
          </w:p>
        </w:tc>
        <w:tc>
          <w:tcPr>
            <w:tcW w:w="1080" w:type="dxa"/>
          </w:tcPr>
          <w:p w14:paraId="17CAE620" w14:textId="77777777" w:rsidR="00D04C54" w:rsidRPr="00FD0425" w:rsidRDefault="00D04C54" w:rsidP="00903515">
            <w:pPr>
              <w:pStyle w:val="TAL"/>
              <w:keepNext w:val="0"/>
              <w:keepLines w:val="0"/>
              <w:widowControl w:val="0"/>
              <w:rPr>
                <w:rFonts w:eastAsia="Batang"/>
                <w:lang w:eastAsia="ja-JP"/>
              </w:rPr>
            </w:pPr>
            <w:r w:rsidRPr="00FD0425">
              <w:rPr>
                <w:rFonts w:eastAsia="Batang"/>
                <w:lang w:eastAsia="ja-JP"/>
              </w:rPr>
              <w:t>M</w:t>
            </w:r>
          </w:p>
        </w:tc>
        <w:tc>
          <w:tcPr>
            <w:tcW w:w="1080" w:type="dxa"/>
          </w:tcPr>
          <w:p w14:paraId="5DEB18DD" w14:textId="77777777" w:rsidR="00D04C54" w:rsidRPr="00FD0425" w:rsidRDefault="00D04C54" w:rsidP="00903515">
            <w:pPr>
              <w:pStyle w:val="TAL"/>
              <w:keepNext w:val="0"/>
              <w:keepLines w:val="0"/>
              <w:widowControl w:val="0"/>
              <w:rPr>
                <w:bCs/>
                <w:i/>
                <w:szCs w:val="18"/>
                <w:lang w:eastAsia="ja-JP"/>
              </w:rPr>
            </w:pPr>
          </w:p>
        </w:tc>
        <w:tc>
          <w:tcPr>
            <w:tcW w:w="1512" w:type="dxa"/>
          </w:tcPr>
          <w:p w14:paraId="1F25BBD1" w14:textId="77777777" w:rsidR="00D04C54" w:rsidRPr="00FD0425" w:rsidRDefault="00D04C54" w:rsidP="00903515">
            <w:pPr>
              <w:pStyle w:val="TAL"/>
              <w:keepNext w:val="0"/>
              <w:keepLines w:val="0"/>
              <w:widowControl w:val="0"/>
              <w:rPr>
                <w:lang w:eastAsia="ja-JP"/>
              </w:rPr>
            </w:pPr>
            <w:r w:rsidRPr="00FD0425">
              <w:rPr>
                <w:lang w:eastAsia="ja-JP"/>
              </w:rPr>
              <w:t>9.2.3.33</w:t>
            </w:r>
          </w:p>
        </w:tc>
        <w:tc>
          <w:tcPr>
            <w:tcW w:w="1728" w:type="dxa"/>
          </w:tcPr>
          <w:p w14:paraId="05A2F920" w14:textId="77777777" w:rsidR="00D04C54" w:rsidRPr="00FD0425" w:rsidRDefault="00D04C54" w:rsidP="00903515">
            <w:pPr>
              <w:pStyle w:val="TAL"/>
              <w:keepNext w:val="0"/>
              <w:keepLines w:val="0"/>
              <w:widowControl w:val="0"/>
            </w:pPr>
          </w:p>
        </w:tc>
        <w:tc>
          <w:tcPr>
            <w:tcW w:w="1080" w:type="dxa"/>
          </w:tcPr>
          <w:p w14:paraId="583BFCF1" w14:textId="77777777" w:rsidR="00D04C54" w:rsidRPr="00FD0425" w:rsidRDefault="00D04C54" w:rsidP="00903515">
            <w:pPr>
              <w:pStyle w:val="TAC"/>
              <w:keepNext w:val="0"/>
              <w:keepLines w:val="0"/>
              <w:widowControl w:val="0"/>
            </w:pPr>
            <w:r w:rsidRPr="00FD0425">
              <w:rPr>
                <w:lang w:eastAsia="ja-JP"/>
              </w:rPr>
              <w:t>–</w:t>
            </w:r>
          </w:p>
        </w:tc>
        <w:tc>
          <w:tcPr>
            <w:tcW w:w="1080" w:type="dxa"/>
          </w:tcPr>
          <w:p w14:paraId="10638BDC" w14:textId="77777777" w:rsidR="00D04C54" w:rsidRPr="00FD0425" w:rsidRDefault="00D04C54" w:rsidP="00903515">
            <w:pPr>
              <w:pStyle w:val="TAC"/>
              <w:keepNext w:val="0"/>
              <w:keepLines w:val="0"/>
              <w:widowControl w:val="0"/>
            </w:pPr>
          </w:p>
        </w:tc>
      </w:tr>
      <w:tr w:rsidR="00D04C54" w:rsidRPr="00FD0425" w14:paraId="5ED73BEA" w14:textId="77777777" w:rsidTr="00903515">
        <w:tc>
          <w:tcPr>
            <w:tcW w:w="2160" w:type="dxa"/>
          </w:tcPr>
          <w:p w14:paraId="54A84809" w14:textId="77777777" w:rsidR="00D04C54" w:rsidRPr="00FD0425" w:rsidRDefault="00D04C54" w:rsidP="00903515">
            <w:pPr>
              <w:pStyle w:val="TAL"/>
              <w:keepNext w:val="0"/>
              <w:keepLines w:val="0"/>
              <w:widowControl w:val="0"/>
              <w:ind w:left="227"/>
              <w:rPr>
                <w:lang w:eastAsia="ja-JP"/>
              </w:rPr>
            </w:pPr>
            <w:r w:rsidRPr="00FD0425">
              <w:rPr>
                <w:lang w:eastAsia="ja-JP"/>
              </w:rPr>
              <w:t xml:space="preserve">&gt;&gt;SN UL PDCP UP </w:t>
            </w:r>
            <w:r w:rsidRPr="00FD0425">
              <w:rPr>
                <w:rFonts w:cs="Arial"/>
                <w:lang w:eastAsia="zh-CN"/>
              </w:rPr>
              <w:t>TNL Information</w:t>
            </w:r>
          </w:p>
        </w:tc>
        <w:tc>
          <w:tcPr>
            <w:tcW w:w="1080" w:type="dxa"/>
          </w:tcPr>
          <w:p w14:paraId="56E05377" w14:textId="77777777" w:rsidR="00D04C54" w:rsidRPr="00FD0425" w:rsidRDefault="00D04C54" w:rsidP="00903515">
            <w:pPr>
              <w:pStyle w:val="TAL"/>
              <w:keepNext w:val="0"/>
              <w:keepLines w:val="0"/>
              <w:widowControl w:val="0"/>
              <w:rPr>
                <w:rFonts w:eastAsia="Batang"/>
                <w:lang w:eastAsia="ja-JP"/>
              </w:rPr>
            </w:pPr>
            <w:r w:rsidRPr="00FD0425">
              <w:rPr>
                <w:rFonts w:eastAsia="Batang"/>
                <w:lang w:eastAsia="ja-JP"/>
              </w:rPr>
              <w:t>O</w:t>
            </w:r>
          </w:p>
        </w:tc>
        <w:tc>
          <w:tcPr>
            <w:tcW w:w="1080" w:type="dxa"/>
          </w:tcPr>
          <w:p w14:paraId="76EEE008" w14:textId="77777777" w:rsidR="00D04C54" w:rsidRPr="00FD0425" w:rsidRDefault="00D04C54" w:rsidP="00903515">
            <w:pPr>
              <w:pStyle w:val="TAL"/>
              <w:keepNext w:val="0"/>
              <w:keepLines w:val="0"/>
              <w:widowControl w:val="0"/>
              <w:rPr>
                <w:bCs/>
                <w:i/>
                <w:szCs w:val="18"/>
                <w:lang w:eastAsia="ja-JP"/>
              </w:rPr>
            </w:pPr>
          </w:p>
        </w:tc>
        <w:tc>
          <w:tcPr>
            <w:tcW w:w="1512" w:type="dxa"/>
          </w:tcPr>
          <w:p w14:paraId="45159103" w14:textId="77777777" w:rsidR="00D04C54" w:rsidRDefault="00D04C54" w:rsidP="00903515">
            <w:pPr>
              <w:pStyle w:val="TAL"/>
              <w:keepNext w:val="0"/>
              <w:keepLines w:val="0"/>
              <w:widowControl w:val="0"/>
              <w:rPr>
                <w:lang w:eastAsia="ja-JP"/>
              </w:rPr>
            </w:pPr>
            <w:r w:rsidRPr="00FD0425">
              <w:rPr>
                <w:lang w:eastAsia="ja-JP"/>
              </w:rPr>
              <w:t>UP Transport Parameters</w:t>
            </w:r>
          </w:p>
          <w:p w14:paraId="6768EE8A" w14:textId="77777777" w:rsidR="00D04C54" w:rsidRPr="00FD0425" w:rsidRDefault="00D04C54" w:rsidP="00903515">
            <w:pPr>
              <w:pStyle w:val="TAL"/>
              <w:keepNext w:val="0"/>
              <w:keepLines w:val="0"/>
              <w:widowControl w:val="0"/>
              <w:rPr>
                <w:lang w:eastAsia="ja-JP"/>
              </w:rPr>
            </w:pPr>
            <w:r w:rsidRPr="00FD0425">
              <w:rPr>
                <w:noProof/>
                <w:lang w:eastAsia="ja-JP"/>
              </w:rPr>
              <w:t>9.2.</w:t>
            </w:r>
            <w:r w:rsidRPr="00FD0425">
              <w:rPr>
                <w:lang w:eastAsia="zh-CN"/>
              </w:rPr>
              <w:t>3.76</w:t>
            </w:r>
          </w:p>
        </w:tc>
        <w:tc>
          <w:tcPr>
            <w:tcW w:w="1728" w:type="dxa"/>
          </w:tcPr>
          <w:p w14:paraId="3F9404CA" w14:textId="77777777" w:rsidR="00D04C54" w:rsidRPr="00FD0425" w:rsidRDefault="00D04C54" w:rsidP="00903515">
            <w:pPr>
              <w:pStyle w:val="TAL"/>
              <w:keepNext w:val="0"/>
              <w:keepLines w:val="0"/>
              <w:widowControl w:val="0"/>
            </w:pPr>
            <w:r w:rsidRPr="00FD0425">
              <w:rPr>
                <w:lang w:eastAsia="ja-JP"/>
              </w:rPr>
              <w:t>S-NG-RAN node endpoint(s) of a DRB’s Xn transport bearer at its PDCP resource. For delivery of UL PDUs.</w:t>
            </w:r>
          </w:p>
        </w:tc>
        <w:tc>
          <w:tcPr>
            <w:tcW w:w="1080" w:type="dxa"/>
          </w:tcPr>
          <w:p w14:paraId="2C889F5D" w14:textId="77777777" w:rsidR="00D04C54" w:rsidRPr="00FD0425" w:rsidRDefault="00D04C54" w:rsidP="00903515">
            <w:pPr>
              <w:pStyle w:val="TAC"/>
              <w:keepNext w:val="0"/>
              <w:keepLines w:val="0"/>
              <w:widowControl w:val="0"/>
              <w:rPr>
                <w:lang w:eastAsia="ja-JP"/>
              </w:rPr>
            </w:pPr>
            <w:r w:rsidRPr="00FD0425">
              <w:rPr>
                <w:lang w:eastAsia="ja-JP"/>
              </w:rPr>
              <w:t>–</w:t>
            </w:r>
          </w:p>
        </w:tc>
        <w:tc>
          <w:tcPr>
            <w:tcW w:w="1080" w:type="dxa"/>
          </w:tcPr>
          <w:p w14:paraId="10566E6E" w14:textId="77777777" w:rsidR="00D04C54" w:rsidRPr="00FD0425" w:rsidRDefault="00D04C54" w:rsidP="00903515">
            <w:pPr>
              <w:pStyle w:val="TAC"/>
              <w:keepNext w:val="0"/>
              <w:keepLines w:val="0"/>
              <w:widowControl w:val="0"/>
              <w:rPr>
                <w:lang w:eastAsia="ja-JP"/>
              </w:rPr>
            </w:pPr>
          </w:p>
        </w:tc>
      </w:tr>
      <w:tr w:rsidR="00D04C54" w:rsidRPr="00FD0425" w14:paraId="7BD23A2B" w14:textId="77777777" w:rsidTr="00903515">
        <w:tc>
          <w:tcPr>
            <w:tcW w:w="2160" w:type="dxa"/>
          </w:tcPr>
          <w:p w14:paraId="02226491" w14:textId="77777777" w:rsidR="00D04C54" w:rsidRPr="00FD0425" w:rsidRDefault="00D04C54" w:rsidP="00903515">
            <w:pPr>
              <w:pStyle w:val="TAL"/>
              <w:keepNext w:val="0"/>
              <w:keepLines w:val="0"/>
              <w:widowControl w:val="0"/>
              <w:ind w:left="227"/>
              <w:rPr>
                <w:lang w:eastAsia="ja-JP"/>
              </w:rPr>
            </w:pPr>
            <w:r w:rsidRPr="00FD0425">
              <w:rPr>
                <w:rFonts w:eastAsia="Batang"/>
                <w:lang w:eastAsia="ja-JP"/>
              </w:rPr>
              <w:t>&gt;&gt;DRB QoS</w:t>
            </w:r>
          </w:p>
        </w:tc>
        <w:tc>
          <w:tcPr>
            <w:tcW w:w="1080" w:type="dxa"/>
          </w:tcPr>
          <w:p w14:paraId="7C78B902" w14:textId="77777777" w:rsidR="00D04C54" w:rsidRPr="00FD0425" w:rsidRDefault="00D04C54" w:rsidP="00903515">
            <w:pPr>
              <w:pStyle w:val="TAL"/>
              <w:keepNext w:val="0"/>
              <w:keepLines w:val="0"/>
              <w:widowControl w:val="0"/>
              <w:rPr>
                <w:rFonts w:eastAsia="Batang"/>
                <w:lang w:eastAsia="ja-JP"/>
              </w:rPr>
            </w:pPr>
            <w:r w:rsidRPr="00FD0425">
              <w:rPr>
                <w:rFonts w:eastAsia="Batang"/>
                <w:lang w:eastAsia="ja-JP"/>
              </w:rPr>
              <w:t>O</w:t>
            </w:r>
          </w:p>
        </w:tc>
        <w:tc>
          <w:tcPr>
            <w:tcW w:w="1080" w:type="dxa"/>
          </w:tcPr>
          <w:p w14:paraId="3E5E739F" w14:textId="77777777" w:rsidR="00D04C54" w:rsidRPr="00FD0425" w:rsidRDefault="00D04C54" w:rsidP="00903515">
            <w:pPr>
              <w:pStyle w:val="TAL"/>
              <w:keepNext w:val="0"/>
              <w:keepLines w:val="0"/>
              <w:widowControl w:val="0"/>
              <w:rPr>
                <w:bCs/>
                <w:i/>
                <w:szCs w:val="18"/>
                <w:lang w:eastAsia="ja-JP"/>
              </w:rPr>
            </w:pPr>
          </w:p>
        </w:tc>
        <w:tc>
          <w:tcPr>
            <w:tcW w:w="1512" w:type="dxa"/>
          </w:tcPr>
          <w:p w14:paraId="488668E9" w14:textId="77777777" w:rsidR="00D04C54" w:rsidRPr="00FD0425" w:rsidRDefault="00D04C54" w:rsidP="00903515">
            <w:pPr>
              <w:pStyle w:val="TAL"/>
              <w:keepNext w:val="0"/>
              <w:keepLines w:val="0"/>
              <w:widowControl w:val="0"/>
              <w:rPr>
                <w:lang w:eastAsia="ja-JP"/>
              </w:rPr>
            </w:pPr>
            <w:r w:rsidRPr="00FD0425">
              <w:t>QoS Flow</w:t>
            </w:r>
            <w:r w:rsidRPr="00FD0425">
              <w:rPr>
                <w:rFonts w:eastAsia="Batang"/>
              </w:rPr>
              <w:t xml:space="preserve"> Level QoS Parameters</w:t>
            </w:r>
          </w:p>
          <w:p w14:paraId="67739DCA" w14:textId="77777777" w:rsidR="00D04C54" w:rsidRPr="00FD0425" w:rsidRDefault="00D04C54" w:rsidP="00903515">
            <w:pPr>
              <w:pStyle w:val="TAL"/>
              <w:keepNext w:val="0"/>
              <w:keepLines w:val="0"/>
              <w:widowControl w:val="0"/>
              <w:rPr>
                <w:lang w:eastAsia="ja-JP"/>
              </w:rPr>
            </w:pPr>
            <w:r w:rsidRPr="00FD0425">
              <w:rPr>
                <w:lang w:eastAsia="ja-JP"/>
              </w:rPr>
              <w:t>9.2.3.5</w:t>
            </w:r>
          </w:p>
        </w:tc>
        <w:tc>
          <w:tcPr>
            <w:tcW w:w="1728" w:type="dxa"/>
          </w:tcPr>
          <w:p w14:paraId="597944D8" w14:textId="77777777" w:rsidR="00D04C54" w:rsidRPr="00FD0425" w:rsidRDefault="00D04C54" w:rsidP="00903515">
            <w:pPr>
              <w:pStyle w:val="TAL"/>
              <w:keepNext w:val="0"/>
              <w:keepLines w:val="0"/>
              <w:widowControl w:val="0"/>
              <w:rPr>
                <w:lang w:eastAsia="ja-JP"/>
              </w:rPr>
            </w:pPr>
          </w:p>
        </w:tc>
        <w:tc>
          <w:tcPr>
            <w:tcW w:w="1080" w:type="dxa"/>
          </w:tcPr>
          <w:p w14:paraId="1C52F2FB" w14:textId="77777777" w:rsidR="00D04C54" w:rsidRPr="00FD0425" w:rsidRDefault="00D04C54" w:rsidP="00903515">
            <w:pPr>
              <w:pStyle w:val="TAC"/>
              <w:keepNext w:val="0"/>
              <w:keepLines w:val="0"/>
              <w:widowControl w:val="0"/>
              <w:rPr>
                <w:lang w:eastAsia="ja-JP"/>
              </w:rPr>
            </w:pPr>
            <w:r w:rsidRPr="00FD0425">
              <w:rPr>
                <w:lang w:eastAsia="ja-JP"/>
              </w:rPr>
              <w:t>–</w:t>
            </w:r>
          </w:p>
        </w:tc>
        <w:tc>
          <w:tcPr>
            <w:tcW w:w="1080" w:type="dxa"/>
          </w:tcPr>
          <w:p w14:paraId="354038DD" w14:textId="77777777" w:rsidR="00D04C54" w:rsidRPr="00FD0425" w:rsidRDefault="00D04C54" w:rsidP="00903515">
            <w:pPr>
              <w:pStyle w:val="TAC"/>
              <w:keepNext w:val="0"/>
              <w:keepLines w:val="0"/>
              <w:widowControl w:val="0"/>
              <w:rPr>
                <w:lang w:eastAsia="ja-JP"/>
              </w:rPr>
            </w:pPr>
          </w:p>
        </w:tc>
      </w:tr>
      <w:tr w:rsidR="00D04C54" w:rsidRPr="00FD0425" w14:paraId="14CBE5F1" w14:textId="77777777" w:rsidTr="00903515">
        <w:tc>
          <w:tcPr>
            <w:tcW w:w="2160" w:type="dxa"/>
          </w:tcPr>
          <w:p w14:paraId="4B0E7330" w14:textId="77777777" w:rsidR="00D04C54" w:rsidRPr="00FD0425" w:rsidRDefault="00D04C54" w:rsidP="00903515">
            <w:pPr>
              <w:pStyle w:val="TAL"/>
              <w:keepNext w:val="0"/>
              <w:keepLines w:val="0"/>
              <w:widowControl w:val="0"/>
              <w:ind w:left="227"/>
              <w:rPr>
                <w:b/>
                <w:lang w:eastAsia="ja-JP"/>
              </w:rPr>
            </w:pPr>
            <w:r w:rsidRPr="00FD0425">
              <w:rPr>
                <w:rFonts w:eastAsia="Batang"/>
                <w:b/>
                <w:lang w:eastAsia="ja-JP"/>
              </w:rPr>
              <w:t>&gt;&gt;QoS Flows Mapped to DRB List</w:t>
            </w:r>
          </w:p>
        </w:tc>
        <w:tc>
          <w:tcPr>
            <w:tcW w:w="1080" w:type="dxa"/>
          </w:tcPr>
          <w:p w14:paraId="0465E41D" w14:textId="77777777" w:rsidR="00D04C54" w:rsidRPr="00FD0425" w:rsidRDefault="00D04C54" w:rsidP="00903515">
            <w:pPr>
              <w:pStyle w:val="TAL"/>
              <w:keepNext w:val="0"/>
              <w:keepLines w:val="0"/>
              <w:widowControl w:val="0"/>
              <w:rPr>
                <w:rFonts w:eastAsia="Batang"/>
                <w:lang w:eastAsia="ja-JP"/>
              </w:rPr>
            </w:pPr>
          </w:p>
        </w:tc>
        <w:tc>
          <w:tcPr>
            <w:tcW w:w="1080" w:type="dxa"/>
          </w:tcPr>
          <w:p w14:paraId="53ECE0AF" w14:textId="77777777" w:rsidR="00D04C54" w:rsidRPr="00FD0425" w:rsidRDefault="00D04C54" w:rsidP="00903515">
            <w:pPr>
              <w:pStyle w:val="TAL"/>
              <w:keepNext w:val="0"/>
              <w:keepLines w:val="0"/>
              <w:widowControl w:val="0"/>
              <w:rPr>
                <w:bCs/>
                <w:i/>
                <w:szCs w:val="18"/>
                <w:lang w:eastAsia="ja-JP"/>
              </w:rPr>
            </w:pPr>
            <w:r w:rsidRPr="00FD0425">
              <w:rPr>
                <w:i/>
                <w:lang w:eastAsia="ja-JP"/>
              </w:rPr>
              <w:t>0..1</w:t>
            </w:r>
          </w:p>
        </w:tc>
        <w:tc>
          <w:tcPr>
            <w:tcW w:w="1512" w:type="dxa"/>
          </w:tcPr>
          <w:p w14:paraId="41748399" w14:textId="77777777" w:rsidR="00D04C54" w:rsidRPr="00FD0425" w:rsidRDefault="00D04C54" w:rsidP="00903515">
            <w:pPr>
              <w:pStyle w:val="TAL"/>
              <w:keepNext w:val="0"/>
              <w:keepLines w:val="0"/>
              <w:widowControl w:val="0"/>
              <w:rPr>
                <w:lang w:eastAsia="ja-JP"/>
              </w:rPr>
            </w:pPr>
          </w:p>
        </w:tc>
        <w:tc>
          <w:tcPr>
            <w:tcW w:w="1728" w:type="dxa"/>
          </w:tcPr>
          <w:p w14:paraId="2DE95F3F" w14:textId="77777777" w:rsidR="00D04C54" w:rsidRPr="00FD0425" w:rsidRDefault="00D04C54" w:rsidP="00903515">
            <w:pPr>
              <w:pStyle w:val="TAL"/>
              <w:keepNext w:val="0"/>
              <w:keepLines w:val="0"/>
              <w:widowControl w:val="0"/>
              <w:rPr>
                <w:iCs/>
                <w:lang w:eastAsia="ja-JP"/>
              </w:rPr>
            </w:pPr>
            <w:r w:rsidRPr="00FD0425">
              <w:rPr>
                <w:iCs/>
                <w:lang w:eastAsia="ja-JP"/>
              </w:rPr>
              <w:t>Overwriting the existing QoS Flow List</w:t>
            </w:r>
          </w:p>
        </w:tc>
        <w:tc>
          <w:tcPr>
            <w:tcW w:w="1080" w:type="dxa"/>
          </w:tcPr>
          <w:p w14:paraId="6CF7C57B" w14:textId="77777777" w:rsidR="00D04C54" w:rsidRPr="00FD0425" w:rsidRDefault="00D04C54" w:rsidP="00903515">
            <w:pPr>
              <w:pStyle w:val="TAC"/>
              <w:keepNext w:val="0"/>
              <w:keepLines w:val="0"/>
              <w:widowControl w:val="0"/>
              <w:rPr>
                <w:iCs/>
                <w:lang w:eastAsia="ja-JP"/>
              </w:rPr>
            </w:pPr>
            <w:r w:rsidRPr="00FD0425">
              <w:rPr>
                <w:lang w:eastAsia="ja-JP"/>
              </w:rPr>
              <w:t>–</w:t>
            </w:r>
          </w:p>
        </w:tc>
        <w:tc>
          <w:tcPr>
            <w:tcW w:w="1080" w:type="dxa"/>
          </w:tcPr>
          <w:p w14:paraId="785FF877" w14:textId="77777777" w:rsidR="00D04C54" w:rsidRPr="00FD0425" w:rsidRDefault="00D04C54" w:rsidP="00903515">
            <w:pPr>
              <w:pStyle w:val="TAC"/>
              <w:keepNext w:val="0"/>
              <w:keepLines w:val="0"/>
              <w:widowControl w:val="0"/>
              <w:rPr>
                <w:iCs/>
                <w:lang w:eastAsia="ja-JP"/>
              </w:rPr>
            </w:pPr>
          </w:p>
        </w:tc>
      </w:tr>
      <w:tr w:rsidR="00D04C54" w:rsidRPr="00FD0425" w14:paraId="6D6B058D" w14:textId="77777777" w:rsidTr="00903515">
        <w:tc>
          <w:tcPr>
            <w:tcW w:w="2160" w:type="dxa"/>
          </w:tcPr>
          <w:p w14:paraId="6D411A00" w14:textId="77777777" w:rsidR="00D04C54" w:rsidRPr="00FD0425" w:rsidRDefault="00D04C54" w:rsidP="00903515">
            <w:pPr>
              <w:pStyle w:val="TAL"/>
              <w:keepNext w:val="0"/>
              <w:keepLines w:val="0"/>
              <w:widowControl w:val="0"/>
              <w:ind w:left="340"/>
              <w:rPr>
                <w:rFonts w:eastAsia="Batang"/>
                <w:b/>
                <w:lang w:eastAsia="ja-JP"/>
              </w:rPr>
            </w:pPr>
            <w:r w:rsidRPr="00FD0425">
              <w:rPr>
                <w:rFonts w:eastAsia="Batang"/>
                <w:b/>
                <w:lang w:eastAsia="ja-JP"/>
              </w:rPr>
              <w:t>&gt;&gt;&gt;QoS Flows Mapped to DRB Item</w:t>
            </w:r>
          </w:p>
        </w:tc>
        <w:tc>
          <w:tcPr>
            <w:tcW w:w="1080" w:type="dxa"/>
          </w:tcPr>
          <w:p w14:paraId="758F6ED4" w14:textId="77777777" w:rsidR="00D04C54" w:rsidRPr="00FD0425" w:rsidRDefault="00D04C54" w:rsidP="00903515">
            <w:pPr>
              <w:pStyle w:val="TAL"/>
              <w:keepNext w:val="0"/>
              <w:keepLines w:val="0"/>
              <w:widowControl w:val="0"/>
              <w:rPr>
                <w:rFonts w:eastAsia="Batang"/>
                <w:lang w:eastAsia="ja-JP"/>
              </w:rPr>
            </w:pPr>
          </w:p>
        </w:tc>
        <w:tc>
          <w:tcPr>
            <w:tcW w:w="1080" w:type="dxa"/>
          </w:tcPr>
          <w:p w14:paraId="1A9BAC89" w14:textId="77777777" w:rsidR="00D04C54" w:rsidRPr="00FD0425" w:rsidRDefault="00D04C54" w:rsidP="00903515">
            <w:pPr>
              <w:pStyle w:val="TAL"/>
              <w:keepNext w:val="0"/>
              <w:keepLines w:val="0"/>
              <w:widowControl w:val="0"/>
              <w:rPr>
                <w:lang w:eastAsia="ja-JP"/>
              </w:rPr>
            </w:pPr>
            <w:r w:rsidRPr="00FD0425">
              <w:rPr>
                <w:bCs/>
                <w:i/>
                <w:szCs w:val="18"/>
                <w:lang w:eastAsia="ja-JP"/>
              </w:rPr>
              <w:t>1 .. &lt;maxnoofQoSFlows&gt;</w:t>
            </w:r>
          </w:p>
        </w:tc>
        <w:tc>
          <w:tcPr>
            <w:tcW w:w="1512" w:type="dxa"/>
          </w:tcPr>
          <w:p w14:paraId="6136BE70" w14:textId="77777777" w:rsidR="00D04C54" w:rsidRPr="00FD0425" w:rsidRDefault="00D04C54" w:rsidP="00903515">
            <w:pPr>
              <w:pStyle w:val="TAL"/>
              <w:keepNext w:val="0"/>
              <w:keepLines w:val="0"/>
              <w:widowControl w:val="0"/>
              <w:rPr>
                <w:lang w:eastAsia="ja-JP"/>
              </w:rPr>
            </w:pPr>
          </w:p>
        </w:tc>
        <w:tc>
          <w:tcPr>
            <w:tcW w:w="1728" w:type="dxa"/>
          </w:tcPr>
          <w:p w14:paraId="0C34B126" w14:textId="77777777" w:rsidR="00D04C54" w:rsidRPr="00FD0425" w:rsidRDefault="00D04C54" w:rsidP="00903515">
            <w:pPr>
              <w:pStyle w:val="TAL"/>
              <w:keepNext w:val="0"/>
              <w:keepLines w:val="0"/>
              <w:widowControl w:val="0"/>
              <w:rPr>
                <w:iCs/>
                <w:lang w:eastAsia="ja-JP"/>
              </w:rPr>
            </w:pPr>
          </w:p>
        </w:tc>
        <w:tc>
          <w:tcPr>
            <w:tcW w:w="1080" w:type="dxa"/>
          </w:tcPr>
          <w:p w14:paraId="5C7CA5D7" w14:textId="77777777" w:rsidR="00D04C54" w:rsidRPr="00FD0425" w:rsidRDefault="00D04C54" w:rsidP="00903515">
            <w:pPr>
              <w:pStyle w:val="TAC"/>
              <w:keepNext w:val="0"/>
              <w:keepLines w:val="0"/>
              <w:widowControl w:val="0"/>
              <w:rPr>
                <w:iCs/>
                <w:lang w:eastAsia="ja-JP"/>
              </w:rPr>
            </w:pPr>
            <w:r w:rsidRPr="00FD0425">
              <w:rPr>
                <w:lang w:eastAsia="ja-JP"/>
              </w:rPr>
              <w:t>–</w:t>
            </w:r>
          </w:p>
        </w:tc>
        <w:tc>
          <w:tcPr>
            <w:tcW w:w="1080" w:type="dxa"/>
          </w:tcPr>
          <w:p w14:paraId="34F31B4C" w14:textId="77777777" w:rsidR="00D04C54" w:rsidRPr="00FD0425" w:rsidRDefault="00D04C54" w:rsidP="00903515">
            <w:pPr>
              <w:pStyle w:val="TAC"/>
              <w:keepNext w:val="0"/>
              <w:keepLines w:val="0"/>
              <w:widowControl w:val="0"/>
              <w:rPr>
                <w:iCs/>
                <w:lang w:eastAsia="ja-JP"/>
              </w:rPr>
            </w:pPr>
          </w:p>
        </w:tc>
      </w:tr>
      <w:tr w:rsidR="00D04C54" w:rsidRPr="00FD0425" w14:paraId="06A36B88" w14:textId="77777777" w:rsidTr="00903515">
        <w:tc>
          <w:tcPr>
            <w:tcW w:w="2160" w:type="dxa"/>
          </w:tcPr>
          <w:p w14:paraId="3DC0F559" w14:textId="77777777" w:rsidR="00D04C54" w:rsidRPr="00FD0425" w:rsidRDefault="00D04C54" w:rsidP="00903515">
            <w:pPr>
              <w:pStyle w:val="TAL"/>
              <w:keepNext w:val="0"/>
              <w:keepLines w:val="0"/>
              <w:widowControl w:val="0"/>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080" w:type="dxa"/>
          </w:tcPr>
          <w:p w14:paraId="2E912C61" w14:textId="77777777" w:rsidR="00D04C54" w:rsidRPr="00FD0425" w:rsidRDefault="00D04C54" w:rsidP="00903515">
            <w:pPr>
              <w:pStyle w:val="TAL"/>
              <w:keepNext w:val="0"/>
              <w:keepLines w:val="0"/>
              <w:widowControl w:val="0"/>
              <w:rPr>
                <w:rFonts w:eastAsia="Batang"/>
                <w:lang w:eastAsia="ja-JP"/>
              </w:rPr>
            </w:pPr>
            <w:r w:rsidRPr="00FD0425">
              <w:rPr>
                <w:rFonts w:eastAsia="Batang"/>
                <w:lang w:eastAsia="ja-JP"/>
              </w:rPr>
              <w:t>M</w:t>
            </w:r>
          </w:p>
        </w:tc>
        <w:tc>
          <w:tcPr>
            <w:tcW w:w="1080" w:type="dxa"/>
          </w:tcPr>
          <w:p w14:paraId="12603EF0" w14:textId="77777777" w:rsidR="00D04C54" w:rsidRPr="00FD0425" w:rsidRDefault="00D04C54" w:rsidP="00903515">
            <w:pPr>
              <w:pStyle w:val="TAL"/>
              <w:keepNext w:val="0"/>
              <w:keepLines w:val="0"/>
              <w:widowControl w:val="0"/>
              <w:rPr>
                <w:bCs/>
                <w:i/>
                <w:szCs w:val="18"/>
                <w:lang w:eastAsia="ja-JP"/>
              </w:rPr>
            </w:pPr>
          </w:p>
        </w:tc>
        <w:tc>
          <w:tcPr>
            <w:tcW w:w="1512" w:type="dxa"/>
          </w:tcPr>
          <w:p w14:paraId="115B2B6C" w14:textId="77777777" w:rsidR="00D04C54" w:rsidRPr="00FD0425" w:rsidRDefault="00D04C54" w:rsidP="00903515">
            <w:pPr>
              <w:pStyle w:val="TAL"/>
              <w:keepNext w:val="0"/>
              <w:keepLines w:val="0"/>
              <w:widowControl w:val="0"/>
              <w:rPr>
                <w:lang w:eastAsia="ja-JP"/>
              </w:rPr>
            </w:pPr>
            <w:r w:rsidRPr="00FD0425">
              <w:rPr>
                <w:lang w:eastAsia="ja-JP"/>
              </w:rPr>
              <w:t>9.2.3.10</w:t>
            </w:r>
          </w:p>
        </w:tc>
        <w:tc>
          <w:tcPr>
            <w:tcW w:w="1728" w:type="dxa"/>
          </w:tcPr>
          <w:p w14:paraId="719D847B" w14:textId="77777777" w:rsidR="00D04C54" w:rsidRPr="00FD0425" w:rsidRDefault="00D04C54" w:rsidP="00903515">
            <w:pPr>
              <w:pStyle w:val="TAL"/>
              <w:keepNext w:val="0"/>
              <w:keepLines w:val="0"/>
              <w:widowControl w:val="0"/>
              <w:rPr>
                <w:iCs/>
                <w:lang w:eastAsia="ja-JP"/>
              </w:rPr>
            </w:pPr>
          </w:p>
        </w:tc>
        <w:tc>
          <w:tcPr>
            <w:tcW w:w="1080" w:type="dxa"/>
          </w:tcPr>
          <w:p w14:paraId="42F05001" w14:textId="77777777" w:rsidR="00D04C54" w:rsidRPr="00FD0425" w:rsidRDefault="00D04C54" w:rsidP="00903515">
            <w:pPr>
              <w:pStyle w:val="TAC"/>
              <w:keepNext w:val="0"/>
              <w:keepLines w:val="0"/>
              <w:widowControl w:val="0"/>
              <w:rPr>
                <w:iCs/>
                <w:lang w:eastAsia="ja-JP"/>
              </w:rPr>
            </w:pPr>
            <w:r w:rsidRPr="00FD0425">
              <w:rPr>
                <w:lang w:eastAsia="ja-JP"/>
              </w:rPr>
              <w:t>–</w:t>
            </w:r>
          </w:p>
        </w:tc>
        <w:tc>
          <w:tcPr>
            <w:tcW w:w="1080" w:type="dxa"/>
          </w:tcPr>
          <w:p w14:paraId="183A10CE" w14:textId="77777777" w:rsidR="00D04C54" w:rsidRPr="00FD0425" w:rsidRDefault="00D04C54" w:rsidP="00903515">
            <w:pPr>
              <w:pStyle w:val="TAC"/>
              <w:keepNext w:val="0"/>
              <w:keepLines w:val="0"/>
              <w:widowControl w:val="0"/>
              <w:rPr>
                <w:iCs/>
                <w:lang w:eastAsia="ja-JP"/>
              </w:rPr>
            </w:pPr>
          </w:p>
        </w:tc>
      </w:tr>
      <w:tr w:rsidR="00D04C54" w:rsidRPr="00FD0425" w14:paraId="7B91C2F3" w14:textId="77777777" w:rsidTr="00903515">
        <w:tc>
          <w:tcPr>
            <w:tcW w:w="2160" w:type="dxa"/>
          </w:tcPr>
          <w:p w14:paraId="4660F8D4" w14:textId="77777777" w:rsidR="00D04C54" w:rsidRPr="00FD0425" w:rsidRDefault="00D04C54" w:rsidP="00903515">
            <w:pPr>
              <w:pStyle w:val="TAL"/>
              <w:keepNext w:val="0"/>
              <w:keepLines w:val="0"/>
              <w:widowControl w:val="0"/>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080" w:type="dxa"/>
          </w:tcPr>
          <w:p w14:paraId="1136AE3E" w14:textId="77777777" w:rsidR="00D04C54" w:rsidRPr="00FD0425" w:rsidRDefault="00D04C54" w:rsidP="00903515">
            <w:pPr>
              <w:pStyle w:val="TAL"/>
              <w:keepNext w:val="0"/>
              <w:keepLines w:val="0"/>
              <w:widowControl w:val="0"/>
              <w:rPr>
                <w:rFonts w:eastAsia="Batang"/>
                <w:lang w:eastAsia="ja-JP"/>
              </w:rPr>
            </w:pPr>
            <w:r w:rsidRPr="00FD0425">
              <w:rPr>
                <w:rFonts w:eastAsia="Batang"/>
                <w:lang w:eastAsia="ja-JP"/>
              </w:rPr>
              <w:t>O</w:t>
            </w:r>
          </w:p>
        </w:tc>
        <w:tc>
          <w:tcPr>
            <w:tcW w:w="1080" w:type="dxa"/>
          </w:tcPr>
          <w:p w14:paraId="79C7301A" w14:textId="77777777" w:rsidR="00D04C54" w:rsidRPr="00FD0425" w:rsidRDefault="00D04C54" w:rsidP="00903515">
            <w:pPr>
              <w:pStyle w:val="TAL"/>
              <w:keepNext w:val="0"/>
              <w:keepLines w:val="0"/>
              <w:widowControl w:val="0"/>
              <w:rPr>
                <w:bCs/>
                <w:i/>
                <w:szCs w:val="18"/>
                <w:lang w:eastAsia="ja-JP"/>
              </w:rPr>
            </w:pPr>
          </w:p>
        </w:tc>
        <w:tc>
          <w:tcPr>
            <w:tcW w:w="1512" w:type="dxa"/>
          </w:tcPr>
          <w:p w14:paraId="698D3C65" w14:textId="77777777" w:rsidR="00D04C54" w:rsidRPr="00FD0425" w:rsidRDefault="00D04C54" w:rsidP="00903515">
            <w:pPr>
              <w:pStyle w:val="TAL"/>
              <w:keepNext w:val="0"/>
              <w:keepLines w:val="0"/>
              <w:widowControl w:val="0"/>
            </w:pPr>
            <w:r w:rsidRPr="00FD0425">
              <w:t>GBR QoS Flow Information</w:t>
            </w:r>
          </w:p>
          <w:p w14:paraId="6A52DEB5" w14:textId="77777777" w:rsidR="00D04C54" w:rsidRPr="00FD0425" w:rsidRDefault="00D04C54" w:rsidP="00903515">
            <w:pPr>
              <w:pStyle w:val="TAL"/>
              <w:keepNext w:val="0"/>
              <w:keepLines w:val="0"/>
              <w:widowControl w:val="0"/>
            </w:pPr>
            <w:r w:rsidRPr="00FD0425">
              <w:t>9.2.3.6</w:t>
            </w:r>
          </w:p>
        </w:tc>
        <w:tc>
          <w:tcPr>
            <w:tcW w:w="1728" w:type="dxa"/>
          </w:tcPr>
          <w:p w14:paraId="0836B4CD" w14:textId="77777777" w:rsidR="00D04C54" w:rsidRPr="00FD0425" w:rsidRDefault="00D04C54" w:rsidP="00903515">
            <w:pPr>
              <w:pStyle w:val="TAL"/>
              <w:keepNext w:val="0"/>
              <w:keepLines w:val="0"/>
              <w:widowControl w:val="0"/>
              <w:rPr>
                <w:iCs/>
                <w:lang w:eastAsia="ja-JP"/>
              </w:rPr>
            </w:pPr>
            <w:r w:rsidRPr="00FD0425">
              <w:rPr>
                <w:iCs/>
                <w:lang w:eastAsia="ja-JP"/>
              </w:rPr>
              <w:t xml:space="preserve">This IE contains GBR QoS Flow Information necessary for the MCG part. </w:t>
            </w:r>
          </w:p>
        </w:tc>
        <w:tc>
          <w:tcPr>
            <w:tcW w:w="1080" w:type="dxa"/>
          </w:tcPr>
          <w:p w14:paraId="35C2D74B" w14:textId="77777777" w:rsidR="00D04C54" w:rsidRPr="00FD0425" w:rsidRDefault="00D04C54" w:rsidP="00903515">
            <w:pPr>
              <w:pStyle w:val="TAC"/>
              <w:keepNext w:val="0"/>
              <w:keepLines w:val="0"/>
              <w:widowControl w:val="0"/>
              <w:rPr>
                <w:iCs/>
                <w:lang w:eastAsia="ja-JP"/>
              </w:rPr>
            </w:pPr>
            <w:r w:rsidRPr="00FD0425">
              <w:rPr>
                <w:lang w:eastAsia="ja-JP"/>
              </w:rPr>
              <w:t>–</w:t>
            </w:r>
          </w:p>
        </w:tc>
        <w:tc>
          <w:tcPr>
            <w:tcW w:w="1080" w:type="dxa"/>
          </w:tcPr>
          <w:p w14:paraId="0ECA2247" w14:textId="77777777" w:rsidR="00D04C54" w:rsidRPr="00FD0425" w:rsidRDefault="00D04C54" w:rsidP="00903515">
            <w:pPr>
              <w:pStyle w:val="TAC"/>
              <w:keepNext w:val="0"/>
              <w:keepLines w:val="0"/>
              <w:widowControl w:val="0"/>
              <w:rPr>
                <w:iCs/>
                <w:lang w:eastAsia="ja-JP"/>
              </w:rPr>
            </w:pPr>
          </w:p>
        </w:tc>
      </w:tr>
      <w:tr w:rsidR="00D04C54" w:rsidRPr="00FD0425" w14:paraId="7D54219D" w14:textId="77777777" w:rsidTr="00903515">
        <w:tc>
          <w:tcPr>
            <w:tcW w:w="2160" w:type="dxa"/>
            <w:tcBorders>
              <w:top w:val="single" w:sz="4" w:space="0" w:color="auto"/>
              <w:left w:val="single" w:sz="4" w:space="0" w:color="auto"/>
              <w:bottom w:val="single" w:sz="4" w:space="0" w:color="auto"/>
              <w:right w:val="single" w:sz="4" w:space="0" w:color="auto"/>
            </w:tcBorders>
          </w:tcPr>
          <w:p w14:paraId="21F0D738" w14:textId="77777777" w:rsidR="00D04C54" w:rsidRPr="00FD0425" w:rsidRDefault="00D04C54" w:rsidP="00903515">
            <w:pPr>
              <w:pStyle w:val="TAL"/>
              <w:keepNext w:val="0"/>
              <w:keepLines w:val="0"/>
              <w:widowControl w:val="0"/>
              <w:ind w:left="454"/>
              <w:rPr>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2F7D4B66" w14:textId="77777777" w:rsidR="00D04C54" w:rsidRPr="00FD0425" w:rsidRDefault="00D04C54" w:rsidP="00903515">
            <w:pPr>
              <w:pStyle w:val="TAL"/>
              <w:keepNext w:val="0"/>
              <w:keepLines w:val="0"/>
              <w:widowControl w:val="0"/>
              <w:rPr>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C2498A" w14:textId="77777777" w:rsidR="00D04C54" w:rsidRPr="00FD0425" w:rsidRDefault="00D04C54" w:rsidP="00903515">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8C29E5" w14:textId="77777777" w:rsidR="00D04C54" w:rsidRPr="00FD0425" w:rsidRDefault="00D04C54" w:rsidP="00903515">
            <w:pPr>
              <w:pStyle w:val="TAL"/>
              <w:keepNext w:val="0"/>
              <w:keepLines w:val="0"/>
              <w:widowControl w:val="0"/>
              <w:rPr>
                <w:lang w:eastAsia="ja-JP"/>
              </w:rPr>
            </w:pPr>
            <w:r w:rsidRPr="00FD0425">
              <w:rPr>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08300C4A" w14:textId="77777777" w:rsidR="00D04C54" w:rsidRPr="00FD0425" w:rsidRDefault="00D04C54" w:rsidP="00903515">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6541B0C" w14:textId="77777777" w:rsidR="00D04C54" w:rsidRPr="00FD0425" w:rsidRDefault="00D04C54" w:rsidP="00903515">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9E5C9F" w14:textId="77777777" w:rsidR="00D04C54" w:rsidRPr="00FD0425" w:rsidRDefault="00D04C54" w:rsidP="00903515">
            <w:pPr>
              <w:pStyle w:val="TAC"/>
              <w:keepNext w:val="0"/>
              <w:keepLines w:val="0"/>
              <w:widowControl w:val="0"/>
              <w:rPr>
                <w:iCs/>
                <w:lang w:eastAsia="ja-JP"/>
              </w:rPr>
            </w:pPr>
          </w:p>
        </w:tc>
      </w:tr>
      <w:tr w:rsidR="00D04C54" w:rsidRPr="00FD0425" w14:paraId="234D72F6" w14:textId="77777777" w:rsidTr="00903515">
        <w:tc>
          <w:tcPr>
            <w:tcW w:w="2160" w:type="dxa"/>
            <w:tcBorders>
              <w:top w:val="single" w:sz="4" w:space="0" w:color="auto"/>
              <w:left w:val="single" w:sz="4" w:space="0" w:color="auto"/>
              <w:bottom w:val="single" w:sz="4" w:space="0" w:color="auto"/>
              <w:right w:val="single" w:sz="4" w:space="0" w:color="auto"/>
            </w:tcBorders>
          </w:tcPr>
          <w:p w14:paraId="1F9A8CC8" w14:textId="77777777" w:rsidR="00D04C54" w:rsidRPr="00FD0425" w:rsidRDefault="00D04C54" w:rsidP="00903515">
            <w:pPr>
              <w:pStyle w:val="TAL"/>
              <w:keepNext w:val="0"/>
              <w:keepLines w:val="0"/>
              <w:widowControl w:val="0"/>
              <w:ind w:left="454"/>
              <w:rPr>
                <w:rFonts w:eastAsia="Batang"/>
                <w:lang w:eastAsia="ja-JP"/>
              </w:rPr>
            </w:pPr>
            <w:r>
              <w:rPr>
                <w:rFonts w:hint="eastAsia"/>
                <w:lang w:eastAsia="zh-CN"/>
              </w:rPr>
              <w:t>&gt;</w:t>
            </w:r>
            <w:r>
              <w:rPr>
                <w:lang w:eastAsia="zh-CN"/>
              </w:rPr>
              <w:t>&gt;&gt;&gt;Current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07179B2B" w14:textId="77777777" w:rsidR="00D04C54" w:rsidRPr="00FD0425" w:rsidRDefault="00D04C54" w:rsidP="00903515">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A8712D" w14:textId="77777777" w:rsidR="00D04C54" w:rsidRPr="00FD0425" w:rsidRDefault="00D04C54" w:rsidP="00903515">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0A99CC" w14:textId="77777777" w:rsidR="00D04C54" w:rsidRDefault="00D04C54" w:rsidP="00903515">
            <w:pPr>
              <w:pStyle w:val="TAL"/>
              <w:keepNext w:val="0"/>
              <w:keepLines w:val="0"/>
              <w:widowControl w:val="0"/>
              <w:rPr>
                <w:lang w:eastAsia="zh-CN"/>
              </w:rPr>
            </w:pPr>
            <w:r w:rsidRPr="00740EFB">
              <w:rPr>
                <w:lang w:eastAsia="zh-CN"/>
              </w:rPr>
              <w:t>Alternative QoS Parameters Set Index</w:t>
            </w:r>
          </w:p>
          <w:p w14:paraId="6DBB07C4" w14:textId="77777777" w:rsidR="00D04C54" w:rsidRPr="00FD0425" w:rsidRDefault="00D04C54" w:rsidP="00903515">
            <w:pPr>
              <w:pStyle w:val="TAL"/>
              <w:keepNext w:val="0"/>
              <w:keepLines w:val="0"/>
              <w:widowControl w:val="0"/>
              <w:rPr>
                <w:lang w:eastAsia="ja-JP"/>
              </w:rPr>
            </w:pPr>
            <w:r>
              <w:rPr>
                <w:rFonts w:hint="eastAsia"/>
                <w:lang w:eastAsia="zh-CN"/>
              </w:rPr>
              <w:t>9</w:t>
            </w:r>
            <w:r>
              <w:rPr>
                <w:lang w:eastAsia="zh-CN"/>
              </w:rPr>
              <w:t>.2.3.103</w:t>
            </w:r>
          </w:p>
        </w:tc>
        <w:tc>
          <w:tcPr>
            <w:tcW w:w="1728" w:type="dxa"/>
            <w:tcBorders>
              <w:top w:val="single" w:sz="4" w:space="0" w:color="auto"/>
              <w:left w:val="single" w:sz="4" w:space="0" w:color="auto"/>
              <w:bottom w:val="single" w:sz="4" w:space="0" w:color="auto"/>
              <w:right w:val="single" w:sz="4" w:space="0" w:color="auto"/>
            </w:tcBorders>
          </w:tcPr>
          <w:p w14:paraId="3B25D055" w14:textId="77777777" w:rsidR="00D04C54" w:rsidRPr="00FD0425" w:rsidRDefault="00D04C54" w:rsidP="00903515">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4B61689" w14:textId="77777777" w:rsidR="00D04C54" w:rsidRPr="00FD0425" w:rsidRDefault="00D04C54" w:rsidP="0090351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8B4E73" w14:textId="77777777" w:rsidR="00D04C54" w:rsidRPr="00FD0425" w:rsidRDefault="00D04C54" w:rsidP="00903515">
            <w:pPr>
              <w:pStyle w:val="TAC"/>
              <w:keepNext w:val="0"/>
              <w:keepLines w:val="0"/>
              <w:widowControl w:val="0"/>
              <w:rPr>
                <w:iCs/>
                <w:lang w:eastAsia="ja-JP"/>
              </w:rPr>
            </w:pPr>
            <w:r>
              <w:rPr>
                <w:lang w:eastAsia="zh-CN"/>
              </w:rPr>
              <w:t>ignore</w:t>
            </w:r>
          </w:p>
        </w:tc>
      </w:tr>
      <w:tr w:rsidR="00D04C54" w:rsidRPr="00FD0425" w14:paraId="1C579772" w14:textId="77777777" w:rsidTr="00903515">
        <w:tc>
          <w:tcPr>
            <w:tcW w:w="2160" w:type="dxa"/>
            <w:tcBorders>
              <w:top w:val="single" w:sz="4" w:space="0" w:color="auto"/>
              <w:left w:val="single" w:sz="4" w:space="0" w:color="auto"/>
              <w:bottom w:val="single" w:sz="4" w:space="0" w:color="auto"/>
              <w:right w:val="single" w:sz="4" w:space="0" w:color="auto"/>
            </w:tcBorders>
          </w:tcPr>
          <w:p w14:paraId="6D401165" w14:textId="77777777" w:rsidR="00D04C54" w:rsidRDefault="00D04C54" w:rsidP="00903515">
            <w:pPr>
              <w:pStyle w:val="TAL"/>
              <w:keepNext w:val="0"/>
              <w:keepLines w:val="0"/>
              <w:widowControl w:val="0"/>
              <w:ind w:left="454"/>
              <w:rPr>
                <w:lang w:eastAsia="zh-CN"/>
              </w:rPr>
            </w:pPr>
            <w:r w:rsidRPr="00103C35">
              <w:rPr>
                <w:lang w:eastAsia="zh-CN"/>
              </w:rPr>
              <w:t>&gt;&gt;&gt;&gt;Source DL Forwarding IP Address</w:t>
            </w:r>
          </w:p>
        </w:tc>
        <w:tc>
          <w:tcPr>
            <w:tcW w:w="1080" w:type="dxa"/>
            <w:tcBorders>
              <w:top w:val="single" w:sz="4" w:space="0" w:color="auto"/>
              <w:left w:val="single" w:sz="4" w:space="0" w:color="auto"/>
              <w:bottom w:val="single" w:sz="4" w:space="0" w:color="auto"/>
              <w:right w:val="single" w:sz="4" w:space="0" w:color="auto"/>
            </w:tcBorders>
          </w:tcPr>
          <w:p w14:paraId="4DE83B37" w14:textId="77777777" w:rsidR="00D04C54" w:rsidRDefault="00D04C54" w:rsidP="00903515">
            <w:pPr>
              <w:pStyle w:val="TAL"/>
              <w:keepNext w:val="0"/>
              <w:keepLines w:val="0"/>
              <w:widowControl w:val="0"/>
              <w:rPr>
                <w:rFonts w:eastAsia="Batang"/>
                <w:lang w:eastAsia="ja-JP"/>
              </w:rPr>
            </w:pPr>
            <w:r w:rsidRPr="00AF52C3">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3479A1" w14:textId="77777777" w:rsidR="00D04C54" w:rsidRPr="00FD0425" w:rsidRDefault="00D04C54" w:rsidP="00903515">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2B0EB9" w14:textId="77777777" w:rsidR="00D04C54" w:rsidRPr="00103C35" w:rsidRDefault="00D04C54" w:rsidP="00903515">
            <w:pPr>
              <w:pStyle w:val="TAL"/>
              <w:keepNext w:val="0"/>
              <w:keepLines w:val="0"/>
              <w:widowControl w:val="0"/>
              <w:rPr>
                <w:lang w:eastAsia="zh-CN"/>
              </w:rPr>
            </w:pPr>
            <w:r w:rsidRPr="00103C35">
              <w:rPr>
                <w:lang w:eastAsia="zh-CN"/>
              </w:rPr>
              <w:t>Transport Layer Address</w:t>
            </w:r>
          </w:p>
          <w:p w14:paraId="4FE0A500" w14:textId="77777777" w:rsidR="00D04C54" w:rsidRPr="00740EFB" w:rsidRDefault="00D04C54" w:rsidP="00903515">
            <w:pPr>
              <w:pStyle w:val="TAL"/>
              <w:keepNext w:val="0"/>
              <w:keepLines w:val="0"/>
              <w:widowControl w:val="0"/>
              <w:rPr>
                <w:lang w:eastAsia="zh-CN"/>
              </w:rPr>
            </w:pPr>
            <w:r w:rsidRPr="00103C35">
              <w:rPr>
                <w:lang w:eastAsia="zh-CN"/>
              </w:rPr>
              <w:t>9.2.3.29</w:t>
            </w:r>
          </w:p>
        </w:tc>
        <w:tc>
          <w:tcPr>
            <w:tcW w:w="1728" w:type="dxa"/>
            <w:tcBorders>
              <w:top w:val="single" w:sz="4" w:space="0" w:color="auto"/>
              <w:left w:val="single" w:sz="4" w:space="0" w:color="auto"/>
              <w:bottom w:val="single" w:sz="4" w:space="0" w:color="auto"/>
              <w:right w:val="single" w:sz="4" w:space="0" w:color="auto"/>
            </w:tcBorders>
          </w:tcPr>
          <w:p w14:paraId="7826CA03" w14:textId="77777777" w:rsidR="00D04C54" w:rsidRPr="00FD0425" w:rsidRDefault="00D04C54" w:rsidP="00903515">
            <w:pPr>
              <w:pStyle w:val="TAL"/>
              <w:keepNext w:val="0"/>
              <w:keepLines w:val="0"/>
              <w:widowControl w:val="0"/>
              <w:rPr>
                <w:iCs/>
                <w:lang w:eastAsia="ja-JP"/>
              </w:rPr>
            </w:pPr>
            <w:r w:rsidRPr="00AF52C3">
              <w:rPr>
                <w:iCs/>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0320CD34" w14:textId="77777777" w:rsidR="00D04C54" w:rsidRDefault="00D04C54" w:rsidP="00903515">
            <w:pPr>
              <w:pStyle w:val="TAC"/>
              <w:keepNext w:val="0"/>
              <w:keepLines w:val="0"/>
              <w:widowControl w:val="0"/>
              <w:rPr>
                <w:lang w:eastAsia="ja-JP"/>
              </w:rPr>
            </w:pPr>
            <w:r w:rsidRPr="00103C3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6CFDF6" w14:textId="77777777" w:rsidR="00D04C54" w:rsidRDefault="00D04C54" w:rsidP="00903515">
            <w:pPr>
              <w:pStyle w:val="TAC"/>
              <w:keepNext w:val="0"/>
              <w:keepLines w:val="0"/>
              <w:widowControl w:val="0"/>
              <w:rPr>
                <w:lang w:eastAsia="zh-CN"/>
              </w:rPr>
            </w:pPr>
            <w:r w:rsidRPr="00103C35">
              <w:rPr>
                <w:lang w:eastAsia="zh-CN"/>
              </w:rPr>
              <w:t>ignore</w:t>
            </w:r>
          </w:p>
        </w:tc>
      </w:tr>
      <w:tr w:rsidR="00D04C54" w:rsidRPr="00FD0425" w14:paraId="3C59458B" w14:textId="77777777" w:rsidTr="00903515">
        <w:tc>
          <w:tcPr>
            <w:tcW w:w="2160" w:type="dxa"/>
            <w:tcBorders>
              <w:top w:val="single" w:sz="4" w:space="0" w:color="auto"/>
              <w:left w:val="single" w:sz="4" w:space="0" w:color="auto"/>
              <w:bottom w:val="single" w:sz="4" w:space="0" w:color="auto"/>
              <w:right w:val="single" w:sz="4" w:space="0" w:color="auto"/>
            </w:tcBorders>
          </w:tcPr>
          <w:p w14:paraId="6759A90F" w14:textId="77777777" w:rsidR="00D04C54" w:rsidRPr="00FD0425" w:rsidRDefault="00D04C54" w:rsidP="00903515">
            <w:pPr>
              <w:pStyle w:val="TAL"/>
              <w:keepNext w:val="0"/>
              <w:keepLines w:val="0"/>
              <w:widowControl w:val="0"/>
              <w:ind w:left="227"/>
              <w:rPr>
                <w:rFonts w:eastAsia="Batang"/>
                <w:lang w:eastAsia="ja-JP"/>
              </w:rPr>
            </w:pPr>
            <w:r w:rsidRPr="00D21675">
              <w:rPr>
                <w:rFonts w:eastAsia="Batang"/>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5B78A93" w14:textId="77777777" w:rsidR="00D04C54" w:rsidRPr="00FD0425" w:rsidRDefault="00D04C54" w:rsidP="00903515">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1D4C1959" w14:textId="77777777" w:rsidR="00D04C54" w:rsidRPr="00FD0425" w:rsidRDefault="00D04C54" w:rsidP="00903515">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B752D33" w14:textId="77777777" w:rsidR="00D04C54" w:rsidRPr="00FD0425" w:rsidRDefault="00D04C54" w:rsidP="0090351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953A40B" w14:textId="77777777" w:rsidR="00D04C54" w:rsidRPr="00FD0425" w:rsidRDefault="00D04C54" w:rsidP="00903515">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8C8FB6A" w14:textId="77777777" w:rsidR="00D04C54" w:rsidRPr="00FD0425" w:rsidRDefault="00D04C54" w:rsidP="00903515">
            <w:pPr>
              <w:pStyle w:val="TAC"/>
              <w:keepNext w:val="0"/>
              <w:keepLines w:val="0"/>
              <w:widowControl w:val="0"/>
              <w:rPr>
                <w:lang w:eastAsia="ja-JP"/>
              </w:rPr>
            </w:pPr>
            <w:r w:rsidRPr="002D3F0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61B494" w14:textId="77777777" w:rsidR="00D04C54" w:rsidRPr="00FD0425" w:rsidRDefault="00D04C54" w:rsidP="00903515">
            <w:pPr>
              <w:pStyle w:val="TAC"/>
              <w:keepNext w:val="0"/>
              <w:keepLines w:val="0"/>
              <w:widowControl w:val="0"/>
              <w:rPr>
                <w:iCs/>
                <w:lang w:eastAsia="ja-JP"/>
              </w:rPr>
            </w:pPr>
            <w:r>
              <w:rPr>
                <w:lang w:eastAsia="ja-JP"/>
              </w:rPr>
              <w:t>i</w:t>
            </w:r>
            <w:r w:rsidRPr="002D3F02">
              <w:rPr>
                <w:lang w:eastAsia="ja-JP"/>
              </w:rPr>
              <w:t>gnore</w:t>
            </w:r>
          </w:p>
        </w:tc>
      </w:tr>
      <w:tr w:rsidR="00D04C54" w:rsidRPr="00FD0425" w14:paraId="2C5503D3" w14:textId="77777777" w:rsidTr="00903515">
        <w:tc>
          <w:tcPr>
            <w:tcW w:w="2160" w:type="dxa"/>
            <w:tcBorders>
              <w:top w:val="single" w:sz="4" w:space="0" w:color="auto"/>
              <w:left w:val="single" w:sz="4" w:space="0" w:color="auto"/>
              <w:bottom w:val="single" w:sz="4" w:space="0" w:color="auto"/>
              <w:right w:val="single" w:sz="4" w:space="0" w:color="auto"/>
            </w:tcBorders>
          </w:tcPr>
          <w:p w14:paraId="47CDACAE" w14:textId="77777777" w:rsidR="00D04C54" w:rsidRPr="00FD0425" w:rsidRDefault="00D04C54" w:rsidP="00903515">
            <w:pPr>
              <w:pStyle w:val="TAL"/>
              <w:keepNext w:val="0"/>
              <w:keepLines w:val="0"/>
              <w:widowControl w:val="0"/>
              <w:ind w:left="340"/>
              <w:rPr>
                <w:rFonts w:eastAsia="Batang"/>
                <w:lang w:eastAsia="ja-JP"/>
              </w:rPr>
            </w:pPr>
            <w:r w:rsidRPr="00D21675">
              <w:rPr>
                <w:rFonts w:eastAsia="Batang"/>
                <w:b/>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3866581E" w14:textId="77777777" w:rsidR="00D04C54" w:rsidRPr="00FD0425" w:rsidRDefault="00D04C54" w:rsidP="00903515">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494F469F" w14:textId="77777777" w:rsidR="00D04C54" w:rsidRPr="00FD0425" w:rsidRDefault="00D04C54" w:rsidP="00903515">
            <w:pPr>
              <w:pStyle w:val="TAL"/>
              <w:keepNext w:val="0"/>
              <w:keepLines w:val="0"/>
              <w:widowControl w:val="0"/>
              <w:rPr>
                <w:bCs/>
                <w:i/>
                <w:szCs w:val="18"/>
                <w:lang w:eastAsia="ja-JP"/>
              </w:rPr>
            </w:pPr>
            <w:r w:rsidRPr="002D3F02">
              <w:rPr>
                <w:bCs/>
                <w:i/>
                <w:szCs w:val="18"/>
                <w:lang w:eastAsia="ja-JP"/>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015525CC" w14:textId="77777777" w:rsidR="00D04C54" w:rsidRPr="00FD0425" w:rsidRDefault="00D04C54" w:rsidP="0090351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A97A308" w14:textId="77777777" w:rsidR="00D04C54" w:rsidRPr="00FD0425" w:rsidRDefault="00D04C54" w:rsidP="00903515">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6562BEB" w14:textId="77777777" w:rsidR="00D04C54" w:rsidRPr="00FD0425" w:rsidRDefault="00D04C54" w:rsidP="0090351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DFBCA7" w14:textId="77777777" w:rsidR="00D04C54" w:rsidRPr="00FD0425" w:rsidRDefault="00D04C54" w:rsidP="00903515">
            <w:pPr>
              <w:pStyle w:val="TAC"/>
              <w:keepNext w:val="0"/>
              <w:keepLines w:val="0"/>
              <w:widowControl w:val="0"/>
              <w:rPr>
                <w:iCs/>
                <w:lang w:eastAsia="ja-JP"/>
              </w:rPr>
            </w:pPr>
          </w:p>
        </w:tc>
      </w:tr>
      <w:tr w:rsidR="00D04C54" w:rsidRPr="00FD0425" w14:paraId="14018A02" w14:textId="77777777" w:rsidTr="00903515">
        <w:tc>
          <w:tcPr>
            <w:tcW w:w="2160" w:type="dxa"/>
            <w:tcBorders>
              <w:top w:val="single" w:sz="4" w:space="0" w:color="auto"/>
              <w:left w:val="single" w:sz="4" w:space="0" w:color="auto"/>
              <w:bottom w:val="single" w:sz="4" w:space="0" w:color="auto"/>
              <w:right w:val="single" w:sz="4" w:space="0" w:color="auto"/>
            </w:tcBorders>
          </w:tcPr>
          <w:p w14:paraId="54806F1F" w14:textId="77777777" w:rsidR="00D04C54" w:rsidRPr="00FD0425" w:rsidRDefault="00D04C54" w:rsidP="00903515">
            <w:pPr>
              <w:pStyle w:val="TAL"/>
              <w:keepNext w:val="0"/>
              <w:keepLines w:val="0"/>
              <w:widowControl w:val="0"/>
              <w:ind w:left="454"/>
              <w:rPr>
                <w:rFonts w:eastAsia="Batang"/>
                <w:lang w:eastAsia="ja-JP"/>
              </w:rPr>
            </w:pPr>
            <w:r w:rsidRPr="00E60138">
              <w:rPr>
                <w:rFonts w:eastAsia="Batang"/>
                <w:lang w:eastAsia="ja-JP"/>
              </w:rPr>
              <w:t>&gt;&gt;</w:t>
            </w:r>
            <w:r>
              <w:rPr>
                <w:rFonts w:eastAsia="Batang"/>
                <w:lang w:eastAsia="ja-JP"/>
              </w:rPr>
              <w:t>&gt;&gt;</w:t>
            </w:r>
            <w:r w:rsidRPr="00E60138">
              <w:rPr>
                <w:rFonts w:eastAsia="Batang"/>
                <w:lang w:eastAsia="ja-JP"/>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E33DE50" w14:textId="77777777" w:rsidR="00D04C54" w:rsidRPr="00FD0425" w:rsidRDefault="00D04C54" w:rsidP="00903515">
            <w:pPr>
              <w:pStyle w:val="TAL"/>
              <w:keepNext w:val="0"/>
              <w:keepLines w:val="0"/>
              <w:widowControl w:val="0"/>
              <w:rPr>
                <w:rFonts w:eastAsia="Batang"/>
                <w:lang w:eastAsia="ja-JP"/>
              </w:rPr>
            </w:pPr>
            <w:r w:rsidRPr="002D3F02">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E48C0A" w14:textId="77777777" w:rsidR="00D04C54" w:rsidRPr="00FD0425" w:rsidRDefault="00D04C54" w:rsidP="00903515">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DD2178" w14:textId="77777777" w:rsidR="00D04C54" w:rsidRDefault="00D04C54" w:rsidP="00903515">
            <w:pPr>
              <w:pStyle w:val="TAL"/>
              <w:keepNext w:val="0"/>
              <w:keepLines w:val="0"/>
              <w:widowControl w:val="0"/>
            </w:pPr>
            <w:r w:rsidRPr="00FD0425">
              <w:rPr>
                <w:lang w:eastAsia="ja-JP"/>
              </w:rPr>
              <w:t>UP Transport Layer Information</w:t>
            </w:r>
          </w:p>
          <w:p w14:paraId="2659B729" w14:textId="77777777" w:rsidR="00D04C54" w:rsidRPr="00FD0425" w:rsidRDefault="00D04C54" w:rsidP="00903515">
            <w:pPr>
              <w:pStyle w:val="TAL"/>
              <w:keepNext w:val="0"/>
              <w:keepLines w:val="0"/>
              <w:widowControl w:val="0"/>
              <w:rPr>
                <w:lang w:eastAsia="ja-JP"/>
              </w:rPr>
            </w:pPr>
            <w:r w:rsidRPr="002D3F02">
              <w:t>9.2.3.</w:t>
            </w:r>
            <w:r>
              <w:t>30</w:t>
            </w:r>
          </w:p>
        </w:tc>
        <w:tc>
          <w:tcPr>
            <w:tcW w:w="1728" w:type="dxa"/>
            <w:tcBorders>
              <w:top w:val="single" w:sz="4" w:space="0" w:color="auto"/>
              <w:left w:val="single" w:sz="4" w:space="0" w:color="auto"/>
              <w:bottom w:val="single" w:sz="4" w:space="0" w:color="auto"/>
              <w:right w:val="single" w:sz="4" w:space="0" w:color="auto"/>
            </w:tcBorders>
          </w:tcPr>
          <w:p w14:paraId="5AD46D12" w14:textId="77777777" w:rsidR="00D04C54" w:rsidRPr="00FD0425" w:rsidRDefault="00D04C54" w:rsidP="00903515">
            <w:pPr>
              <w:pStyle w:val="TAL"/>
              <w:keepNext w:val="0"/>
              <w:keepLines w:val="0"/>
              <w:widowControl w:val="0"/>
              <w:rPr>
                <w:iCs/>
                <w:lang w:eastAsia="ja-JP"/>
              </w:rPr>
            </w:pPr>
            <w:r w:rsidRPr="002D3F02">
              <w:t>S-NG-RAN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226928D4" w14:textId="77777777" w:rsidR="00D04C54" w:rsidRPr="00FD0425" w:rsidRDefault="00D04C54" w:rsidP="0090351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5005F6" w14:textId="77777777" w:rsidR="00D04C54" w:rsidRPr="00FD0425" w:rsidRDefault="00D04C54" w:rsidP="00903515">
            <w:pPr>
              <w:pStyle w:val="TAC"/>
              <w:keepNext w:val="0"/>
              <w:keepLines w:val="0"/>
              <w:widowControl w:val="0"/>
              <w:rPr>
                <w:iCs/>
                <w:lang w:eastAsia="ja-JP"/>
              </w:rPr>
            </w:pPr>
          </w:p>
        </w:tc>
      </w:tr>
      <w:tr w:rsidR="00D04C54" w:rsidRPr="00FD0425" w14:paraId="5F5D011B" w14:textId="77777777" w:rsidTr="00903515">
        <w:tc>
          <w:tcPr>
            <w:tcW w:w="2160" w:type="dxa"/>
            <w:tcBorders>
              <w:top w:val="single" w:sz="4" w:space="0" w:color="auto"/>
              <w:left w:val="single" w:sz="4" w:space="0" w:color="auto"/>
              <w:bottom w:val="single" w:sz="4" w:space="0" w:color="auto"/>
              <w:right w:val="single" w:sz="4" w:space="0" w:color="auto"/>
            </w:tcBorders>
          </w:tcPr>
          <w:p w14:paraId="1A1827D3" w14:textId="77777777" w:rsidR="00D04C54" w:rsidRPr="00FD0425" w:rsidRDefault="00D04C54" w:rsidP="00903515">
            <w:pPr>
              <w:pStyle w:val="TAL"/>
              <w:keepNext w:val="0"/>
              <w:keepLines w:val="0"/>
              <w:widowControl w:val="0"/>
              <w:ind w:left="227"/>
              <w:rPr>
                <w:rFonts w:eastAsia="Batang"/>
                <w:lang w:eastAsia="ja-JP"/>
              </w:rPr>
            </w:pPr>
            <w:r w:rsidRPr="002848CA">
              <w:rPr>
                <w:rFonts w:eastAsia="Batang"/>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BBC8CDD" w14:textId="77777777" w:rsidR="00D04C54" w:rsidRPr="00FD0425" w:rsidRDefault="00D04C54" w:rsidP="00903515">
            <w:pPr>
              <w:pStyle w:val="TAL"/>
              <w:keepNext w:val="0"/>
              <w:keepLines w:val="0"/>
              <w:widowControl w:val="0"/>
              <w:rPr>
                <w:rFonts w:eastAsia="Batang"/>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74D180" w14:textId="77777777" w:rsidR="00D04C54" w:rsidRPr="00FD0425" w:rsidRDefault="00D04C54" w:rsidP="00903515">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B9605D3" w14:textId="77777777" w:rsidR="00D04C54" w:rsidRPr="00FD0425" w:rsidRDefault="00D04C54" w:rsidP="00903515">
            <w:pPr>
              <w:pStyle w:val="TAL"/>
              <w:keepNext w:val="0"/>
              <w:keepLines w:val="0"/>
              <w:widowControl w:val="0"/>
              <w:rPr>
                <w:lang w:eastAsia="ja-JP"/>
              </w:rPr>
            </w:pPr>
            <w:r w:rsidRPr="006C30BC">
              <w:t>9.2.3.</w:t>
            </w:r>
            <w:r>
              <w:t>111</w:t>
            </w:r>
          </w:p>
        </w:tc>
        <w:tc>
          <w:tcPr>
            <w:tcW w:w="1728" w:type="dxa"/>
            <w:tcBorders>
              <w:top w:val="single" w:sz="4" w:space="0" w:color="auto"/>
              <w:left w:val="single" w:sz="4" w:space="0" w:color="auto"/>
              <w:bottom w:val="single" w:sz="4" w:space="0" w:color="auto"/>
              <w:right w:val="single" w:sz="4" w:space="0" w:color="auto"/>
            </w:tcBorders>
          </w:tcPr>
          <w:p w14:paraId="556A3FE6" w14:textId="77777777" w:rsidR="00D04C54" w:rsidRPr="00FD0425" w:rsidRDefault="00D04C54" w:rsidP="00903515">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82248FF" w14:textId="77777777" w:rsidR="00D04C54" w:rsidRPr="00FD0425" w:rsidRDefault="00D04C54" w:rsidP="00903515">
            <w:pPr>
              <w:pStyle w:val="TAC"/>
              <w:keepNext w:val="0"/>
              <w:keepLines w:val="0"/>
              <w:widowControl w:val="0"/>
              <w:rPr>
                <w:lang w:eastAsia="ja-JP"/>
              </w:rPr>
            </w:pPr>
            <w:r>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5754CD" w14:textId="77777777" w:rsidR="00D04C54" w:rsidRPr="00FD0425" w:rsidRDefault="00D04C54" w:rsidP="00903515">
            <w:pPr>
              <w:pStyle w:val="TAC"/>
              <w:keepNext w:val="0"/>
              <w:keepLines w:val="0"/>
              <w:widowControl w:val="0"/>
              <w:rPr>
                <w:iCs/>
                <w:lang w:eastAsia="ja-JP"/>
              </w:rPr>
            </w:pPr>
            <w:r>
              <w:rPr>
                <w:lang w:eastAsia="ja-JP"/>
              </w:rPr>
              <w:t>i</w:t>
            </w:r>
            <w:r w:rsidRPr="002D3F02">
              <w:rPr>
                <w:lang w:eastAsia="ja-JP"/>
              </w:rPr>
              <w:t>gnore</w:t>
            </w:r>
          </w:p>
        </w:tc>
      </w:tr>
      <w:tr w:rsidR="00D04C54" w:rsidRPr="00FD0425" w14:paraId="3DD382FB" w14:textId="77777777" w:rsidTr="00903515">
        <w:tc>
          <w:tcPr>
            <w:tcW w:w="2160" w:type="dxa"/>
            <w:tcBorders>
              <w:top w:val="single" w:sz="4" w:space="0" w:color="auto"/>
              <w:left w:val="single" w:sz="4" w:space="0" w:color="auto"/>
              <w:bottom w:val="single" w:sz="4" w:space="0" w:color="auto"/>
              <w:right w:val="single" w:sz="4" w:space="0" w:color="auto"/>
            </w:tcBorders>
          </w:tcPr>
          <w:p w14:paraId="0E005156" w14:textId="77777777" w:rsidR="00D04C54" w:rsidRPr="002848CA" w:rsidRDefault="00D04C54" w:rsidP="00903515">
            <w:pPr>
              <w:pStyle w:val="TAL"/>
              <w:keepNext w:val="0"/>
              <w:keepLines w:val="0"/>
              <w:widowControl w:val="0"/>
              <w:ind w:left="227"/>
              <w:rPr>
                <w:rFonts w:eastAsia="Batang"/>
                <w:lang w:eastAsia="ja-JP"/>
              </w:rPr>
            </w:pPr>
            <w:r w:rsidRPr="00283AA6">
              <w:rPr>
                <w:rFonts w:eastAsia="Batang"/>
                <w:lang w:eastAsia="ja-JP"/>
              </w:rPr>
              <w:lastRenderedPageBreak/>
              <w:t xml:space="preserve">&gt;&gt;secondary </w:t>
            </w:r>
            <w:r w:rsidRPr="00283AA6">
              <w:rPr>
                <w:lang w:eastAsia="ja-JP"/>
              </w:rPr>
              <w:t xml:space="preserve">SN UL PDCP UP </w:t>
            </w:r>
            <w:r w:rsidRPr="00283AA6">
              <w:rPr>
                <w:rFonts w:cs="Arial"/>
                <w:lang w:eastAsia="zh-CN"/>
              </w:rPr>
              <w:t>TNL Information</w:t>
            </w:r>
          </w:p>
        </w:tc>
        <w:tc>
          <w:tcPr>
            <w:tcW w:w="1080" w:type="dxa"/>
            <w:tcBorders>
              <w:top w:val="single" w:sz="4" w:space="0" w:color="auto"/>
              <w:left w:val="single" w:sz="4" w:space="0" w:color="auto"/>
              <w:bottom w:val="single" w:sz="4" w:space="0" w:color="auto"/>
              <w:right w:val="single" w:sz="4" w:space="0" w:color="auto"/>
            </w:tcBorders>
          </w:tcPr>
          <w:p w14:paraId="3D3D12A1" w14:textId="77777777" w:rsidR="00D04C54" w:rsidRDefault="00D04C54" w:rsidP="00903515">
            <w:pPr>
              <w:pStyle w:val="TAL"/>
              <w:keepNext w:val="0"/>
              <w:keepLines w:val="0"/>
              <w:widowControl w:val="0"/>
              <w:rPr>
                <w:lang w:eastAsia="zh-CN"/>
              </w:rPr>
            </w:pPr>
            <w:r w:rsidRPr="00283AA6">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0081C7" w14:textId="77777777" w:rsidR="00D04C54" w:rsidRPr="00FD0425" w:rsidRDefault="00D04C54" w:rsidP="00903515">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7FA097" w14:textId="77777777" w:rsidR="00D04C54" w:rsidRDefault="00D04C54" w:rsidP="00903515">
            <w:pPr>
              <w:pStyle w:val="TAL"/>
              <w:keepNext w:val="0"/>
              <w:keepLines w:val="0"/>
              <w:widowControl w:val="0"/>
              <w:rPr>
                <w:lang w:eastAsia="ja-JP"/>
              </w:rPr>
            </w:pPr>
            <w:r w:rsidRPr="00283AA6">
              <w:rPr>
                <w:lang w:eastAsia="ja-JP"/>
              </w:rPr>
              <w:t>UP Transport Parameters</w:t>
            </w:r>
          </w:p>
          <w:p w14:paraId="7440668B" w14:textId="77777777" w:rsidR="00D04C54" w:rsidRPr="006C30BC" w:rsidRDefault="00D04C54" w:rsidP="00903515">
            <w:pPr>
              <w:pStyle w:val="TAL"/>
              <w:keepNext w:val="0"/>
              <w:keepLines w:val="0"/>
              <w:widowControl w:val="0"/>
            </w:pPr>
            <w:r w:rsidRPr="00283AA6">
              <w:rPr>
                <w:lang w:eastAsia="ja-JP"/>
              </w:rPr>
              <w:t>9.2.3.76</w:t>
            </w:r>
          </w:p>
        </w:tc>
        <w:tc>
          <w:tcPr>
            <w:tcW w:w="1728" w:type="dxa"/>
            <w:tcBorders>
              <w:top w:val="single" w:sz="4" w:space="0" w:color="auto"/>
              <w:left w:val="single" w:sz="4" w:space="0" w:color="auto"/>
              <w:bottom w:val="single" w:sz="4" w:space="0" w:color="auto"/>
              <w:right w:val="single" w:sz="4" w:space="0" w:color="auto"/>
            </w:tcBorders>
          </w:tcPr>
          <w:p w14:paraId="65AACA58" w14:textId="77777777" w:rsidR="00D04C54" w:rsidRPr="00FD0425" w:rsidRDefault="00D04C54" w:rsidP="00903515">
            <w:pPr>
              <w:pStyle w:val="TAL"/>
              <w:keepNext w:val="0"/>
              <w:keepLines w:val="0"/>
              <w:widowControl w:val="0"/>
              <w:rPr>
                <w:iCs/>
                <w:lang w:eastAsia="ja-JP"/>
              </w:rPr>
            </w:pPr>
            <w:r w:rsidRPr="00283AA6">
              <w:rPr>
                <w:lang w:eastAsia="ja-JP"/>
              </w:rPr>
              <w:t>S-NG-RAN node endpoint(s) of a DRB’s Xn transport bearer at its PDCP resource. For delivery of UL PDUs</w:t>
            </w:r>
            <w:r>
              <w:rPr>
                <w:lang w:eastAsia="ja-JP"/>
              </w:rPr>
              <w:t xml:space="preserve"> </w:t>
            </w:r>
            <w:r w:rsidRPr="00283AA6">
              <w:rPr>
                <w:iCs/>
                <w:lang w:eastAsia="ja-JP"/>
              </w:rPr>
              <w:t>in case of PDCP duplication.</w:t>
            </w:r>
          </w:p>
        </w:tc>
        <w:tc>
          <w:tcPr>
            <w:tcW w:w="1080" w:type="dxa"/>
            <w:tcBorders>
              <w:top w:val="single" w:sz="4" w:space="0" w:color="auto"/>
              <w:left w:val="single" w:sz="4" w:space="0" w:color="auto"/>
              <w:bottom w:val="single" w:sz="4" w:space="0" w:color="auto"/>
              <w:right w:val="single" w:sz="4" w:space="0" w:color="auto"/>
            </w:tcBorders>
          </w:tcPr>
          <w:p w14:paraId="642188E1" w14:textId="77777777" w:rsidR="00D04C54" w:rsidRDefault="00D04C54" w:rsidP="00903515">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8D03B1" w14:textId="77777777" w:rsidR="00D04C54" w:rsidRPr="002D3F02" w:rsidRDefault="00D04C54" w:rsidP="00903515">
            <w:pPr>
              <w:pStyle w:val="TAC"/>
              <w:keepNext w:val="0"/>
              <w:keepLines w:val="0"/>
              <w:widowControl w:val="0"/>
              <w:rPr>
                <w:lang w:eastAsia="ja-JP"/>
              </w:rPr>
            </w:pPr>
            <w:r>
              <w:rPr>
                <w:iCs/>
                <w:lang w:eastAsia="ja-JP"/>
              </w:rPr>
              <w:t>ignore</w:t>
            </w:r>
          </w:p>
        </w:tc>
      </w:tr>
      <w:tr w:rsidR="00D04C54" w:rsidRPr="00FD0425" w14:paraId="5878930B" w14:textId="77777777" w:rsidTr="00903515">
        <w:tc>
          <w:tcPr>
            <w:tcW w:w="2160" w:type="dxa"/>
            <w:tcBorders>
              <w:top w:val="single" w:sz="4" w:space="0" w:color="auto"/>
              <w:left w:val="single" w:sz="4" w:space="0" w:color="auto"/>
              <w:bottom w:val="single" w:sz="4" w:space="0" w:color="auto"/>
              <w:right w:val="single" w:sz="4" w:space="0" w:color="auto"/>
            </w:tcBorders>
          </w:tcPr>
          <w:p w14:paraId="76549D63" w14:textId="77777777" w:rsidR="00D04C54" w:rsidRPr="002848CA" w:rsidRDefault="00D04C54" w:rsidP="00903515">
            <w:pPr>
              <w:pStyle w:val="TAL"/>
              <w:keepNext w:val="0"/>
              <w:keepLines w:val="0"/>
              <w:widowControl w:val="0"/>
              <w:ind w:left="227"/>
              <w:rPr>
                <w:rFonts w:eastAsia="Batang"/>
                <w:lang w:eastAsia="ja-JP"/>
              </w:rPr>
            </w:pPr>
            <w:r w:rsidRPr="00283AA6">
              <w:rPr>
                <w:rFonts w:eastAsia="Batang"/>
                <w:lang w:eastAsia="ja-JP"/>
              </w:rPr>
              <w:t>&gt;&gt;PDCP Duplication Configuration</w:t>
            </w:r>
          </w:p>
        </w:tc>
        <w:tc>
          <w:tcPr>
            <w:tcW w:w="1080" w:type="dxa"/>
            <w:tcBorders>
              <w:top w:val="single" w:sz="4" w:space="0" w:color="auto"/>
              <w:left w:val="single" w:sz="4" w:space="0" w:color="auto"/>
              <w:bottom w:val="single" w:sz="4" w:space="0" w:color="auto"/>
              <w:right w:val="single" w:sz="4" w:space="0" w:color="auto"/>
            </w:tcBorders>
          </w:tcPr>
          <w:p w14:paraId="2726E6BD" w14:textId="77777777" w:rsidR="00D04C54" w:rsidRDefault="00D04C54" w:rsidP="00903515">
            <w:pPr>
              <w:pStyle w:val="TAL"/>
              <w:keepNext w:val="0"/>
              <w:keepLines w:val="0"/>
              <w:widowControl w:val="0"/>
              <w:rPr>
                <w:lang w:eastAsia="zh-CN"/>
              </w:rPr>
            </w:pPr>
            <w:r w:rsidRPr="00283AA6">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6E993C" w14:textId="77777777" w:rsidR="00D04C54" w:rsidRPr="00FD0425" w:rsidRDefault="00D04C54" w:rsidP="00903515">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FF94B98" w14:textId="77777777" w:rsidR="00D04C54" w:rsidRPr="006C30BC" w:rsidRDefault="00D04C54" w:rsidP="00903515">
            <w:pPr>
              <w:pStyle w:val="TAL"/>
              <w:keepNext w:val="0"/>
              <w:keepLines w:val="0"/>
              <w:widowControl w:val="0"/>
            </w:pPr>
            <w:r w:rsidRPr="00283AA6">
              <w:rPr>
                <w:lang w:eastAsia="ja-JP"/>
              </w:rPr>
              <w:t>9.2.3.86</w:t>
            </w:r>
          </w:p>
        </w:tc>
        <w:tc>
          <w:tcPr>
            <w:tcW w:w="1728" w:type="dxa"/>
            <w:tcBorders>
              <w:top w:val="single" w:sz="4" w:space="0" w:color="auto"/>
              <w:left w:val="single" w:sz="4" w:space="0" w:color="auto"/>
              <w:bottom w:val="single" w:sz="4" w:space="0" w:color="auto"/>
              <w:right w:val="single" w:sz="4" w:space="0" w:color="auto"/>
            </w:tcBorders>
          </w:tcPr>
          <w:p w14:paraId="39D5D3EC" w14:textId="77777777" w:rsidR="00D04C54" w:rsidRPr="00FD0425" w:rsidRDefault="00D04C54" w:rsidP="00903515">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B2FC612" w14:textId="77777777" w:rsidR="00D04C54" w:rsidRDefault="00D04C54" w:rsidP="00903515">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2CE895D" w14:textId="77777777" w:rsidR="00D04C54" w:rsidRPr="002D3F02" w:rsidRDefault="00D04C54" w:rsidP="00903515">
            <w:pPr>
              <w:pStyle w:val="TAC"/>
              <w:keepNext w:val="0"/>
              <w:keepLines w:val="0"/>
              <w:widowControl w:val="0"/>
              <w:rPr>
                <w:lang w:eastAsia="ja-JP"/>
              </w:rPr>
            </w:pPr>
            <w:r>
              <w:rPr>
                <w:iCs/>
                <w:lang w:eastAsia="ja-JP"/>
              </w:rPr>
              <w:t>ignore</w:t>
            </w:r>
          </w:p>
        </w:tc>
      </w:tr>
      <w:tr w:rsidR="00D04C54" w:rsidRPr="00FD0425" w14:paraId="5D3C6D1F" w14:textId="77777777" w:rsidTr="00903515">
        <w:tc>
          <w:tcPr>
            <w:tcW w:w="2160" w:type="dxa"/>
            <w:tcBorders>
              <w:top w:val="single" w:sz="4" w:space="0" w:color="auto"/>
              <w:left w:val="single" w:sz="4" w:space="0" w:color="auto"/>
              <w:bottom w:val="single" w:sz="4" w:space="0" w:color="auto"/>
              <w:right w:val="single" w:sz="4" w:space="0" w:color="auto"/>
            </w:tcBorders>
          </w:tcPr>
          <w:p w14:paraId="24ADFA2B" w14:textId="77777777" w:rsidR="00D04C54" w:rsidRPr="002848CA" w:rsidRDefault="00D04C54" w:rsidP="00903515">
            <w:pPr>
              <w:pStyle w:val="TAL"/>
              <w:keepNext w:val="0"/>
              <w:keepLines w:val="0"/>
              <w:widowControl w:val="0"/>
              <w:ind w:left="227"/>
              <w:rPr>
                <w:rFonts w:eastAsia="Batang"/>
                <w:lang w:eastAsia="ja-JP"/>
              </w:rPr>
            </w:pPr>
            <w:r w:rsidRPr="00283AA6">
              <w:rPr>
                <w:rFonts w:eastAsia="Batang"/>
                <w:lang w:eastAsia="ja-JP"/>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4163100C" w14:textId="77777777" w:rsidR="00D04C54" w:rsidRDefault="00D04C54" w:rsidP="00903515">
            <w:pPr>
              <w:pStyle w:val="TAL"/>
              <w:keepNext w:val="0"/>
              <w:keepLines w:val="0"/>
              <w:widowControl w:val="0"/>
              <w:rPr>
                <w:lang w:eastAsia="zh-CN"/>
              </w:rPr>
            </w:pPr>
            <w:r w:rsidRPr="00283AA6">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6B80B1" w14:textId="77777777" w:rsidR="00D04C54" w:rsidRPr="00FD0425" w:rsidRDefault="00D04C54" w:rsidP="00903515">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734C219" w14:textId="77777777" w:rsidR="00D04C54" w:rsidRPr="006C30BC" w:rsidRDefault="00D04C54" w:rsidP="00903515">
            <w:pPr>
              <w:pStyle w:val="TAL"/>
              <w:keepNext w:val="0"/>
              <w:keepLines w:val="0"/>
              <w:widowControl w:val="0"/>
            </w:pPr>
            <w:r w:rsidRPr="00283AA6">
              <w:rPr>
                <w:lang w:eastAsia="ja-JP"/>
              </w:rPr>
              <w:t>9.2.3.71</w:t>
            </w:r>
          </w:p>
        </w:tc>
        <w:tc>
          <w:tcPr>
            <w:tcW w:w="1728" w:type="dxa"/>
            <w:tcBorders>
              <w:top w:val="single" w:sz="4" w:space="0" w:color="auto"/>
              <w:left w:val="single" w:sz="4" w:space="0" w:color="auto"/>
              <w:bottom w:val="single" w:sz="4" w:space="0" w:color="auto"/>
              <w:right w:val="single" w:sz="4" w:space="0" w:color="auto"/>
            </w:tcBorders>
          </w:tcPr>
          <w:p w14:paraId="0E06EA9D" w14:textId="77777777" w:rsidR="00D04C54" w:rsidRPr="00FD0425" w:rsidRDefault="00D04C54" w:rsidP="00903515">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A633EFC" w14:textId="77777777" w:rsidR="00D04C54" w:rsidRDefault="00D04C54" w:rsidP="00903515">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741AFF" w14:textId="77777777" w:rsidR="00D04C54" w:rsidRPr="002D3F02" w:rsidRDefault="00D04C54" w:rsidP="00903515">
            <w:pPr>
              <w:pStyle w:val="TAC"/>
              <w:keepNext w:val="0"/>
              <w:keepLines w:val="0"/>
              <w:widowControl w:val="0"/>
              <w:rPr>
                <w:lang w:eastAsia="ja-JP"/>
              </w:rPr>
            </w:pPr>
            <w:r>
              <w:rPr>
                <w:iCs/>
                <w:lang w:eastAsia="ja-JP"/>
              </w:rPr>
              <w:t>ignore</w:t>
            </w:r>
          </w:p>
        </w:tc>
      </w:tr>
      <w:tr w:rsidR="00D04C54" w:rsidRPr="00FD0425" w:rsidDel="009C405C" w14:paraId="5730B6A0" w14:textId="77777777" w:rsidTr="00903515">
        <w:tc>
          <w:tcPr>
            <w:tcW w:w="2160" w:type="dxa"/>
            <w:tcBorders>
              <w:top w:val="single" w:sz="4" w:space="0" w:color="auto"/>
              <w:left w:val="single" w:sz="4" w:space="0" w:color="auto"/>
              <w:bottom w:val="single" w:sz="4" w:space="0" w:color="auto"/>
              <w:right w:val="single" w:sz="4" w:space="0" w:color="auto"/>
            </w:tcBorders>
          </w:tcPr>
          <w:p w14:paraId="723318D9" w14:textId="77777777" w:rsidR="00D04C54" w:rsidRPr="00FD0425" w:rsidDel="009C405C" w:rsidRDefault="00D04C54" w:rsidP="00903515">
            <w:pPr>
              <w:pStyle w:val="TAL"/>
              <w:keepNext w:val="0"/>
              <w:keepLines w:val="0"/>
              <w:widowControl w:val="0"/>
              <w:rPr>
                <w:rFonts w:eastAsia="Batang"/>
                <w:lang w:eastAsia="ja-JP"/>
              </w:rPr>
            </w:pPr>
            <w:r w:rsidRPr="00FD0425">
              <w:rPr>
                <w:rFonts w:eastAsia="Batang"/>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2D4D2DD3" w14:textId="77777777" w:rsidR="00D04C54" w:rsidRPr="00FD0425" w:rsidDel="009C405C" w:rsidRDefault="00D04C54" w:rsidP="00903515">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E3CE33" w14:textId="77777777" w:rsidR="00D04C54" w:rsidRPr="00FD0425" w:rsidDel="009C405C" w:rsidRDefault="00D04C54" w:rsidP="00903515">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6A2623" w14:textId="77777777" w:rsidR="00D04C54" w:rsidRPr="00FD0425" w:rsidRDefault="00D04C54" w:rsidP="00903515">
            <w:pPr>
              <w:pStyle w:val="TAL"/>
              <w:keepNext w:val="0"/>
              <w:keepLines w:val="0"/>
              <w:widowControl w:val="0"/>
            </w:pPr>
            <w:r w:rsidRPr="00FD0425">
              <w:t>DRB List with Cause</w:t>
            </w:r>
          </w:p>
          <w:p w14:paraId="2D45DB9E" w14:textId="77777777" w:rsidR="00D04C54" w:rsidRPr="00FD0425" w:rsidDel="009C405C" w:rsidRDefault="00D04C54" w:rsidP="00903515">
            <w:pPr>
              <w:pStyle w:val="TAL"/>
              <w:keepNext w:val="0"/>
              <w:keepLines w:val="0"/>
              <w:widowControl w:val="0"/>
              <w:rPr>
                <w:lang w:eastAsia="ja-JP"/>
              </w:rPr>
            </w:pPr>
            <w:r w:rsidRPr="00FD0425">
              <w:t>9.2.1.28</w:t>
            </w:r>
          </w:p>
        </w:tc>
        <w:tc>
          <w:tcPr>
            <w:tcW w:w="1728" w:type="dxa"/>
            <w:tcBorders>
              <w:top w:val="single" w:sz="4" w:space="0" w:color="auto"/>
              <w:left w:val="single" w:sz="4" w:space="0" w:color="auto"/>
              <w:bottom w:val="single" w:sz="4" w:space="0" w:color="auto"/>
              <w:right w:val="single" w:sz="4" w:space="0" w:color="auto"/>
            </w:tcBorders>
          </w:tcPr>
          <w:p w14:paraId="6C06FA23" w14:textId="77777777" w:rsidR="00D04C54" w:rsidRPr="00FD0425" w:rsidDel="009C405C" w:rsidRDefault="00D04C54" w:rsidP="00903515">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2B70454" w14:textId="77777777" w:rsidR="00D04C54" w:rsidRPr="00FD0425" w:rsidDel="009C405C" w:rsidRDefault="00D04C54" w:rsidP="00903515">
            <w:pPr>
              <w:pStyle w:val="TAC"/>
              <w:keepNext w:val="0"/>
              <w:keepLines w:val="0"/>
              <w:widowControl w:val="0"/>
              <w:rPr>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2DEED9" w14:textId="77777777" w:rsidR="00D04C54" w:rsidRPr="00FD0425" w:rsidDel="009C405C" w:rsidRDefault="00D04C54" w:rsidP="00903515">
            <w:pPr>
              <w:pStyle w:val="TAC"/>
              <w:keepNext w:val="0"/>
              <w:keepLines w:val="0"/>
              <w:widowControl w:val="0"/>
              <w:rPr>
                <w:iCs/>
                <w:lang w:eastAsia="ja-JP"/>
              </w:rPr>
            </w:pPr>
          </w:p>
        </w:tc>
      </w:tr>
      <w:tr w:rsidR="00D04C54" w:rsidRPr="00FD0425" w14:paraId="045BF5F4" w14:textId="77777777" w:rsidTr="00903515">
        <w:tc>
          <w:tcPr>
            <w:tcW w:w="2160" w:type="dxa"/>
            <w:tcBorders>
              <w:top w:val="single" w:sz="4" w:space="0" w:color="auto"/>
              <w:left w:val="single" w:sz="4" w:space="0" w:color="auto"/>
              <w:bottom w:val="single" w:sz="4" w:space="0" w:color="auto"/>
              <w:right w:val="single" w:sz="4" w:space="0" w:color="auto"/>
            </w:tcBorders>
          </w:tcPr>
          <w:p w14:paraId="02DAF005" w14:textId="77777777" w:rsidR="00D04C54" w:rsidRPr="00FD0425" w:rsidRDefault="00D04C54" w:rsidP="00903515">
            <w:pPr>
              <w:pStyle w:val="TAL"/>
              <w:keepNext w:val="0"/>
              <w:keepLines w:val="0"/>
              <w:widowControl w:val="0"/>
              <w:rPr>
                <w:rFonts w:eastAsia="Batang"/>
                <w:lang w:eastAsia="ja-JP"/>
              </w:rPr>
            </w:pPr>
            <w:r w:rsidRPr="00FD0425">
              <w:rPr>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2436A5C4" w14:textId="77777777" w:rsidR="00D04C54" w:rsidRPr="00FD0425" w:rsidRDefault="00D04C54" w:rsidP="00903515">
            <w:pPr>
              <w:pStyle w:val="TAL"/>
              <w:keepNext w:val="0"/>
              <w:keepLines w:val="0"/>
              <w:widowControl w:val="0"/>
              <w:rPr>
                <w:rFonts w:eastAsia="Batang"/>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8221A7" w14:textId="77777777" w:rsidR="00D04C54" w:rsidRPr="00FD0425" w:rsidRDefault="00D04C54" w:rsidP="00903515">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51DF28" w14:textId="77777777" w:rsidR="00D04C54" w:rsidRPr="00FD0425" w:rsidRDefault="00D04C54" w:rsidP="00903515">
            <w:pPr>
              <w:pStyle w:val="TAL"/>
              <w:keepNext w:val="0"/>
              <w:keepLines w:val="0"/>
              <w:widowControl w:val="0"/>
              <w:rPr>
                <w:lang w:eastAsia="ja-JP"/>
              </w:rPr>
            </w:pPr>
            <w:r w:rsidRPr="00FD0425">
              <w:rPr>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45EAD30E" w14:textId="77777777" w:rsidR="00D04C54" w:rsidRPr="00FD0425" w:rsidRDefault="00D04C54" w:rsidP="00903515">
            <w:pPr>
              <w:pStyle w:val="TAL"/>
              <w:keepNext w:val="0"/>
              <w:keepLines w:val="0"/>
              <w:widowControl w:val="0"/>
              <w:rPr>
                <w:iCs/>
                <w:lang w:eastAsia="ja-JP"/>
              </w:rPr>
            </w:pPr>
            <w:r w:rsidRPr="00FD0425">
              <w:rPr>
                <w:iCs/>
                <w:lang w:eastAsia="ja-JP"/>
              </w:rPr>
              <w:t>Contains DL Data Forwarding indications for QoS Flows removed from the SDAP in the SN.</w:t>
            </w:r>
          </w:p>
        </w:tc>
        <w:tc>
          <w:tcPr>
            <w:tcW w:w="1080" w:type="dxa"/>
            <w:tcBorders>
              <w:top w:val="single" w:sz="4" w:space="0" w:color="auto"/>
              <w:left w:val="single" w:sz="4" w:space="0" w:color="auto"/>
              <w:bottom w:val="single" w:sz="4" w:space="0" w:color="auto"/>
              <w:right w:val="single" w:sz="4" w:space="0" w:color="auto"/>
            </w:tcBorders>
          </w:tcPr>
          <w:p w14:paraId="5CAF8B8A" w14:textId="77777777" w:rsidR="00D04C54" w:rsidRPr="00FD0425" w:rsidRDefault="00D04C54" w:rsidP="00903515">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890399" w14:textId="77777777" w:rsidR="00D04C54" w:rsidRPr="00FD0425" w:rsidRDefault="00D04C54" w:rsidP="00903515">
            <w:pPr>
              <w:pStyle w:val="TAC"/>
              <w:keepNext w:val="0"/>
              <w:keepLines w:val="0"/>
              <w:widowControl w:val="0"/>
              <w:rPr>
                <w:iCs/>
                <w:lang w:eastAsia="ja-JP"/>
              </w:rPr>
            </w:pPr>
          </w:p>
        </w:tc>
      </w:tr>
      <w:tr w:rsidR="00D04C54" w:rsidRPr="00FD0425" w14:paraId="4246DCB0" w14:textId="77777777" w:rsidTr="00903515">
        <w:tc>
          <w:tcPr>
            <w:tcW w:w="2160" w:type="dxa"/>
          </w:tcPr>
          <w:p w14:paraId="56F73E4C" w14:textId="77777777" w:rsidR="00D04C54" w:rsidRPr="00FD0425" w:rsidRDefault="00D04C54" w:rsidP="00903515">
            <w:pPr>
              <w:pStyle w:val="TAL"/>
              <w:keepNext w:val="0"/>
              <w:keepLines w:val="0"/>
              <w:widowControl w:val="0"/>
              <w:rPr>
                <w:lang w:eastAsia="ja-JP"/>
              </w:rPr>
            </w:pPr>
            <w:r w:rsidRPr="00FD0425">
              <w:rPr>
                <w:rFonts w:eastAsia="Batang"/>
                <w:lang w:eastAsia="ja-JP"/>
              </w:rPr>
              <w:t>QoS Flows Not Admitted to be Added List</w:t>
            </w:r>
          </w:p>
        </w:tc>
        <w:tc>
          <w:tcPr>
            <w:tcW w:w="1080" w:type="dxa"/>
          </w:tcPr>
          <w:p w14:paraId="661DCD56" w14:textId="77777777" w:rsidR="00D04C54" w:rsidRPr="00FD0425" w:rsidRDefault="00D04C54" w:rsidP="00903515">
            <w:pPr>
              <w:pStyle w:val="TAL"/>
              <w:keepNext w:val="0"/>
              <w:keepLines w:val="0"/>
              <w:widowControl w:val="0"/>
              <w:rPr>
                <w:lang w:eastAsia="ja-JP"/>
              </w:rPr>
            </w:pPr>
            <w:r w:rsidRPr="00FD0425">
              <w:rPr>
                <w:lang w:eastAsia="ja-JP"/>
              </w:rPr>
              <w:t>O</w:t>
            </w:r>
          </w:p>
        </w:tc>
        <w:tc>
          <w:tcPr>
            <w:tcW w:w="1080" w:type="dxa"/>
          </w:tcPr>
          <w:p w14:paraId="205B5361" w14:textId="77777777" w:rsidR="00D04C54" w:rsidRPr="00FD0425" w:rsidRDefault="00D04C54" w:rsidP="00903515">
            <w:pPr>
              <w:pStyle w:val="TAL"/>
              <w:keepNext w:val="0"/>
              <w:keepLines w:val="0"/>
              <w:widowControl w:val="0"/>
              <w:rPr>
                <w:bCs/>
                <w:i/>
                <w:szCs w:val="18"/>
                <w:lang w:eastAsia="ja-JP"/>
              </w:rPr>
            </w:pPr>
          </w:p>
        </w:tc>
        <w:tc>
          <w:tcPr>
            <w:tcW w:w="1512" w:type="dxa"/>
          </w:tcPr>
          <w:p w14:paraId="6A9A82BB" w14:textId="77777777" w:rsidR="00D04C54" w:rsidRPr="00FD0425" w:rsidRDefault="00D04C54" w:rsidP="00903515">
            <w:pPr>
              <w:pStyle w:val="TAL"/>
              <w:keepNext w:val="0"/>
              <w:keepLines w:val="0"/>
              <w:widowControl w:val="0"/>
              <w:rPr>
                <w:lang w:eastAsia="ja-JP"/>
              </w:rPr>
            </w:pPr>
            <w:r w:rsidRPr="00FD0425">
              <w:rPr>
                <w:lang w:eastAsia="ja-JP"/>
              </w:rPr>
              <w:t>QoS Flow List with Cause</w:t>
            </w:r>
          </w:p>
          <w:p w14:paraId="44963F9D" w14:textId="77777777" w:rsidR="00D04C54" w:rsidRPr="00FD0425" w:rsidRDefault="00D04C54" w:rsidP="00903515">
            <w:pPr>
              <w:pStyle w:val="TAL"/>
              <w:keepNext w:val="0"/>
              <w:keepLines w:val="0"/>
              <w:widowControl w:val="0"/>
              <w:rPr>
                <w:lang w:eastAsia="ja-JP"/>
              </w:rPr>
            </w:pPr>
            <w:r w:rsidRPr="00FD0425">
              <w:rPr>
                <w:lang w:eastAsia="ja-JP"/>
              </w:rPr>
              <w:t>9.2.1.4</w:t>
            </w:r>
          </w:p>
        </w:tc>
        <w:tc>
          <w:tcPr>
            <w:tcW w:w="1728" w:type="dxa"/>
          </w:tcPr>
          <w:p w14:paraId="5313314B" w14:textId="77777777" w:rsidR="00D04C54" w:rsidRPr="00FD0425" w:rsidRDefault="00D04C54" w:rsidP="00903515">
            <w:pPr>
              <w:pStyle w:val="TAL"/>
              <w:keepNext w:val="0"/>
              <w:keepLines w:val="0"/>
              <w:widowControl w:val="0"/>
              <w:rPr>
                <w:lang w:eastAsia="ja-JP"/>
              </w:rPr>
            </w:pPr>
          </w:p>
        </w:tc>
        <w:tc>
          <w:tcPr>
            <w:tcW w:w="1080" w:type="dxa"/>
          </w:tcPr>
          <w:p w14:paraId="2256DA1F" w14:textId="77777777" w:rsidR="00D04C54" w:rsidRPr="00FD0425" w:rsidRDefault="00D04C54" w:rsidP="00903515">
            <w:pPr>
              <w:pStyle w:val="TAC"/>
              <w:keepNext w:val="0"/>
              <w:keepLines w:val="0"/>
              <w:widowControl w:val="0"/>
              <w:rPr>
                <w:lang w:eastAsia="ja-JP"/>
              </w:rPr>
            </w:pPr>
            <w:r w:rsidRPr="00FD0425">
              <w:rPr>
                <w:lang w:eastAsia="ja-JP"/>
              </w:rPr>
              <w:t>–</w:t>
            </w:r>
          </w:p>
        </w:tc>
        <w:tc>
          <w:tcPr>
            <w:tcW w:w="1080" w:type="dxa"/>
          </w:tcPr>
          <w:p w14:paraId="78FAA2DC" w14:textId="77777777" w:rsidR="00D04C54" w:rsidRPr="00FD0425" w:rsidRDefault="00D04C54" w:rsidP="00903515">
            <w:pPr>
              <w:pStyle w:val="TAC"/>
              <w:keepNext w:val="0"/>
              <w:keepLines w:val="0"/>
              <w:widowControl w:val="0"/>
              <w:rPr>
                <w:lang w:eastAsia="ja-JP"/>
              </w:rPr>
            </w:pPr>
          </w:p>
        </w:tc>
      </w:tr>
      <w:tr w:rsidR="00D04C54" w:rsidRPr="00FD0425" w14:paraId="16E58D56" w14:textId="77777777" w:rsidTr="00903515">
        <w:tc>
          <w:tcPr>
            <w:tcW w:w="2160" w:type="dxa"/>
          </w:tcPr>
          <w:p w14:paraId="338D3510" w14:textId="77777777" w:rsidR="00D04C54" w:rsidRPr="00FD0425" w:rsidRDefault="00D04C54" w:rsidP="00903515">
            <w:pPr>
              <w:pStyle w:val="TAL"/>
              <w:keepNext w:val="0"/>
              <w:keepLines w:val="0"/>
              <w:widowControl w:val="0"/>
              <w:rPr>
                <w:lang w:eastAsia="ja-JP"/>
              </w:rPr>
            </w:pPr>
            <w:r w:rsidRPr="00FD0425">
              <w:rPr>
                <w:rFonts w:eastAsia="Batang"/>
                <w:lang w:eastAsia="ja-JP"/>
              </w:rPr>
              <w:t>QoS Flows Released List</w:t>
            </w:r>
          </w:p>
        </w:tc>
        <w:tc>
          <w:tcPr>
            <w:tcW w:w="1080" w:type="dxa"/>
          </w:tcPr>
          <w:p w14:paraId="4B397A95" w14:textId="77777777" w:rsidR="00D04C54" w:rsidRPr="00FD0425" w:rsidRDefault="00D04C54" w:rsidP="00903515">
            <w:pPr>
              <w:pStyle w:val="TAL"/>
              <w:keepNext w:val="0"/>
              <w:keepLines w:val="0"/>
              <w:widowControl w:val="0"/>
              <w:rPr>
                <w:lang w:eastAsia="ja-JP"/>
              </w:rPr>
            </w:pPr>
            <w:r w:rsidRPr="00FD0425">
              <w:rPr>
                <w:lang w:eastAsia="ja-JP"/>
              </w:rPr>
              <w:t>O</w:t>
            </w:r>
          </w:p>
        </w:tc>
        <w:tc>
          <w:tcPr>
            <w:tcW w:w="1080" w:type="dxa"/>
          </w:tcPr>
          <w:p w14:paraId="772082D0" w14:textId="77777777" w:rsidR="00D04C54" w:rsidRPr="00FD0425" w:rsidRDefault="00D04C54" w:rsidP="00903515">
            <w:pPr>
              <w:pStyle w:val="TAL"/>
              <w:keepNext w:val="0"/>
              <w:keepLines w:val="0"/>
              <w:widowControl w:val="0"/>
              <w:rPr>
                <w:bCs/>
                <w:i/>
                <w:szCs w:val="18"/>
                <w:lang w:eastAsia="ja-JP"/>
              </w:rPr>
            </w:pPr>
          </w:p>
        </w:tc>
        <w:tc>
          <w:tcPr>
            <w:tcW w:w="1512" w:type="dxa"/>
          </w:tcPr>
          <w:p w14:paraId="354759DA" w14:textId="77777777" w:rsidR="00D04C54" w:rsidRPr="00FD0425" w:rsidRDefault="00D04C54" w:rsidP="00903515">
            <w:pPr>
              <w:pStyle w:val="TAL"/>
              <w:keepNext w:val="0"/>
              <w:keepLines w:val="0"/>
              <w:widowControl w:val="0"/>
              <w:rPr>
                <w:lang w:eastAsia="ja-JP"/>
              </w:rPr>
            </w:pPr>
            <w:r w:rsidRPr="00FD0425">
              <w:rPr>
                <w:lang w:eastAsia="ja-JP"/>
              </w:rPr>
              <w:t>QoS Flow List with Cause</w:t>
            </w:r>
          </w:p>
          <w:p w14:paraId="0D4ED671" w14:textId="77777777" w:rsidR="00D04C54" w:rsidRPr="00FD0425" w:rsidRDefault="00D04C54" w:rsidP="00903515">
            <w:pPr>
              <w:pStyle w:val="TAL"/>
              <w:keepNext w:val="0"/>
              <w:keepLines w:val="0"/>
              <w:widowControl w:val="0"/>
              <w:rPr>
                <w:lang w:eastAsia="ja-JP"/>
              </w:rPr>
            </w:pPr>
            <w:r w:rsidRPr="00FD0425">
              <w:rPr>
                <w:lang w:eastAsia="ja-JP"/>
              </w:rPr>
              <w:t>9.2.1.4</w:t>
            </w:r>
          </w:p>
        </w:tc>
        <w:tc>
          <w:tcPr>
            <w:tcW w:w="1728" w:type="dxa"/>
          </w:tcPr>
          <w:p w14:paraId="24856327" w14:textId="77777777" w:rsidR="00D04C54" w:rsidRPr="00FD0425" w:rsidRDefault="00D04C54" w:rsidP="00903515">
            <w:pPr>
              <w:pStyle w:val="TAL"/>
              <w:keepNext w:val="0"/>
              <w:keepLines w:val="0"/>
              <w:widowControl w:val="0"/>
              <w:rPr>
                <w:lang w:eastAsia="ja-JP"/>
              </w:rPr>
            </w:pPr>
          </w:p>
        </w:tc>
        <w:tc>
          <w:tcPr>
            <w:tcW w:w="1080" w:type="dxa"/>
          </w:tcPr>
          <w:p w14:paraId="2C398831" w14:textId="77777777" w:rsidR="00D04C54" w:rsidRPr="00FD0425" w:rsidRDefault="00D04C54" w:rsidP="00903515">
            <w:pPr>
              <w:pStyle w:val="TAC"/>
              <w:keepNext w:val="0"/>
              <w:keepLines w:val="0"/>
              <w:widowControl w:val="0"/>
              <w:rPr>
                <w:lang w:eastAsia="ja-JP"/>
              </w:rPr>
            </w:pPr>
            <w:r w:rsidRPr="00FD0425">
              <w:rPr>
                <w:lang w:eastAsia="ja-JP"/>
              </w:rPr>
              <w:t>–</w:t>
            </w:r>
          </w:p>
        </w:tc>
        <w:tc>
          <w:tcPr>
            <w:tcW w:w="1080" w:type="dxa"/>
          </w:tcPr>
          <w:p w14:paraId="362A7C0B" w14:textId="77777777" w:rsidR="00D04C54" w:rsidRPr="00FD0425" w:rsidRDefault="00D04C54" w:rsidP="00903515">
            <w:pPr>
              <w:pStyle w:val="TAC"/>
              <w:keepNext w:val="0"/>
              <w:keepLines w:val="0"/>
              <w:widowControl w:val="0"/>
              <w:rPr>
                <w:lang w:eastAsia="ja-JP"/>
              </w:rPr>
            </w:pPr>
          </w:p>
        </w:tc>
      </w:tr>
      <w:tr w:rsidR="00D04C54" w:rsidRPr="00FD0425" w14:paraId="782D65D4" w14:textId="77777777" w:rsidTr="00903515">
        <w:tc>
          <w:tcPr>
            <w:tcW w:w="2160" w:type="dxa"/>
          </w:tcPr>
          <w:p w14:paraId="7F6BDFD3" w14:textId="77777777" w:rsidR="00D04C54" w:rsidRPr="00FD0425" w:rsidRDefault="00D04C54" w:rsidP="00903515">
            <w:pPr>
              <w:pStyle w:val="TAL"/>
              <w:keepNext w:val="0"/>
              <w:keepLines w:val="0"/>
              <w:widowControl w:val="0"/>
              <w:rPr>
                <w:rFonts w:eastAsia="Batang"/>
                <w:lang w:eastAsia="ja-JP"/>
              </w:rPr>
            </w:pPr>
            <w:r w:rsidRPr="00FD0425">
              <w:rPr>
                <w:rFonts w:eastAsia="Batang"/>
                <w:lang w:eastAsia="ja-JP"/>
              </w:rPr>
              <w:t>DRB IDs taken into use</w:t>
            </w:r>
          </w:p>
        </w:tc>
        <w:tc>
          <w:tcPr>
            <w:tcW w:w="1080" w:type="dxa"/>
          </w:tcPr>
          <w:p w14:paraId="68769BB5" w14:textId="77777777" w:rsidR="00D04C54" w:rsidRPr="00FD0425" w:rsidRDefault="00D04C54" w:rsidP="00903515">
            <w:pPr>
              <w:pStyle w:val="TAL"/>
              <w:keepNext w:val="0"/>
              <w:keepLines w:val="0"/>
              <w:widowControl w:val="0"/>
              <w:rPr>
                <w:lang w:eastAsia="ja-JP"/>
              </w:rPr>
            </w:pPr>
            <w:r w:rsidRPr="00FD0425">
              <w:rPr>
                <w:lang w:eastAsia="ja-JP"/>
              </w:rPr>
              <w:t>O</w:t>
            </w:r>
          </w:p>
        </w:tc>
        <w:tc>
          <w:tcPr>
            <w:tcW w:w="1080" w:type="dxa"/>
          </w:tcPr>
          <w:p w14:paraId="29406AE9" w14:textId="77777777" w:rsidR="00D04C54" w:rsidRPr="00FD0425" w:rsidRDefault="00D04C54" w:rsidP="00903515">
            <w:pPr>
              <w:pStyle w:val="TAL"/>
              <w:keepNext w:val="0"/>
              <w:keepLines w:val="0"/>
              <w:widowControl w:val="0"/>
              <w:rPr>
                <w:bCs/>
                <w:i/>
                <w:szCs w:val="18"/>
                <w:lang w:eastAsia="ja-JP"/>
              </w:rPr>
            </w:pPr>
          </w:p>
        </w:tc>
        <w:tc>
          <w:tcPr>
            <w:tcW w:w="1512" w:type="dxa"/>
          </w:tcPr>
          <w:p w14:paraId="275245A9" w14:textId="77777777" w:rsidR="00D04C54" w:rsidRDefault="00D04C54" w:rsidP="00903515">
            <w:pPr>
              <w:pStyle w:val="TAL"/>
              <w:keepNext w:val="0"/>
              <w:keepLines w:val="0"/>
              <w:widowControl w:val="0"/>
              <w:rPr>
                <w:lang w:eastAsia="ja-JP"/>
              </w:rPr>
            </w:pPr>
            <w:r w:rsidRPr="00FD0425">
              <w:rPr>
                <w:lang w:eastAsia="ja-JP"/>
              </w:rPr>
              <w:t>DRB List</w:t>
            </w:r>
          </w:p>
          <w:p w14:paraId="1A473625" w14:textId="77777777" w:rsidR="00D04C54" w:rsidRPr="00FD0425" w:rsidRDefault="00D04C54" w:rsidP="00903515">
            <w:pPr>
              <w:pStyle w:val="TAL"/>
              <w:keepNext w:val="0"/>
              <w:keepLines w:val="0"/>
              <w:widowControl w:val="0"/>
              <w:rPr>
                <w:lang w:eastAsia="ja-JP"/>
              </w:rPr>
            </w:pPr>
            <w:r w:rsidRPr="00FD0425">
              <w:rPr>
                <w:lang w:eastAsia="ja-JP"/>
              </w:rPr>
              <w:t>9.2.1.29</w:t>
            </w:r>
          </w:p>
        </w:tc>
        <w:tc>
          <w:tcPr>
            <w:tcW w:w="1728" w:type="dxa"/>
          </w:tcPr>
          <w:p w14:paraId="38F4E370" w14:textId="77777777" w:rsidR="00D04C54" w:rsidRPr="00FD0425" w:rsidRDefault="00D04C54" w:rsidP="00903515">
            <w:pPr>
              <w:pStyle w:val="TAL"/>
              <w:keepNext w:val="0"/>
              <w:keepLines w:val="0"/>
              <w:widowControl w:val="0"/>
              <w:rPr>
                <w:lang w:eastAsia="ja-JP"/>
              </w:rPr>
            </w:pPr>
            <w:r w:rsidRPr="00FD0425">
              <w:rPr>
                <w:lang w:eastAsia="ja-JP"/>
              </w:rPr>
              <w:t>Indicating the DRB IDs taken into use by the target NG-RAN node, as specified in TS 37.340 [8].</w:t>
            </w:r>
          </w:p>
        </w:tc>
        <w:tc>
          <w:tcPr>
            <w:tcW w:w="1080" w:type="dxa"/>
          </w:tcPr>
          <w:p w14:paraId="25C609CB" w14:textId="77777777" w:rsidR="00D04C54" w:rsidRPr="00FD0425" w:rsidRDefault="00D04C54" w:rsidP="00903515">
            <w:pPr>
              <w:pStyle w:val="TAC"/>
              <w:keepNext w:val="0"/>
              <w:keepLines w:val="0"/>
              <w:widowControl w:val="0"/>
              <w:rPr>
                <w:lang w:eastAsia="ja-JP"/>
              </w:rPr>
            </w:pPr>
            <w:r w:rsidRPr="00FD0425">
              <w:rPr>
                <w:lang w:eastAsia="ja-JP"/>
              </w:rPr>
              <w:t>YES</w:t>
            </w:r>
          </w:p>
        </w:tc>
        <w:tc>
          <w:tcPr>
            <w:tcW w:w="1080" w:type="dxa"/>
          </w:tcPr>
          <w:p w14:paraId="39727CE0" w14:textId="77777777" w:rsidR="00D04C54" w:rsidRPr="00FD0425" w:rsidRDefault="00D04C54" w:rsidP="00903515">
            <w:pPr>
              <w:pStyle w:val="TAC"/>
              <w:keepNext w:val="0"/>
              <w:keepLines w:val="0"/>
              <w:widowControl w:val="0"/>
              <w:rPr>
                <w:lang w:eastAsia="ja-JP"/>
              </w:rPr>
            </w:pPr>
            <w:r w:rsidRPr="00FD0425">
              <w:rPr>
                <w:lang w:eastAsia="ja-JP"/>
              </w:rPr>
              <w:t>reject</w:t>
            </w:r>
          </w:p>
        </w:tc>
      </w:tr>
      <w:tr w:rsidR="00D04C54" w:rsidRPr="00FD0425" w14:paraId="7EC33AC4" w14:textId="77777777" w:rsidTr="00903515">
        <w:tc>
          <w:tcPr>
            <w:tcW w:w="2160" w:type="dxa"/>
          </w:tcPr>
          <w:p w14:paraId="00A868A9" w14:textId="77777777" w:rsidR="00D04C54" w:rsidRPr="00FD0425" w:rsidRDefault="00D04C54" w:rsidP="00903515">
            <w:pPr>
              <w:pStyle w:val="TAL"/>
              <w:keepNext w:val="0"/>
              <w:keepLines w:val="0"/>
              <w:widowControl w:val="0"/>
              <w:rPr>
                <w:rFonts w:eastAsia="Batang"/>
                <w:lang w:eastAsia="ja-JP"/>
              </w:rPr>
            </w:pPr>
            <w:r w:rsidRPr="002C34BD">
              <w:t xml:space="preserve">Redundant </w:t>
            </w:r>
            <w:r w:rsidRPr="005435D4">
              <w:t>DL NG-U UP TNL Information at NG-RAN</w:t>
            </w:r>
          </w:p>
        </w:tc>
        <w:tc>
          <w:tcPr>
            <w:tcW w:w="1080" w:type="dxa"/>
          </w:tcPr>
          <w:p w14:paraId="57C3CB93" w14:textId="77777777" w:rsidR="00D04C54" w:rsidRPr="009354E2" w:rsidRDefault="00D04C54" w:rsidP="00903515">
            <w:pPr>
              <w:pStyle w:val="TAL"/>
              <w:keepNext w:val="0"/>
              <w:keepLines w:val="0"/>
              <w:widowControl w:val="0"/>
              <w:rPr>
                <w:lang w:eastAsia="zh-CN"/>
              </w:rPr>
            </w:pPr>
            <w:r w:rsidRPr="002C34BD">
              <w:rPr>
                <w:rFonts w:hint="eastAsia"/>
                <w:lang w:eastAsia="zh-CN"/>
              </w:rPr>
              <w:t>O</w:t>
            </w:r>
          </w:p>
        </w:tc>
        <w:tc>
          <w:tcPr>
            <w:tcW w:w="1080" w:type="dxa"/>
          </w:tcPr>
          <w:p w14:paraId="0D659861" w14:textId="77777777" w:rsidR="00D04C54" w:rsidRPr="009354E2" w:rsidRDefault="00D04C54" w:rsidP="00903515">
            <w:pPr>
              <w:pStyle w:val="TAL"/>
              <w:keepNext w:val="0"/>
              <w:keepLines w:val="0"/>
              <w:widowControl w:val="0"/>
              <w:rPr>
                <w:lang w:eastAsia="zh-CN"/>
              </w:rPr>
            </w:pPr>
          </w:p>
        </w:tc>
        <w:tc>
          <w:tcPr>
            <w:tcW w:w="1512" w:type="dxa"/>
          </w:tcPr>
          <w:p w14:paraId="0D93753E" w14:textId="77777777" w:rsidR="00D04C54" w:rsidRPr="009354E2" w:rsidRDefault="00D04C54" w:rsidP="00903515">
            <w:pPr>
              <w:pStyle w:val="TAL"/>
              <w:keepNext w:val="0"/>
              <w:keepLines w:val="0"/>
              <w:widowControl w:val="0"/>
              <w:rPr>
                <w:lang w:eastAsia="zh-CN"/>
              </w:rPr>
            </w:pPr>
            <w:r w:rsidRPr="009354E2">
              <w:rPr>
                <w:lang w:eastAsia="zh-CN"/>
              </w:rPr>
              <w:t>UP Transport Layer Information</w:t>
            </w:r>
          </w:p>
          <w:p w14:paraId="6D05813F" w14:textId="77777777" w:rsidR="00D04C54" w:rsidRPr="009354E2" w:rsidRDefault="00D04C54" w:rsidP="00903515">
            <w:pPr>
              <w:pStyle w:val="TAL"/>
              <w:keepNext w:val="0"/>
              <w:keepLines w:val="0"/>
              <w:widowControl w:val="0"/>
              <w:rPr>
                <w:lang w:eastAsia="zh-CN"/>
              </w:rPr>
            </w:pPr>
            <w:r w:rsidRPr="002C34BD">
              <w:rPr>
                <w:lang w:eastAsia="zh-CN"/>
              </w:rPr>
              <w:t>9.</w:t>
            </w:r>
            <w:r>
              <w:rPr>
                <w:lang w:eastAsia="zh-CN"/>
              </w:rPr>
              <w:t>2.</w:t>
            </w:r>
            <w:r w:rsidRPr="002C34BD">
              <w:rPr>
                <w:lang w:eastAsia="zh-CN"/>
              </w:rPr>
              <w:t>3.</w:t>
            </w:r>
            <w:r>
              <w:rPr>
                <w:lang w:eastAsia="zh-CN"/>
              </w:rPr>
              <w:t>30</w:t>
            </w:r>
          </w:p>
        </w:tc>
        <w:tc>
          <w:tcPr>
            <w:tcW w:w="1728" w:type="dxa"/>
          </w:tcPr>
          <w:p w14:paraId="073C30CC" w14:textId="77777777" w:rsidR="00D04C54" w:rsidRPr="009354E2" w:rsidRDefault="00D04C54" w:rsidP="00903515">
            <w:pPr>
              <w:pStyle w:val="TAL"/>
              <w:keepNext w:val="0"/>
              <w:keepLines w:val="0"/>
              <w:widowControl w:val="0"/>
              <w:rPr>
                <w:lang w:eastAsia="zh-CN"/>
              </w:rPr>
            </w:pPr>
            <w:r w:rsidRPr="002C34BD">
              <w:rPr>
                <w:lang w:eastAsia="zh-CN"/>
              </w:rPr>
              <w:t>S-NG-RAN node endpoint of the NG transport bearer. For delivery of DL PDUs for the redundant transmission.</w:t>
            </w:r>
          </w:p>
        </w:tc>
        <w:tc>
          <w:tcPr>
            <w:tcW w:w="1080" w:type="dxa"/>
          </w:tcPr>
          <w:p w14:paraId="2B28AC98" w14:textId="77777777" w:rsidR="00D04C54" w:rsidRPr="009354E2" w:rsidRDefault="00D04C54" w:rsidP="00903515">
            <w:pPr>
              <w:pStyle w:val="TAC"/>
              <w:keepNext w:val="0"/>
              <w:keepLines w:val="0"/>
              <w:widowControl w:val="0"/>
              <w:rPr>
                <w:lang w:eastAsia="zh-CN"/>
              </w:rPr>
            </w:pPr>
            <w:r w:rsidRPr="009354E2">
              <w:rPr>
                <w:lang w:eastAsia="zh-CN"/>
              </w:rPr>
              <w:t>YES</w:t>
            </w:r>
          </w:p>
        </w:tc>
        <w:tc>
          <w:tcPr>
            <w:tcW w:w="1080" w:type="dxa"/>
          </w:tcPr>
          <w:p w14:paraId="52721CAF" w14:textId="77777777" w:rsidR="00D04C54" w:rsidRPr="009354E2" w:rsidRDefault="00D04C54" w:rsidP="00903515">
            <w:pPr>
              <w:pStyle w:val="TAC"/>
              <w:keepNext w:val="0"/>
              <w:keepLines w:val="0"/>
              <w:widowControl w:val="0"/>
              <w:rPr>
                <w:lang w:eastAsia="zh-CN"/>
              </w:rPr>
            </w:pPr>
            <w:r w:rsidRPr="009354E2">
              <w:rPr>
                <w:lang w:eastAsia="zh-CN"/>
              </w:rPr>
              <w:t>ignore</w:t>
            </w:r>
          </w:p>
        </w:tc>
      </w:tr>
      <w:tr w:rsidR="00D04C54" w:rsidRPr="00FD0425" w14:paraId="5FB16E9F" w14:textId="77777777" w:rsidTr="00903515">
        <w:tc>
          <w:tcPr>
            <w:tcW w:w="2160" w:type="dxa"/>
          </w:tcPr>
          <w:p w14:paraId="22B25F33" w14:textId="77777777" w:rsidR="00D04C54" w:rsidRPr="002C34BD" w:rsidRDefault="00D04C54" w:rsidP="00903515">
            <w:pPr>
              <w:pStyle w:val="TAL"/>
              <w:keepNext w:val="0"/>
              <w:keepLines w:val="0"/>
              <w:widowControl w:val="0"/>
            </w:pPr>
            <w:r w:rsidRPr="00283AA6">
              <w:rPr>
                <w:lang w:eastAsia="ja-JP"/>
              </w:rPr>
              <w:t>Security Result</w:t>
            </w:r>
          </w:p>
        </w:tc>
        <w:tc>
          <w:tcPr>
            <w:tcW w:w="1080" w:type="dxa"/>
          </w:tcPr>
          <w:p w14:paraId="2FFAF3E1" w14:textId="77777777" w:rsidR="00D04C54" w:rsidRPr="002C34BD" w:rsidRDefault="00D04C54" w:rsidP="00903515">
            <w:pPr>
              <w:pStyle w:val="TAL"/>
              <w:keepNext w:val="0"/>
              <w:keepLines w:val="0"/>
              <w:widowControl w:val="0"/>
              <w:rPr>
                <w:lang w:eastAsia="zh-CN"/>
              </w:rPr>
            </w:pPr>
            <w:r w:rsidRPr="00283AA6">
              <w:rPr>
                <w:lang w:eastAsia="ja-JP"/>
              </w:rPr>
              <w:t>O</w:t>
            </w:r>
          </w:p>
        </w:tc>
        <w:tc>
          <w:tcPr>
            <w:tcW w:w="1080" w:type="dxa"/>
          </w:tcPr>
          <w:p w14:paraId="496ADC19" w14:textId="77777777" w:rsidR="00D04C54" w:rsidRPr="009354E2" w:rsidRDefault="00D04C54" w:rsidP="00903515">
            <w:pPr>
              <w:pStyle w:val="TAL"/>
              <w:keepNext w:val="0"/>
              <w:keepLines w:val="0"/>
              <w:widowControl w:val="0"/>
              <w:rPr>
                <w:lang w:eastAsia="zh-CN"/>
              </w:rPr>
            </w:pPr>
          </w:p>
        </w:tc>
        <w:tc>
          <w:tcPr>
            <w:tcW w:w="1512" w:type="dxa"/>
          </w:tcPr>
          <w:p w14:paraId="238A915C" w14:textId="77777777" w:rsidR="00D04C54" w:rsidRPr="009354E2" w:rsidRDefault="00D04C54" w:rsidP="00903515">
            <w:pPr>
              <w:pStyle w:val="TAL"/>
              <w:keepNext w:val="0"/>
              <w:keepLines w:val="0"/>
              <w:widowControl w:val="0"/>
              <w:rPr>
                <w:lang w:eastAsia="zh-CN"/>
              </w:rPr>
            </w:pPr>
            <w:r w:rsidRPr="00283AA6">
              <w:rPr>
                <w:lang w:eastAsia="ja-JP"/>
              </w:rPr>
              <w:t>9.2.3.67</w:t>
            </w:r>
          </w:p>
        </w:tc>
        <w:tc>
          <w:tcPr>
            <w:tcW w:w="1728" w:type="dxa"/>
          </w:tcPr>
          <w:p w14:paraId="15F74DF1" w14:textId="77777777" w:rsidR="00D04C54" w:rsidRPr="002C34BD" w:rsidRDefault="00D04C54" w:rsidP="00903515">
            <w:pPr>
              <w:pStyle w:val="TAL"/>
              <w:keepNext w:val="0"/>
              <w:keepLines w:val="0"/>
              <w:widowControl w:val="0"/>
              <w:rPr>
                <w:lang w:eastAsia="zh-CN"/>
              </w:rPr>
            </w:pPr>
          </w:p>
        </w:tc>
        <w:tc>
          <w:tcPr>
            <w:tcW w:w="1080" w:type="dxa"/>
          </w:tcPr>
          <w:p w14:paraId="4B75D005" w14:textId="77777777" w:rsidR="00D04C54" w:rsidRPr="009354E2" w:rsidRDefault="00D04C54" w:rsidP="00903515">
            <w:pPr>
              <w:pStyle w:val="TAC"/>
              <w:keepNext w:val="0"/>
              <w:keepLines w:val="0"/>
              <w:widowControl w:val="0"/>
              <w:rPr>
                <w:lang w:eastAsia="zh-CN"/>
              </w:rPr>
            </w:pPr>
            <w:r>
              <w:rPr>
                <w:rFonts w:eastAsia="MS Mincho" w:hint="eastAsia"/>
                <w:lang w:eastAsia="ja-JP"/>
              </w:rPr>
              <w:t>Y</w:t>
            </w:r>
            <w:r>
              <w:rPr>
                <w:rFonts w:eastAsia="MS Mincho"/>
                <w:lang w:eastAsia="ja-JP"/>
              </w:rPr>
              <w:t>ES</w:t>
            </w:r>
          </w:p>
        </w:tc>
        <w:tc>
          <w:tcPr>
            <w:tcW w:w="1080" w:type="dxa"/>
          </w:tcPr>
          <w:p w14:paraId="01BA35DF" w14:textId="77777777" w:rsidR="00D04C54" w:rsidRPr="009354E2" w:rsidRDefault="00D04C54" w:rsidP="00903515">
            <w:pPr>
              <w:pStyle w:val="TAC"/>
              <w:keepNext w:val="0"/>
              <w:keepLines w:val="0"/>
              <w:widowControl w:val="0"/>
              <w:rPr>
                <w:lang w:eastAsia="zh-CN"/>
              </w:rPr>
            </w:pPr>
            <w:r>
              <w:rPr>
                <w:rFonts w:eastAsia="MS Mincho"/>
                <w:lang w:eastAsia="ja-JP"/>
              </w:rPr>
              <w:t>i</w:t>
            </w:r>
            <w:r>
              <w:rPr>
                <w:rFonts w:eastAsia="MS Mincho" w:hint="eastAsia"/>
                <w:lang w:eastAsia="ja-JP"/>
              </w:rPr>
              <w:t>gnore</w:t>
            </w:r>
          </w:p>
        </w:tc>
      </w:tr>
      <w:tr w:rsidR="00F43F36" w:rsidRPr="00FD0425" w14:paraId="32826992" w14:textId="77777777" w:rsidTr="00F43F36">
        <w:trPr>
          <w:ins w:id="423" w:author="Nokia" w:date="2024-05-09T14:36:00Z"/>
        </w:trPr>
        <w:tc>
          <w:tcPr>
            <w:tcW w:w="2160" w:type="dxa"/>
            <w:tcBorders>
              <w:top w:val="single" w:sz="4" w:space="0" w:color="auto"/>
              <w:left w:val="single" w:sz="4" w:space="0" w:color="auto"/>
              <w:bottom w:val="single" w:sz="4" w:space="0" w:color="auto"/>
              <w:right w:val="single" w:sz="4" w:space="0" w:color="auto"/>
            </w:tcBorders>
          </w:tcPr>
          <w:p w14:paraId="5A6E7F14" w14:textId="77777777" w:rsidR="00F43F36" w:rsidRPr="00F43F36" w:rsidRDefault="00F43F36" w:rsidP="00903515">
            <w:pPr>
              <w:pStyle w:val="TAL"/>
              <w:keepNext w:val="0"/>
              <w:keepLines w:val="0"/>
              <w:widowControl w:val="0"/>
              <w:rPr>
                <w:ins w:id="424" w:author="Nokia" w:date="2024-05-09T14:36:00Z"/>
                <w:lang w:eastAsia="ja-JP"/>
              </w:rPr>
            </w:pPr>
            <w:ins w:id="425" w:author="Nokia" w:date="2024-05-09T14:36:00Z">
              <w:r w:rsidRPr="00F43F36">
                <w:rPr>
                  <w:lang w:eastAsia="ja-JP"/>
                </w:rPr>
                <w:t>ECN Marking or Congestion Information Reporting Status List</w:t>
              </w:r>
            </w:ins>
          </w:p>
        </w:tc>
        <w:tc>
          <w:tcPr>
            <w:tcW w:w="1080" w:type="dxa"/>
            <w:tcBorders>
              <w:top w:val="single" w:sz="4" w:space="0" w:color="auto"/>
              <w:left w:val="single" w:sz="4" w:space="0" w:color="auto"/>
              <w:bottom w:val="single" w:sz="4" w:space="0" w:color="auto"/>
              <w:right w:val="single" w:sz="4" w:space="0" w:color="auto"/>
            </w:tcBorders>
          </w:tcPr>
          <w:p w14:paraId="5C0E088B" w14:textId="77777777" w:rsidR="00F43F36" w:rsidRPr="00F43F36" w:rsidRDefault="00F43F36" w:rsidP="00903515">
            <w:pPr>
              <w:pStyle w:val="TAL"/>
              <w:keepNext w:val="0"/>
              <w:keepLines w:val="0"/>
              <w:widowControl w:val="0"/>
              <w:rPr>
                <w:ins w:id="426" w:author="Nokia" w:date="2024-05-09T14:36:00Z"/>
                <w:lang w:eastAsia="ja-JP"/>
              </w:rPr>
            </w:pPr>
            <w:ins w:id="427" w:author="Nokia" w:date="2024-05-09T14:36:00Z">
              <w:r w:rsidRPr="00F43F36">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16A9404" w14:textId="77777777" w:rsidR="00F43F36" w:rsidRPr="009354E2" w:rsidRDefault="00F43F36" w:rsidP="00903515">
            <w:pPr>
              <w:pStyle w:val="TAL"/>
              <w:keepNext w:val="0"/>
              <w:keepLines w:val="0"/>
              <w:widowControl w:val="0"/>
              <w:rPr>
                <w:ins w:id="428" w:author="Nokia" w:date="2024-05-09T14:36:00Z"/>
                <w:lang w:eastAsia="zh-CN"/>
              </w:rPr>
            </w:pPr>
          </w:p>
        </w:tc>
        <w:tc>
          <w:tcPr>
            <w:tcW w:w="1512" w:type="dxa"/>
            <w:tcBorders>
              <w:top w:val="single" w:sz="4" w:space="0" w:color="auto"/>
              <w:left w:val="single" w:sz="4" w:space="0" w:color="auto"/>
              <w:bottom w:val="single" w:sz="4" w:space="0" w:color="auto"/>
              <w:right w:val="single" w:sz="4" w:space="0" w:color="auto"/>
            </w:tcBorders>
          </w:tcPr>
          <w:p w14:paraId="10BD16ED" w14:textId="673B111D" w:rsidR="00F43F36" w:rsidRPr="00F43F36" w:rsidRDefault="00E8715D" w:rsidP="00F43F36">
            <w:pPr>
              <w:pStyle w:val="TAL"/>
              <w:keepNext w:val="0"/>
              <w:keepLines w:val="0"/>
              <w:widowControl w:val="0"/>
              <w:rPr>
                <w:ins w:id="429" w:author="Nokia" w:date="2024-05-09T14:36:00Z"/>
                <w:lang w:eastAsia="ja-JP"/>
              </w:rPr>
            </w:pPr>
            <w:ins w:id="430" w:author="Nokia" w:date="2024-05-09T14:36:00Z">
              <w:r>
                <w:rPr>
                  <w:lang w:eastAsia="ja-JP"/>
                </w:rPr>
                <w:t>9.2.3.x2</w:t>
              </w:r>
            </w:ins>
          </w:p>
        </w:tc>
        <w:tc>
          <w:tcPr>
            <w:tcW w:w="1728" w:type="dxa"/>
            <w:tcBorders>
              <w:top w:val="single" w:sz="4" w:space="0" w:color="auto"/>
              <w:left w:val="single" w:sz="4" w:space="0" w:color="auto"/>
              <w:bottom w:val="single" w:sz="4" w:space="0" w:color="auto"/>
              <w:right w:val="single" w:sz="4" w:space="0" w:color="auto"/>
            </w:tcBorders>
          </w:tcPr>
          <w:p w14:paraId="412541C9" w14:textId="43AD9C50" w:rsidR="00F43F36" w:rsidRPr="00F43F36" w:rsidRDefault="00F43F36" w:rsidP="00903515">
            <w:pPr>
              <w:pStyle w:val="TAL"/>
              <w:keepNext w:val="0"/>
              <w:keepLines w:val="0"/>
              <w:widowControl w:val="0"/>
              <w:rPr>
                <w:ins w:id="431" w:author="Nokia" w:date="2024-05-09T14:36:00Z"/>
                <w:lang w:eastAsia="zh-CN"/>
              </w:rPr>
            </w:pPr>
            <w:ins w:id="432" w:author="Nokia" w:date="2024-05-09T14:36:00Z">
              <w:r w:rsidRPr="00F43F36">
                <w:rPr>
                  <w:lang w:eastAsia="zh-CN"/>
                </w:rPr>
                <w:t>Contains the ECN Marking or Congestion Information Reporting Status for the SN-terminated bearer</w:t>
              </w:r>
            </w:ins>
            <w:ins w:id="433" w:author="Nokia" w:date="2024-05-09T15:29:00Z">
              <w:r w:rsidR="00ED32C9">
                <w:rPr>
                  <w:lang w:eastAsia="zh-CN"/>
                </w:rPr>
                <w:t>(s)</w:t>
              </w:r>
            </w:ins>
          </w:p>
        </w:tc>
        <w:tc>
          <w:tcPr>
            <w:tcW w:w="1080" w:type="dxa"/>
            <w:tcBorders>
              <w:top w:val="single" w:sz="4" w:space="0" w:color="auto"/>
              <w:left w:val="single" w:sz="4" w:space="0" w:color="auto"/>
              <w:bottom w:val="single" w:sz="4" w:space="0" w:color="auto"/>
              <w:right w:val="single" w:sz="4" w:space="0" w:color="auto"/>
            </w:tcBorders>
          </w:tcPr>
          <w:p w14:paraId="4D59A4FE" w14:textId="77777777" w:rsidR="00F43F36" w:rsidRPr="00F43F36" w:rsidRDefault="00F43F36" w:rsidP="00903515">
            <w:pPr>
              <w:pStyle w:val="TAC"/>
              <w:keepNext w:val="0"/>
              <w:keepLines w:val="0"/>
              <w:widowControl w:val="0"/>
              <w:rPr>
                <w:ins w:id="434" w:author="Nokia" w:date="2024-05-09T14:36:00Z"/>
                <w:rFonts w:eastAsia="MS Mincho"/>
                <w:lang w:eastAsia="ja-JP"/>
              </w:rPr>
            </w:pPr>
            <w:ins w:id="435" w:author="Nokia" w:date="2024-05-09T14:36:00Z">
              <w:r w:rsidRPr="00F43F36">
                <w:rPr>
                  <w:rFonts w:eastAsia="MS Mincho"/>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31B9079" w14:textId="77777777" w:rsidR="00F43F36" w:rsidRPr="00F43F36" w:rsidRDefault="00F43F36" w:rsidP="00903515">
            <w:pPr>
              <w:pStyle w:val="TAC"/>
              <w:keepNext w:val="0"/>
              <w:keepLines w:val="0"/>
              <w:widowControl w:val="0"/>
              <w:rPr>
                <w:ins w:id="436" w:author="Nokia" w:date="2024-05-09T14:36:00Z"/>
                <w:rFonts w:eastAsia="MS Mincho"/>
                <w:lang w:eastAsia="ja-JP"/>
              </w:rPr>
            </w:pPr>
            <w:ins w:id="437" w:author="Nokia" w:date="2024-05-09T14:36:00Z">
              <w:r w:rsidRPr="00F43F36">
                <w:rPr>
                  <w:rFonts w:eastAsia="MS Mincho"/>
                  <w:lang w:eastAsia="ja-JP"/>
                </w:rPr>
                <w:t>ignore</w:t>
              </w:r>
            </w:ins>
          </w:p>
        </w:tc>
      </w:tr>
    </w:tbl>
    <w:p w14:paraId="34EDB5F6" w14:textId="77777777" w:rsidR="00D04C54" w:rsidRPr="00FD0425" w:rsidRDefault="00D04C54" w:rsidP="00D04C54">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D04C54" w:rsidRPr="00FD0425" w14:paraId="7D097BB7" w14:textId="77777777" w:rsidTr="00903515">
        <w:tc>
          <w:tcPr>
            <w:tcW w:w="3686" w:type="dxa"/>
          </w:tcPr>
          <w:p w14:paraId="1E6A73F0" w14:textId="77777777" w:rsidR="00D04C54" w:rsidRPr="00FD0425" w:rsidRDefault="00D04C54" w:rsidP="00903515">
            <w:pPr>
              <w:pStyle w:val="TAH"/>
              <w:keepNext w:val="0"/>
              <w:keepLines w:val="0"/>
              <w:widowControl w:val="0"/>
              <w:rPr>
                <w:lang w:eastAsia="ja-JP"/>
              </w:rPr>
            </w:pPr>
            <w:r w:rsidRPr="00FD0425">
              <w:rPr>
                <w:lang w:eastAsia="ja-JP"/>
              </w:rPr>
              <w:t>Range bound</w:t>
            </w:r>
          </w:p>
        </w:tc>
        <w:tc>
          <w:tcPr>
            <w:tcW w:w="5353" w:type="dxa"/>
          </w:tcPr>
          <w:p w14:paraId="74EE824B" w14:textId="77777777" w:rsidR="00D04C54" w:rsidRPr="00FD0425" w:rsidRDefault="00D04C54" w:rsidP="00903515">
            <w:pPr>
              <w:pStyle w:val="TAH"/>
              <w:keepNext w:val="0"/>
              <w:keepLines w:val="0"/>
              <w:widowControl w:val="0"/>
              <w:rPr>
                <w:lang w:eastAsia="ja-JP"/>
              </w:rPr>
            </w:pPr>
            <w:r w:rsidRPr="00FD0425">
              <w:rPr>
                <w:lang w:eastAsia="ja-JP"/>
              </w:rPr>
              <w:t>Explanation</w:t>
            </w:r>
          </w:p>
        </w:tc>
      </w:tr>
      <w:tr w:rsidR="00D04C54" w:rsidRPr="00FD0425" w14:paraId="4078245A" w14:textId="77777777" w:rsidTr="00903515">
        <w:tc>
          <w:tcPr>
            <w:tcW w:w="3686" w:type="dxa"/>
          </w:tcPr>
          <w:p w14:paraId="6FDC2113" w14:textId="77777777" w:rsidR="00D04C54" w:rsidRPr="00FD0425" w:rsidRDefault="00D04C54" w:rsidP="00903515">
            <w:pPr>
              <w:pStyle w:val="TAL"/>
              <w:keepNext w:val="0"/>
              <w:keepLines w:val="0"/>
              <w:widowControl w:val="0"/>
              <w:rPr>
                <w:lang w:eastAsia="ja-JP"/>
              </w:rPr>
            </w:pPr>
            <w:r w:rsidRPr="00FD0425">
              <w:rPr>
                <w:lang w:eastAsia="ja-JP"/>
              </w:rPr>
              <w:t>maxnoofDRBs</w:t>
            </w:r>
          </w:p>
        </w:tc>
        <w:tc>
          <w:tcPr>
            <w:tcW w:w="5353" w:type="dxa"/>
          </w:tcPr>
          <w:p w14:paraId="6AEDD102" w14:textId="77777777" w:rsidR="00D04C54" w:rsidRPr="00FD0425" w:rsidRDefault="00D04C54" w:rsidP="00903515">
            <w:pPr>
              <w:pStyle w:val="TAL"/>
              <w:keepNext w:val="0"/>
              <w:keepLines w:val="0"/>
              <w:widowControl w:val="0"/>
              <w:rPr>
                <w:lang w:eastAsia="ja-JP"/>
              </w:rPr>
            </w:pPr>
            <w:r w:rsidRPr="00FD0425">
              <w:rPr>
                <w:lang w:eastAsia="ja-JP"/>
              </w:rPr>
              <w:t xml:space="preserve">Maximum no. of DRBs allowed towards one UE. Value is 32. </w:t>
            </w:r>
          </w:p>
        </w:tc>
      </w:tr>
      <w:tr w:rsidR="00D04C54" w:rsidRPr="00FD0425" w14:paraId="255E7CBF" w14:textId="77777777" w:rsidTr="00903515">
        <w:tc>
          <w:tcPr>
            <w:tcW w:w="3686" w:type="dxa"/>
          </w:tcPr>
          <w:p w14:paraId="5C175674" w14:textId="77777777" w:rsidR="00D04C54" w:rsidRPr="00FD0425" w:rsidRDefault="00D04C54" w:rsidP="00903515">
            <w:pPr>
              <w:pStyle w:val="TAL"/>
              <w:keepNext w:val="0"/>
              <w:keepLines w:val="0"/>
              <w:widowControl w:val="0"/>
              <w:rPr>
                <w:lang w:eastAsia="ja-JP"/>
              </w:rPr>
            </w:pPr>
            <w:r w:rsidRPr="00FD0425">
              <w:rPr>
                <w:lang w:eastAsia="ja-JP"/>
              </w:rPr>
              <w:t>maxnoofQoSFlows</w:t>
            </w:r>
          </w:p>
        </w:tc>
        <w:tc>
          <w:tcPr>
            <w:tcW w:w="5353" w:type="dxa"/>
          </w:tcPr>
          <w:p w14:paraId="065C7E1B" w14:textId="77777777" w:rsidR="00D04C54" w:rsidRPr="00FD0425" w:rsidRDefault="00D04C54" w:rsidP="00903515">
            <w:pPr>
              <w:pStyle w:val="TAL"/>
              <w:keepNext w:val="0"/>
              <w:keepLines w:val="0"/>
              <w:widowControl w:val="0"/>
              <w:rPr>
                <w:lang w:eastAsia="ja-JP"/>
              </w:rPr>
            </w:pPr>
            <w:r w:rsidRPr="00FD0425">
              <w:rPr>
                <w:lang w:eastAsia="ja-JP"/>
              </w:rPr>
              <w:t>Maximum no. of QoS flows. Value is 64.</w:t>
            </w:r>
          </w:p>
        </w:tc>
      </w:tr>
      <w:tr w:rsidR="00D04C54" w:rsidRPr="00FD0425" w14:paraId="385626E9" w14:textId="77777777" w:rsidTr="00903515">
        <w:tc>
          <w:tcPr>
            <w:tcW w:w="3686" w:type="dxa"/>
          </w:tcPr>
          <w:p w14:paraId="34E461EF" w14:textId="77777777" w:rsidR="00D04C54" w:rsidRPr="00FD0425" w:rsidRDefault="00D04C54" w:rsidP="00903515">
            <w:pPr>
              <w:pStyle w:val="TAL"/>
              <w:keepNext w:val="0"/>
              <w:keepLines w:val="0"/>
              <w:widowControl w:val="0"/>
              <w:rPr>
                <w:lang w:eastAsia="ja-JP"/>
              </w:rPr>
            </w:pPr>
            <w:r w:rsidRPr="008B72FB">
              <w:rPr>
                <w:lang w:eastAsia="ja-JP"/>
              </w:rPr>
              <w:t>maxnoofAdditionalPDCPDuplicationTNL</w:t>
            </w:r>
          </w:p>
        </w:tc>
        <w:tc>
          <w:tcPr>
            <w:tcW w:w="5353" w:type="dxa"/>
          </w:tcPr>
          <w:p w14:paraId="388DF0A8" w14:textId="77777777" w:rsidR="00D04C54" w:rsidRPr="00FD0425" w:rsidRDefault="00D04C54" w:rsidP="00903515">
            <w:pPr>
              <w:pStyle w:val="TAL"/>
              <w:keepNext w:val="0"/>
              <w:keepLines w:val="0"/>
              <w:widowControl w:val="0"/>
              <w:rPr>
                <w:lang w:eastAsia="ja-JP"/>
              </w:rPr>
            </w:pPr>
            <w:r>
              <w:rPr>
                <w:lang w:eastAsia="ja-JP"/>
              </w:rPr>
              <w:t>Maximum no. of additional PDCP Duplication TNL. Value is 2.</w:t>
            </w:r>
          </w:p>
        </w:tc>
      </w:tr>
    </w:tbl>
    <w:p w14:paraId="5C1F963B" w14:textId="77777777" w:rsidR="00D04C54" w:rsidRPr="00FD0425" w:rsidRDefault="00D04C54" w:rsidP="00D04C54">
      <w:pPr>
        <w:widowControl w:val="0"/>
      </w:pPr>
    </w:p>
    <w:p w14:paraId="42723B4A" w14:textId="77777777" w:rsidR="00123DBA" w:rsidRPr="00EF4F79" w:rsidRDefault="00123DBA" w:rsidP="00123DBA">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438" w:name="_Toc20955247"/>
      <w:bookmarkStart w:id="439" w:name="_Toc29991444"/>
      <w:bookmarkStart w:id="440" w:name="_Toc36555844"/>
      <w:bookmarkStart w:id="441" w:name="_Toc44497564"/>
      <w:bookmarkStart w:id="442" w:name="_Toc45107952"/>
      <w:bookmarkStart w:id="443" w:name="_Toc45901572"/>
      <w:bookmarkStart w:id="444" w:name="_Toc51850651"/>
      <w:bookmarkStart w:id="445" w:name="_Toc56693654"/>
      <w:bookmarkStart w:id="446" w:name="_Toc64447197"/>
      <w:bookmarkStart w:id="447" w:name="_Toc66286691"/>
      <w:bookmarkStart w:id="448" w:name="_Toc74151386"/>
      <w:bookmarkStart w:id="449" w:name="_Toc88653858"/>
      <w:bookmarkStart w:id="450" w:name="_Toc97904214"/>
      <w:bookmarkStart w:id="451" w:name="_Toc98868295"/>
      <w:bookmarkStart w:id="452" w:name="_Toc105174581"/>
      <w:bookmarkStart w:id="453" w:name="_Toc106109418"/>
      <w:bookmarkStart w:id="454" w:name="_Toc113825239"/>
      <w:bookmarkStart w:id="455" w:name="_Toc155959914"/>
      <w:r w:rsidRPr="00EF4F79">
        <w:rPr>
          <w:rFonts w:ascii="Arial" w:hAnsi="Arial"/>
          <w:sz w:val="24"/>
          <w:lang w:eastAsia="ko-KR"/>
        </w:rPr>
        <w:t>9.2.1.11</w:t>
      </w:r>
      <w:r w:rsidRPr="00EF4F79">
        <w:rPr>
          <w:rFonts w:ascii="Arial" w:hAnsi="Arial"/>
          <w:sz w:val="24"/>
          <w:lang w:eastAsia="ko-KR"/>
        </w:rPr>
        <w:tab/>
        <w:t>PDU Session Resource Modification Info – MN terminated</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33595BE7" w14:textId="77777777" w:rsidR="00123DBA" w:rsidRPr="00EF4F79" w:rsidRDefault="00123DBA" w:rsidP="00123DBA">
      <w:pPr>
        <w:widowControl w:val="0"/>
        <w:overflowPunct w:val="0"/>
        <w:autoSpaceDE w:val="0"/>
        <w:autoSpaceDN w:val="0"/>
        <w:adjustRightInd w:val="0"/>
        <w:textAlignment w:val="baseline"/>
        <w:rPr>
          <w:lang w:eastAsia="zh-CN"/>
        </w:rPr>
      </w:pPr>
      <w:r w:rsidRPr="00EF4F79">
        <w:rPr>
          <w:lang w:eastAsia="ko-KR"/>
        </w:rPr>
        <w:t>This IE contains information related to PDU session resource for an M-NG-RAN node initiated request to modify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23DBA" w:rsidRPr="00EF4F79" w14:paraId="75D34828" w14:textId="77777777" w:rsidTr="00903515">
        <w:trPr>
          <w:tblHeader/>
        </w:trPr>
        <w:tc>
          <w:tcPr>
            <w:tcW w:w="2160" w:type="dxa"/>
          </w:tcPr>
          <w:p w14:paraId="0627747A"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lastRenderedPageBreak/>
              <w:t>IE/Group Name</w:t>
            </w:r>
          </w:p>
        </w:tc>
        <w:tc>
          <w:tcPr>
            <w:tcW w:w="1080" w:type="dxa"/>
          </w:tcPr>
          <w:p w14:paraId="32AC31B4"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Presence</w:t>
            </w:r>
          </w:p>
        </w:tc>
        <w:tc>
          <w:tcPr>
            <w:tcW w:w="1080" w:type="dxa"/>
          </w:tcPr>
          <w:p w14:paraId="12FBA7E0"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Range</w:t>
            </w:r>
          </w:p>
        </w:tc>
        <w:tc>
          <w:tcPr>
            <w:tcW w:w="1512" w:type="dxa"/>
          </w:tcPr>
          <w:p w14:paraId="5B63FBEA"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IE type and reference</w:t>
            </w:r>
          </w:p>
        </w:tc>
        <w:tc>
          <w:tcPr>
            <w:tcW w:w="1728" w:type="dxa"/>
          </w:tcPr>
          <w:p w14:paraId="25C41B0C"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Semantics description</w:t>
            </w:r>
          </w:p>
        </w:tc>
        <w:tc>
          <w:tcPr>
            <w:tcW w:w="1080" w:type="dxa"/>
          </w:tcPr>
          <w:p w14:paraId="6F4E696F"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Criticality</w:t>
            </w:r>
          </w:p>
        </w:tc>
        <w:tc>
          <w:tcPr>
            <w:tcW w:w="1080" w:type="dxa"/>
          </w:tcPr>
          <w:p w14:paraId="2E2FAB81"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Assigned Criticality</w:t>
            </w:r>
          </w:p>
        </w:tc>
      </w:tr>
      <w:tr w:rsidR="00123DBA" w:rsidRPr="00EF4F79" w14:paraId="2379C454" w14:textId="77777777" w:rsidTr="00903515">
        <w:tc>
          <w:tcPr>
            <w:tcW w:w="2160" w:type="dxa"/>
          </w:tcPr>
          <w:p w14:paraId="45840DA2"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PDU Session Type</w:t>
            </w:r>
          </w:p>
        </w:tc>
        <w:tc>
          <w:tcPr>
            <w:tcW w:w="1080" w:type="dxa"/>
          </w:tcPr>
          <w:p w14:paraId="760BD74A"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3F4F311D"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C1BE97E"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9.2.3.19</w:t>
            </w:r>
          </w:p>
        </w:tc>
        <w:tc>
          <w:tcPr>
            <w:tcW w:w="1728" w:type="dxa"/>
          </w:tcPr>
          <w:p w14:paraId="35D97D50"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73A9272C"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3B50BD45"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p>
        </w:tc>
      </w:tr>
      <w:tr w:rsidR="00123DBA" w:rsidRPr="00EF4F79" w14:paraId="01FA59C3" w14:textId="77777777" w:rsidTr="00903515">
        <w:tc>
          <w:tcPr>
            <w:tcW w:w="2160" w:type="dxa"/>
          </w:tcPr>
          <w:p w14:paraId="116D9034" w14:textId="77777777" w:rsidR="00123DBA" w:rsidRPr="00EF4F79" w:rsidRDefault="00123DBA" w:rsidP="00903515">
            <w:pPr>
              <w:widowControl w:val="0"/>
              <w:overflowPunct w:val="0"/>
              <w:autoSpaceDE w:val="0"/>
              <w:autoSpaceDN w:val="0"/>
              <w:adjustRightInd w:val="0"/>
              <w:spacing w:after="0"/>
              <w:textAlignment w:val="baseline"/>
              <w:rPr>
                <w:rFonts w:ascii="Arial" w:hAnsi="Arial"/>
                <w:b/>
                <w:sz w:val="18"/>
                <w:lang w:eastAsia="ja-JP"/>
              </w:rPr>
            </w:pPr>
            <w:r w:rsidRPr="00EF4F79">
              <w:rPr>
                <w:rFonts w:ascii="Arial" w:hAnsi="Arial"/>
                <w:b/>
                <w:sz w:val="18"/>
                <w:lang w:eastAsia="ja-JP"/>
              </w:rPr>
              <w:t>DRBs To Be Setup List</w:t>
            </w:r>
          </w:p>
        </w:tc>
        <w:tc>
          <w:tcPr>
            <w:tcW w:w="1080" w:type="dxa"/>
          </w:tcPr>
          <w:p w14:paraId="3341CB85"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7E2982BB"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0..1</w:t>
            </w:r>
          </w:p>
        </w:tc>
        <w:tc>
          <w:tcPr>
            <w:tcW w:w="1512" w:type="dxa"/>
          </w:tcPr>
          <w:p w14:paraId="198942D6"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41D5CBCE"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41F8834A"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75D18579"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p>
        </w:tc>
      </w:tr>
      <w:tr w:rsidR="00123DBA" w:rsidRPr="00EF4F79" w14:paraId="1B0ECEBC" w14:textId="77777777" w:rsidTr="00903515">
        <w:tc>
          <w:tcPr>
            <w:tcW w:w="2160" w:type="dxa"/>
          </w:tcPr>
          <w:p w14:paraId="7C524968" w14:textId="77777777" w:rsidR="00123DBA" w:rsidRPr="00EF4F79" w:rsidRDefault="00123DBA" w:rsidP="00903515">
            <w:pPr>
              <w:widowControl w:val="0"/>
              <w:overflowPunct w:val="0"/>
              <w:autoSpaceDE w:val="0"/>
              <w:autoSpaceDN w:val="0"/>
              <w:adjustRightInd w:val="0"/>
              <w:spacing w:after="0"/>
              <w:ind w:left="113"/>
              <w:textAlignment w:val="baseline"/>
              <w:rPr>
                <w:rFonts w:ascii="Arial" w:hAnsi="Arial"/>
                <w:b/>
                <w:sz w:val="18"/>
                <w:lang w:eastAsia="ja-JP"/>
              </w:rPr>
            </w:pPr>
            <w:r w:rsidRPr="00EF4F79">
              <w:rPr>
                <w:rFonts w:ascii="Arial" w:hAnsi="Arial"/>
                <w:b/>
                <w:sz w:val="18"/>
                <w:lang w:eastAsia="ja-JP"/>
              </w:rPr>
              <w:t>&gt;DRBs to Be Setup Item</w:t>
            </w:r>
          </w:p>
        </w:tc>
        <w:tc>
          <w:tcPr>
            <w:tcW w:w="1080" w:type="dxa"/>
          </w:tcPr>
          <w:p w14:paraId="7BD70421"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02C665BF"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1 .. &lt;maxnoof DRBs&gt;</w:t>
            </w:r>
          </w:p>
        </w:tc>
        <w:tc>
          <w:tcPr>
            <w:tcW w:w="1512" w:type="dxa"/>
          </w:tcPr>
          <w:p w14:paraId="1039F854"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1AF85AE1"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44C3223C"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0D052FFE"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p>
        </w:tc>
      </w:tr>
      <w:tr w:rsidR="00123DBA" w:rsidRPr="00EF4F79" w14:paraId="381E9E54" w14:textId="77777777" w:rsidTr="00903515">
        <w:tc>
          <w:tcPr>
            <w:tcW w:w="2160" w:type="dxa"/>
          </w:tcPr>
          <w:p w14:paraId="221DC343" w14:textId="77777777" w:rsidR="00123DBA" w:rsidRPr="00EF4F79" w:rsidRDefault="00123DBA" w:rsidP="00903515">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sz w:val="18"/>
                <w:lang w:eastAsia="ja-JP"/>
              </w:rPr>
              <w:t>&gt;&gt;DRB ID</w:t>
            </w:r>
          </w:p>
        </w:tc>
        <w:tc>
          <w:tcPr>
            <w:tcW w:w="1080" w:type="dxa"/>
          </w:tcPr>
          <w:p w14:paraId="6AD8A752"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1497E7A8"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29EDD0B"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9.2.3.33</w:t>
            </w:r>
          </w:p>
        </w:tc>
        <w:tc>
          <w:tcPr>
            <w:tcW w:w="1728" w:type="dxa"/>
          </w:tcPr>
          <w:p w14:paraId="4392ADA3"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6D1C1A5B"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6A2C1496"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p>
        </w:tc>
      </w:tr>
      <w:tr w:rsidR="00123DBA" w:rsidRPr="00EF4F79" w14:paraId="3330B49F" w14:textId="77777777" w:rsidTr="00903515">
        <w:tc>
          <w:tcPr>
            <w:tcW w:w="2160" w:type="dxa"/>
          </w:tcPr>
          <w:p w14:paraId="09ACBC35" w14:textId="77777777" w:rsidR="00123DBA" w:rsidRPr="00EF4F79" w:rsidRDefault="00123DBA" w:rsidP="00903515">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hAnsi="Arial"/>
                <w:sz w:val="18"/>
                <w:lang w:eastAsia="ja-JP"/>
              </w:rPr>
              <w:t xml:space="preserve">&gt;&gt;MN UL PDCP UP </w:t>
            </w:r>
            <w:r w:rsidRPr="00EF4F79">
              <w:rPr>
                <w:rFonts w:ascii="Arial" w:hAnsi="Arial" w:cs="Arial"/>
                <w:sz w:val="18"/>
                <w:lang w:eastAsia="zh-CN"/>
              </w:rPr>
              <w:t>TNL Information</w:t>
            </w:r>
          </w:p>
        </w:tc>
        <w:tc>
          <w:tcPr>
            <w:tcW w:w="1080" w:type="dxa"/>
          </w:tcPr>
          <w:p w14:paraId="42BCFFDE"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67B0AD7B"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7FFC2C9C"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Parameters</w:t>
            </w:r>
          </w:p>
          <w:p w14:paraId="08485037"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noProof/>
                <w:sz w:val="18"/>
                <w:lang w:eastAsia="ja-JP"/>
              </w:rPr>
              <w:t>9.2.</w:t>
            </w:r>
            <w:r w:rsidRPr="00EF4F79">
              <w:rPr>
                <w:rFonts w:ascii="Arial" w:hAnsi="Arial"/>
                <w:sz w:val="18"/>
                <w:lang w:eastAsia="zh-CN"/>
              </w:rPr>
              <w:t>3.76</w:t>
            </w:r>
          </w:p>
        </w:tc>
        <w:tc>
          <w:tcPr>
            <w:tcW w:w="1728" w:type="dxa"/>
          </w:tcPr>
          <w:p w14:paraId="593A050D"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sz w:val="18"/>
                <w:lang w:eastAsia="ja-JP"/>
              </w:rPr>
              <w:t>M-NG-RAN node endpoint(s) of a DRB’s Xn transport bearer at its PDCP resource. For delivery of UL PDUs.</w:t>
            </w:r>
          </w:p>
        </w:tc>
        <w:tc>
          <w:tcPr>
            <w:tcW w:w="1080" w:type="dxa"/>
          </w:tcPr>
          <w:p w14:paraId="21E0B0F8"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43F1ED7D"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p>
        </w:tc>
      </w:tr>
      <w:tr w:rsidR="00123DBA" w:rsidRPr="00EF4F79" w14:paraId="2E932D4E" w14:textId="77777777" w:rsidTr="00903515">
        <w:tc>
          <w:tcPr>
            <w:tcW w:w="2160" w:type="dxa"/>
          </w:tcPr>
          <w:p w14:paraId="6E8DF3ED" w14:textId="77777777" w:rsidR="00123DBA" w:rsidRPr="00EF4F79" w:rsidRDefault="00123DBA" w:rsidP="00903515">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hAnsi="Arial"/>
                <w:sz w:val="18"/>
                <w:lang w:eastAsia="ja-JP"/>
              </w:rPr>
              <w:t>&gt;&gt;RLC Mode</w:t>
            </w:r>
          </w:p>
        </w:tc>
        <w:tc>
          <w:tcPr>
            <w:tcW w:w="1080" w:type="dxa"/>
          </w:tcPr>
          <w:p w14:paraId="56D3C5D4"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1559443D"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1C9B930E"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9.2.3.28</w:t>
            </w:r>
          </w:p>
        </w:tc>
        <w:tc>
          <w:tcPr>
            <w:tcW w:w="1728" w:type="dxa"/>
          </w:tcPr>
          <w:p w14:paraId="17655116"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sz w:val="18"/>
                <w:lang w:eastAsia="ja-JP"/>
              </w:rPr>
              <w:t>Indicates the RLC mode to be used in the assisting node.</w:t>
            </w:r>
          </w:p>
        </w:tc>
        <w:tc>
          <w:tcPr>
            <w:tcW w:w="1080" w:type="dxa"/>
          </w:tcPr>
          <w:p w14:paraId="24E47A08"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6C2A51DB"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p>
        </w:tc>
      </w:tr>
      <w:tr w:rsidR="00123DBA" w:rsidRPr="00EF4F79" w14:paraId="0C6AD452" w14:textId="77777777" w:rsidTr="00903515">
        <w:tc>
          <w:tcPr>
            <w:tcW w:w="2160" w:type="dxa"/>
          </w:tcPr>
          <w:p w14:paraId="5F3DCECB" w14:textId="77777777" w:rsidR="00123DBA" w:rsidRPr="00EF4F79" w:rsidRDefault="00123DBA" w:rsidP="00903515">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&gt;&gt;UL Configuration</w:t>
            </w:r>
          </w:p>
        </w:tc>
        <w:tc>
          <w:tcPr>
            <w:tcW w:w="1080" w:type="dxa"/>
          </w:tcPr>
          <w:p w14:paraId="61332A32"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02E6A1F3"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4DF9C53"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9.2.3.75</w:t>
            </w:r>
          </w:p>
        </w:tc>
        <w:tc>
          <w:tcPr>
            <w:tcW w:w="1728" w:type="dxa"/>
          </w:tcPr>
          <w:p w14:paraId="717D0D12"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sz w:val="18"/>
                <w:lang w:eastAsia="ja-JP"/>
              </w:rPr>
              <w:t>Information about UL usage in the S-NG-RAN node.</w:t>
            </w:r>
            <w:r w:rsidRPr="00EF4F79">
              <w:rPr>
                <w:rFonts w:ascii="Arial" w:hAnsi="Arial"/>
                <w:sz w:val="18"/>
                <w:lang w:eastAsia="ko-KR"/>
              </w:rPr>
              <w:t xml:space="preserve"> This IE is used when the concerned DRB has both MCG resource and SCG resource configured </w:t>
            </w:r>
            <w:r w:rsidRPr="00EF4F79">
              <w:rPr>
                <w:rFonts w:ascii="Arial" w:hAnsi="Arial" w:hint="eastAsia"/>
                <w:sz w:val="18"/>
                <w:lang w:eastAsia="ko-KR"/>
              </w:rPr>
              <w:t>i.</w:t>
            </w:r>
            <w:r w:rsidRPr="00EF4F79">
              <w:rPr>
                <w:rFonts w:ascii="Arial" w:hAnsi="Arial"/>
                <w:sz w:val="18"/>
                <w:lang w:eastAsia="ko-KR"/>
              </w:rPr>
              <w:t>e. the concerned DRB is configured as split bearer.</w:t>
            </w:r>
          </w:p>
        </w:tc>
        <w:tc>
          <w:tcPr>
            <w:tcW w:w="1080" w:type="dxa"/>
          </w:tcPr>
          <w:p w14:paraId="656B521D"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613A15FF"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p>
        </w:tc>
      </w:tr>
      <w:tr w:rsidR="00123DBA" w:rsidRPr="00EF4F79" w14:paraId="64C470E5" w14:textId="77777777" w:rsidTr="00903515">
        <w:tc>
          <w:tcPr>
            <w:tcW w:w="2160" w:type="dxa"/>
          </w:tcPr>
          <w:p w14:paraId="79600ADA" w14:textId="77777777" w:rsidR="00123DBA" w:rsidRPr="00EF4F79" w:rsidRDefault="00123DBA" w:rsidP="00903515">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sz w:val="18"/>
                <w:lang w:eastAsia="ja-JP"/>
              </w:rPr>
              <w:t>&gt;&gt;DRB QoS</w:t>
            </w:r>
          </w:p>
        </w:tc>
        <w:tc>
          <w:tcPr>
            <w:tcW w:w="1080" w:type="dxa"/>
          </w:tcPr>
          <w:p w14:paraId="748D4ED2"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6C15B16B"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17443BB4"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QoS Flow</w:t>
            </w:r>
            <w:r w:rsidRPr="00EF4F79">
              <w:rPr>
                <w:rFonts w:ascii="Arial" w:eastAsia="Batang" w:hAnsi="Arial"/>
                <w:sz w:val="18"/>
                <w:lang w:eastAsia="ko-KR"/>
              </w:rPr>
              <w:t xml:space="preserve"> Level QoS Parameters</w:t>
            </w:r>
          </w:p>
          <w:p w14:paraId="2FB3162C"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9.2.3.5</w:t>
            </w:r>
          </w:p>
        </w:tc>
        <w:tc>
          <w:tcPr>
            <w:tcW w:w="1728" w:type="dxa"/>
          </w:tcPr>
          <w:p w14:paraId="04666F27"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68C2E47C"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17C46787"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p>
        </w:tc>
      </w:tr>
      <w:tr w:rsidR="00123DBA" w:rsidRPr="00EF4F79" w14:paraId="648459FD" w14:textId="77777777" w:rsidTr="00903515">
        <w:tc>
          <w:tcPr>
            <w:tcW w:w="2160" w:type="dxa"/>
          </w:tcPr>
          <w:p w14:paraId="5F2BECA3" w14:textId="77777777" w:rsidR="00123DBA" w:rsidRPr="00EF4F79" w:rsidRDefault="00123DBA" w:rsidP="00903515">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hAnsi="Arial"/>
                <w:sz w:val="18"/>
                <w:lang w:eastAsia="ja-JP"/>
              </w:rPr>
              <w:t>&gt;&gt;PDCP SN Length</w:t>
            </w:r>
          </w:p>
        </w:tc>
        <w:tc>
          <w:tcPr>
            <w:tcW w:w="1080" w:type="dxa"/>
          </w:tcPr>
          <w:p w14:paraId="33221530"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3D93A276"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3CC6268"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9.2.3.63</w:t>
            </w:r>
          </w:p>
        </w:tc>
        <w:tc>
          <w:tcPr>
            <w:tcW w:w="1728" w:type="dxa"/>
          </w:tcPr>
          <w:p w14:paraId="32E80BF2"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cs="Arial"/>
                <w:sz w:val="18"/>
                <w:lang w:eastAsia="zh-CN"/>
              </w:rPr>
              <w:t>Indicates the PDCP SN length of the DRB.</w:t>
            </w:r>
          </w:p>
        </w:tc>
        <w:tc>
          <w:tcPr>
            <w:tcW w:w="1080" w:type="dxa"/>
          </w:tcPr>
          <w:p w14:paraId="0B1F066E"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cs="Arial"/>
                <w:sz w:val="18"/>
                <w:lang w:eastAsia="zh-CN"/>
              </w:rPr>
            </w:pPr>
            <w:r w:rsidRPr="00EF4F79">
              <w:rPr>
                <w:rFonts w:ascii="Arial" w:hAnsi="Arial"/>
                <w:sz w:val="18"/>
                <w:lang w:eastAsia="ja-JP"/>
              </w:rPr>
              <w:t>–</w:t>
            </w:r>
          </w:p>
        </w:tc>
        <w:tc>
          <w:tcPr>
            <w:tcW w:w="1080" w:type="dxa"/>
          </w:tcPr>
          <w:p w14:paraId="40465053"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cs="Arial"/>
                <w:sz w:val="18"/>
                <w:lang w:eastAsia="zh-CN"/>
              </w:rPr>
            </w:pPr>
          </w:p>
        </w:tc>
      </w:tr>
      <w:tr w:rsidR="00123DBA" w:rsidRPr="00EF4F79" w14:paraId="492FB61B" w14:textId="77777777" w:rsidTr="00903515">
        <w:tc>
          <w:tcPr>
            <w:tcW w:w="2160" w:type="dxa"/>
          </w:tcPr>
          <w:p w14:paraId="447D36F2" w14:textId="77777777" w:rsidR="00123DBA" w:rsidRPr="00EF4F79" w:rsidRDefault="00123DBA" w:rsidP="00903515">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sz w:val="18"/>
                <w:lang w:eastAsia="ja-JP"/>
              </w:rPr>
              <w:t xml:space="preserve">&gt;&gt;secondary </w:t>
            </w:r>
            <w:r w:rsidRPr="00EF4F79">
              <w:rPr>
                <w:rFonts w:ascii="Arial" w:hAnsi="Arial"/>
                <w:sz w:val="18"/>
                <w:lang w:eastAsia="zh-CN"/>
              </w:rPr>
              <w:t>M</w:t>
            </w:r>
            <w:r w:rsidRPr="00EF4F79">
              <w:rPr>
                <w:rFonts w:ascii="Arial" w:eastAsia="Batang" w:hAnsi="Arial"/>
                <w:sz w:val="18"/>
                <w:lang w:eastAsia="ja-JP"/>
              </w:rPr>
              <w:t xml:space="preserve">N UL PDCP </w:t>
            </w:r>
            <w:r w:rsidRPr="00EF4F79">
              <w:rPr>
                <w:rFonts w:ascii="Arial" w:hAnsi="Arial"/>
                <w:sz w:val="18"/>
                <w:lang w:eastAsia="ja-JP"/>
              </w:rPr>
              <w:t xml:space="preserve">UP </w:t>
            </w:r>
            <w:r w:rsidRPr="00EF4F79">
              <w:rPr>
                <w:rFonts w:ascii="Arial" w:hAnsi="Arial" w:cs="Arial"/>
                <w:sz w:val="18"/>
                <w:lang w:eastAsia="zh-CN"/>
              </w:rPr>
              <w:t>TNL Information</w:t>
            </w:r>
          </w:p>
        </w:tc>
        <w:tc>
          <w:tcPr>
            <w:tcW w:w="1080" w:type="dxa"/>
          </w:tcPr>
          <w:p w14:paraId="12B1BB4E"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476B6D90"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7F56F910"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Parameters</w:t>
            </w:r>
          </w:p>
          <w:p w14:paraId="469DCD27"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noProof/>
                <w:sz w:val="18"/>
                <w:lang w:eastAsia="ja-JP"/>
              </w:rPr>
              <w:t>9.2.3.76</w:t>
            </w:r>
          </w:p>
        </w:tc>
        <w:tc>
          <w:tcPr>
            <w:tcW w:w="1728" w:type="dxa"/>
          </w:tcPr>
          <w:p w14:paraId="2ED43234" w14:textId="77777777" w:rsidR="00123DBA" w:rsidRPr="00EF4F79" w:rsidRDefault="00123DBA" w:rsidP="00903515">
            <w:pPr>
              <w:widowControl w:val="0"/>
              <w:overflowPunct w:val="0"/>
              <w:autoSpaceDE w:val="0"/>
              <w:autoSpaceDN w:val="0"/>
              <w:adjustRightInd w:val="0"/>
              <w:spacing w:after="0"/>
              <w:textAlignment w:val="baseline"/>
              <w:rPr>
                <w:rFonts w:ascii="Arial" w:hAnsi="Arial" w:cs="Arial"/>
                <w:sz w:val="18"/>
                <w:lang w:eastAsia="zh-CN"/>
              </w:rPr>
            </w:pPr>
            <w:r w:rsidRPr="00EF4F79">
              <w:rPr>
                <w:rFonts w:ascii="Arial" w:hAnsi="Arial"/>
                <w:iCs/>
                <w:sz w:val="18"/>
                <w:lang w:eastAsia="zh-CN"/>
              </w:rPr>
              <w:t>M</w:t>
            </w:r>
            <w:r w:rsidRPr="00EF4F79">
              <w:rPr>
                <w:rFonts w:ascii="Arial" w:hAnsi="Arial"/>
                <w:iCs/>
                <w:sz w:val="18"/>
                <w:lang w:eastAsia="ja-JP"/>
              </w:rPr>
              <w:t>-NG-RAN node endpoint(s) of a DRB’s Xn transport bearer at its PDCP resource. For delivery of UL PDUs in case of PDCP duplication.</w:t>
            </w:r>
          </w:p>
        </w:tc>
        <w:tc>
          <w:tcPr>
            <w:tcW w:w="1080" w:type="dxa"/>
          </w:tcPr>
          <w:p w14:paraId="1D96B0FC"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zh-CN"/>
              </w:rPr>
            </w:pPr>
            <w:r w:rsidRPr="00EF4F79">
              <w:rPr>
                <w:rFonts w:ascii="Arial" w:hAnsi="Arial"/>
                <w:sz w:val="18"/>
                <w:lang w:eastAsia="ja-JP"/>
              </w:rPr>
              <w:t>–</w:t>
            </w:r>
          </w:p>
        </w:tc>
        <w:tc>
          <w:tcPr>
            <w:tcW w:w="1080" w:type="dxa"/>
          </w:tcPr>
          <w:p w14:paraId="391080F3"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zh-CN"/>
              </w:rPr>
            </w:pPr>
          </w:p>
        </w:tc>
      </w:tr>
      <w:tr w:rsidR="00123DBA" w:rsidRPr="00EF4F79" w14:paraId="0F8A8D13" w14:textId="77777777" w:rsidTr="00903515">
        <w:tc>
          <w:tcPr>
            <w:tcW w:w="2160" w:type="dxa"/>
          </w:tcPr>
          <w:p w14:paraId="4669FCC1" w14:textId="77777777" w:rsidR="00123DBA" w:rsidRPr="00EF4F79" w:rsidRDefault="00123DBA" w:rsidP="00903515">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sz w:val="18"/>
                <w:lang w:eastAsia="ja-JP"/>
              </w:rPr>
              <w:t>&gt;&gt;Duplication Activation</w:t>
            </w:r>
          </w:p>
        </w:tc>
        <w:tc>
          <w:tcPr>
            <w:tcW w:w="1080" w:type="dxa"/>
          </w:tcPr>
          <w:p w14:paraId="6B1254DF"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394EEA45"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37E2B44"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9.2.3.71</w:t>
            </w:r>
          </w:p>
        </w:tc>
        <w:tc>
          <w:tcPr>
            <w:tcW w:w="1728" w:type="dxa"/>
          </w:tcPr>
          <w:p w14:paraId="3A4E8D25"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iCs/>
                <w:sz w:val="18"/>
                <w:lang w:eastAsia="zh-CN"/>
              </w:rPr>
              <w:t>Information on the initial state of UL PDCP duplication</w:t>
            </w:r>
            <w:r w:rsidRPr="00EF4F79">
              <w:rPr>
                <w:rFonts w:ascii="Arial" w:hAnsi="Arial"/>
                <w:sz w:val="18"/>
                <w:lang w:eastAsia="ja-JP"/>
              </w:rPr>
              <w:t>.</w:t>
            </w:r>
          </w:p>
          <w:p w14:paraId="72899C2E" w14:textId="77777777" w:rsidR="00123DBA" w:rsidRPr="00EF4F79" w:rsidRDefault="00123DBA" w:rsidP="00903515">
            <w:pPr>
              <w:widowControl w:val="0"/>
              <w:overflowPunct w:val="0"/>
              <w:autoSpaceDE w:val="0"/>
              <w:autoSpaceDN w:val="0"/>
              <w:adjustRightInd w:val="0"/>
              <w:spacing w:after="0"/>
              <w:textAlignment w:val="baseline"/>
              <w:rPr>
                <w:rFonts w:ascii="Arial" w:hAnsi="Arial" w:cs="Arial"/>
                <w:sz w:val="18"/>
                <w:lang w:eastAsia="zh-CN"/>
              </w:rPr>
            </w:pPr>
            <w:r w:rsidRPr="00EF4F79">
              <w:rPr>
                <w:rFonts w:ascii="Arial" w:hAnsi="Arial"/>
                <w:sz w:val="18"/>
                <w:lang w:eastAsia="ko-KR"/>
              </w:rPr>
              <w:t xml:space="preserve">This IE is ignored if the </w:t>
            </w:r>
            <w:r w:rsidRPr="00EF4F79">
              <w:rPr>
                <w:rFonts w:ascii="Arial" w:hAnsi="Arial"/>
                <w:i/>
                <w:sz w:val="18"/>
                <w:lang w:eastAsia="ko-KR"/>
              </w:rPr>
              <w:t>RLC Duplication Information</w:t>
            </w:r>
            <w:r w:rsidRPr="00EF4F79">
              <w:rPr>
                <w:rFonts w:ascii="Arial" w:hAnsi="Arial"/>
                <w:sz w:val="18"/>
                <w:lang w:eastAsia="ko-KR"/>
              </w:rPr>
              <w:t xml:space="preserve"> IE is present.</w:t>
            </w:r>
          </w:p>
        </w:tc>
        <w:tc>
          <w:tcPr>
            <w:tcW w:w="1080" w:type="dxa"/>
          </w:tcPr>
          <w:p w14:paraId="24398574"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zh-CN"/>
              </w:rPr>
            </w:pPr>
            <w:r w:rsidRPr="00EF4F79">
              <w:rPr>
                <w:rFonts w:ascii="Arial" w:hAnsi="Arial"/>
                <w:sz w:val="18"/>
                <w:lang w:eastAsia="ja-JP"/>
              </w:rPr>
              <w:t>–</w:t>
            </w:r>
          </w:p>
        </w:tc>
        <w:tc>
          <w:tcPr>
            <w:tcW w:w="1080" w:type="dxa"/>
          </w:tcPr>
          <w:p w14:paraId="4DC1669E"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zh-CN"/>
              </w:rPr>
            </w:pPr>
          </w:p>
        </w:tc>
      </w:tr>
      <w:tr w:rsidR="00123DBA" w:rsidRPr="00EF4F79" w14:paraId="0E661732" w14:textId="77777777" w:rsidTr="00903515">
        <w:tc>
          <w:tcPr>
            <w:tcW w:w="2160" w:type="dxa"/>
          </w:tcPr>
          <w:p w14:paraId="5152C4EE" w14:textId="77777777" w:rsidR="00123DBA" w:rsidRPr="00EF4F79" w:rsidRDefault="00123DBA" w:rsidP="00903515">
            <w:pPr>
              <w:widowControl w:val="0"/>
              <w:overflowPunct w:val="0"/>
              <w:autoSpaceDE w:val="0"/>
              <w:autoSpaceDN w:val="0"/>
              <w:adjustRightInd w:val="0"/>
              <w:spacing w:after="0"/>
              <w:ind w:left="227"/>
              <w:textAlignment w:val="baseline"/>
              <w:rPr>
                <w:rFonts w:ascii="Arial" w:hAnsi="Arial"/>
                <w:b/>
                <w:sz w:val="18"/>
                <w:lang w:eastAsia="ja-JP"/>
              </w:rPr>
            </w:pPr>
            <w:r w:rsidRPr="00EF4F79">
              <w:rPr>
                <w:rFonts w:ascii="Arial" w:eastAsia="Batang" w:hAnsi="Arial"/>
                <w:b/>
                <w:sz w:val="18"/>
                <w:lang w:eastAsia="ja-JP"/>
              </w:rPr>
              <w:t>&gt;&gt;QoS Flows Mapped to DRB List</w:t>
            </w:r>
          </w:p>
        </w:tc>
        <w:tc>
          <w:tcPr>
            <w:tcW w:w="1080" w:type="dxa"/>
          </w:tcPr>
          <w:p w14:paraId="6F59ACAF"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5E42A7B0"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i/>
                <w:sz w:val="18"/>
                <w:lang w:eastAsia="ja-JP"/>
              </w:rPr>
              <w:t>1</w:t>
            </w:r>
          </w:p>
        </w:tc>
        <w:tc>
          <w:tcPr>
            <w:tcW w:w="1512" w:type="dxa"/>
          </w:tcPr>
          <w:p w14:paraId="3E27FD5A"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1F2F4D8C"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74BEC441"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557BEDFE"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p>
        </w:tc>
      </w:tr>
      <w:tr w:rsidR="00123DBA" w:rsidRPr="00EF4F79" w14:paraId="708F0662" w14:textId="77777777" w:rsidTr="00903515">
        <w:tc>
          <w:tcPr>
            <w:tcW w:w="2160" w:type="dxa"/>
          </w:tcPr>
          <w:p w14:paraId="7D949E8B" w14:textId="77777777" w:rsidR="00123DBA" w:rsidRPr="00EF4F79" w:rsidRDefault="00123DBA" w:rsidP="00903515">
            <w:pPr>
              <w:widowControl w:val="0"/>
              <w:overflowPunct w:val="0"/>
              <w:autoSpaceDE w:val="0"/>
              <w:autoSpaceDN w:val="0"/>
              <w:adjustRightInd w:val="0"/>
              <w:spacing w:after="0"/>
              <w:ind w:left="340"/>
              <w:textAlignment w:val="baseline"/>
              <w:rPr>
                <w:rFonts w:ascii="Arial" w:eastAsia="Batang" w:hAnsi="Arial"/>
                <w:b/>
                <w:sz w:val="18"/>
                <w:lang w:eastAsia="ja-JP"/>
              </w:rPr>
            </w:pPr>
            <w:r w:rsidRPr="00EF4F79">
              <w:rPr>
                <w:rFonts w:ascii="Arial" w:eastAsia="Batang" w:hAnsi="Arial"/>
                <w:b/>
                <w:sz w:val="18"/>
                <w:lang w:eastAsia="ja-JP"/>
              </w:rPr>
              <w:t>&gt;&gt;&gt;QoS Flows Mapped To DRB Item</w:t>
            </w:r>
          </w:p>
        </w:tc>
        <w:tc>
          <w:tcPr>
            <w:tcW w:w="1080" w:type="dxa"/>
          </w:tcPr>
          <w:p w14:paraId="49934257"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3164E996"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bCs/>
                <w:i/>
                <w:sz w:val="18"/>
                <w:szCs w:val="18"/>
                <w:lang w:eastAsia="ja-JP"/>
              </w:rPr>
              <w:t>1 .. &lt;maxnoofQoSFlows&gt;</w:t>
            </w:r>
          </w:p>
        </w:tc>
        <w:tc>
          <w:tcPr>
            <w:tcW w:w="1512" w:type="dxa"/>
          </w:tcPr>
          <w:p w14:paraId="0761DB24"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502097AB"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0D675FAE"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51CE408B"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p>
        </w:tc>
      </w:tr>
      <w:tr w:rsidR="00123DBA" w:rsidRPr="00EF4F79" w14:paraId="13024C05" w14:textId="77777777" w:rsidTr="00903515">
        <w:tc>
          <w:tcPr>
            <w:tcW w:w="2160" w:type="dxa"/>
          </w:tcPr>
          <w:p w14:paraId="39F4E167" w14:textId="77777777" w:rsidR="00123DBA" w:rsidRPr="00EF4F79" w:rsidRDefault="00123DBA" w:rsidP="00903515">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 xml:space="preserve">&gt;&gt;&gt;&gt;QoS Flow </w:t>
            </w:r>
            <w:r w:rsidRPr="00EF4F79">
              <w:rPr>
                <w:rFonts w:ascii="Arial" w:hAnsi="Arial" w:cs="Arial"/>
                <w:bCs/>
                <w:iCs/>
                <w:sz w:val="18"/>
                <w:lang w:eastAsia="ja-JP"/>
              </w:rPr>
              <w:t>Identifier</w:t>
            </w:r>
          </w:p>
        </w:tc>
        <w:tc>
          <w:tcPr>
            <w:tcW w:w="1080" w:type="dxa"/>
          </w:tcPr>
          <w:p w14:paraId="0277F361"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4EC0843D"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4A9DF440"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9.2.3.10</w:t>
            </w:r>
          </w:p>
        </w:tc>
        <w:tc>
          <w:tcPr>
            <w:tcW w:w="1728" w:type="dxa"/>
          </w:tcPr>
          <w:p w14:paraId="28B00ECC"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05346FE5"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47B5581E"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p>
        </w:tc>
      </w:tr>
      <w:tr w:rsidR="00123DBA" w:rsidRPr="00EF4F79" w14:paraId="4C777606" w14:textId="77777777" w:rsidTr="00903515">
        <w:tc>
          <w:tcPr>
            <w:tcW w:w="2160" w:type="dxa"/>
          </w:tcPr>
          <w:p w14:paraId="5A2B1C7A" w14:textId="77777777" w:rsidR="00123DBA" w:rsidRPr="00EF4F79" w:rsidRDefault="00123DBA" w:rsidP="00903515">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&gt;&gt;&gt;&gt;QoS Flow Level</w:t>
            </w:r>
            <w:r w:rsidRPr="00EF4F79">
              <w:rPr>
                <w:rFonts w:ascii="Arial" w:hAnsi="Arial"/>
                <w:sz w:val="18"/>
                <w:lang w:eastAsia="ja-JP"/>
              </w:rPr>
              <w:t xml:space="preserve"> QoS </w:t>
            </w:r>
            <w:r w:rsidRPr="00EF4F79">
              <w:rPr>
                <w:rFonts w:ascii="Arial" w:hAnsi="Arial"/>
                <w:sz w:val="18"/>
                <w:lang w:eastAsia="ja-JP"/>
              </w:rPr>
              <w:lastRenderedPageBreak/>
              <w:t>Parameters</w:t>
            </w:r>
          </w:p>
        </w:tc>
        <w:tc>
          <w:tcPr>
            <w:tcW w:w="1080" w:type="dxa"/>
          </w:tcPr>
          <w:p w14:paraId="42F06B28"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lastRenderedPageBreak/>
              <w:t>M</w:t>
            </w:r>
          </w:p>
        </w:tc>
        <w:tc>
          <w:tcPr>
            <w:tcW w:w="1080" w:type="dxa"/>
          </w:tcPr>
          <w:p w14:paraId="1C4BBA85"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03F43C1"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9.2.3.5</w:t>
            </w:r>
          </w:p>
        </w:tc>
        <w:tc>
          <w:tcPr>
            <w:tcW w:w="1728" w:type="dxa"/>
          </w:tcPr>
          <w:p w14:paraId="361708DF"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2CBC30F9"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4AAF91C1"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p>
        </w:tc>
      </w:tr>
      <w:tr w:rsidR="00123DBA" w:rsidRPr="00EF4F79" w14:paraId="37DCBD97" w14:textId="77777777" w:rsidTr="00903515">
        <w:tc>
          <w:tcPr>
            <w:tcW w:w="2160" w:type="dxa"/>
            <w:tcBorders>
              <w:top w:val="single" w:sz="4" w:space="0" w:color="auto"/>
              <w:left w:val="single" w:sz="4" w:space="0" w:color="auto"/>
              <w:bottom w:val="single" w:sz="4" w:space="0" w:color="auto"/>
              <w:right w:val="single" w:sz="4" w:space="0" w:color="auto"/>
            </w:tcBorders>
          </w:tcPr>
          <w:p w14:paraId="1DF7A703" w14:textId="77777777" w:rsidR="00123DBA" w:rsidRPr="00EF4F79" w:rsidRDefault="00123DBA" w:rsidP="00903515">
            <w:pPr>
              <w:widowControl w:val="0"/>
              <w:overflowPunct w:val="0"/>
              <w:autoSpaceDE w:val="0"/>
              <w:autoSpaceDN w:val="0"/>
              <w:adjustRightInd w:val="0"/>
              <w:spacing w:after="0"/>
              <w:ind w:left="454"/>
              <w:textAlignment w:val="baseline"/>
              <w:rPr>
                <w:rFonts w:ascii="Arial" w:hAnsi="Arial"/>
                <w:sz w:val="18"/>
                <w:lang w:eastAsia="ja-JP"/>
              </w:rPr>
            </w:pPr>
            <w:r w:rsidRPr="00EF4F79">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40CEE7F8"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A5F2AE"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55BD207"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0E954810"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FA4869"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B89946"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p>
        </w:tc>
      </w:tr>
      <w:tr w:rsidR="00123DBA" w:rsidRPr="00EF4F79" w14:paraId="2C3F57C6" w14:textId="77777777" w:rsidTr="00903515">
        <w:tc>
          <w:tcPr>
            <w:tcW w:w="2160" w:type="dxa"/>
            <w:tcBorders>
              <w:top w:val="single" w:sz="4" w:space="0" w:color="auto"/>
              <w:left w:val="single" w:sz="4" w:space="0" w:color="auto"/>
              <w:bottom w:val="single" w:sz="4" w:space="0" w:color="auto"/>
              <w:right w:val="single" w:sz="4" w:space="0" w:color="auto"/>
            </w:tcBorders>
          </w:tcPr>
          <w:p w14:paraId="2A62154F" w14:textId="77777777" w:rsidR="00123DBA" w:rsidRPr="00EF4F79" w:rsidRDefault="00123DBA" w:rsidP="00903515">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b/>
                <w:sz w:val="18"/>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0FD84E2B"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3B929F"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074D726"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D6E8A2C"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B78AC2"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5306FA"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iCs/>
                <w:sz w:val="18"/>
                <w:lang w:eastAsia="ja-JP"/>
              </w:rPr>
              <w:t>ignore</w:t>
            </w:r>
          </w:p>
        </w:tc>
      </w:tr>
      <w:tr w:rsidR="00123DBA" w:rsidRPr="00EF4F79" w14:paraId="704323A2" w14:textId="77777777" w:rsidTr="00903515">
        <w:tc>
          <w:tcPr>
            <w:tcW w:w="2160" w:type="dxa"/>
            <w:tcBorders>
              <w:top w:val="single" w:sz="4" w:space="0" w:color="auto"/>
              <w:left w:val="single" w:sz="4" w:space="0" w:color="auto"/>
              <w:bottom w:val="single" w:sz="4" w:space="0" w:color="auto"/>
              <w:right w:val="single" w:sz="4" w:space="0" w:color="auto"/>
            </w:tcBorders>
          </w:tcPr>
          <w:p w14:paraId="15170E30" w14:textId="77777777" w:rsidR="00123DBA" w:rsidRPr="00EF4F79" w:rsidRDefault="00123DBA" w:rsidP="00903515">
            <w:pPr>
              <w:widowControl w:val="0"/>
              <w:overflowPunct w:val="0"/>
              <w:autoSpaceDE w:val="0"/>
              <w:autoSpaceDN w:val="0"/>
              <w:adjustRightInd w:val="0"/>
              <w:spacing w:after="0"/>
              <w:ind w:left="340"/>
              <w:textAlignment w:val="baseline"/>
              <w:rPr>
                <w:rFonts w:ascii="Arial" w:eastAsia="Batang" w:hAnsi="Arial"/>
                <w:sz w:val="18"/>
                <w:lang w:eastAsia="ja-JP"/>
              </w:rPr>
            </w:pPr>
            <w:r w:rsidRPr="00EF4F79">
              <w:rPr>
                <w:rFonts w:ascii="Arial" w:eastAsia="Batang" w:hAnsi="Arial"/>
                <w:b/>
                <w:sz w:val="18"/>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30881750"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F323AA"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i/>
                <w:iCs/>
                <w:sz w:val="18"/>
                <w:lang w:eastAsia="ja-JP"/>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5DAC1529"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B4AF05"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AB2697"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F4252E"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p>
        </w:tc>
      </w:tr>
      <w:tr w:rsidR="00123DBA" w:rsidRPr="00EF4F79" w14:paraId="0282F1DC" w14:textId="77777777" w:rsidTr="00903515">
        <w:tc>
          <w:tcPr>
            <w:tcW w:w="2160" w:type="dxa"/>
            <w:tcBorders>
              <w:top w:val="single" w:sz="4" w:space="0" w:color="auto"/>
              <w:left w:val="single" w:sz="4" w:space="0" w:color="auto"/>
              <w:bottom w:val="single" w:sz="4" w:space="0" w:color="auto"/>
              <w:right w:val="single" w:sz="4" w:space="0" w:color="auto"/>
            </w:tcBorders>
          </w:tcPr>
          <w:p w14:paraId="5ABAFA75" w14:textId="77777777" w:rsidR="00123DBA" w:rsidRPr="00EF4F79" w:rsidRDefault="00123DBA" w:rsidP="00903515">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227370A"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7760FC"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D08209"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Layer Information</w:t>
            </w:r>
          </w:p>
          <w:p w14:paraId="4D19489E"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w:t>
            </w:r>
            <w:r w:rsidRPr="00EF4F79">
              <w:rPr>
                <w:rFonts w:ascii="Arial" w:hAnsi="Arial"/>
                <w:sz w:val="18"/>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5E03BBD3"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zh-CN"/>
              </w:rPr>
              <w:t>M</w:t>
            </w:r>
            <w:r w:rsidRPr="00EF4F79">
              <w:rPr>
                <w:rFonts w:ascii="Arial" w:hAnsi="Arial"/>
                <w:iCs/>
                <w:sz w:val="18"/>
                <w:lang w:eastAsia="ja-JP"/>
              </w:rPr>
              <w:t>-NG-RAN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5049731B"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D1AA67"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p>
        </w:tc>
      </w:tr>
      <w:tr w:rsidR="00123DBA" w:rsidRPr="00EF4F79" w14:paraId="53EABAA7" w14:textId="77777777" w:rsidTr="00903515">
        <w:tc>
          <w:tcPr>
            <w:tcW w:w="2160" w:type="dxa"/>
            <w:tcBorders>
              <w:top w:val="single" w:sz="4" w:space="0" w:color="auto"/>
              <w:left w:val="single" w:sz="4" w:space="0" w:color="auto"/>
              <w:bottom w:val="single" w:sz="4" w:space="0" w:color="auto"/>
              <w:right w:val="single" w:sz="4" w:space="0" w:color="auto"/>
            </w:tcBorders>
          </w:tcPr>
          <w:p w14:paraId="7485407D" w14:textId="77777777" w:rsidR="00123DBA" w:rsidRPr="00EF4F79" w:rsidRDefault="00123DBA" w:rsidP="00903515">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707E4C3"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DFE63B"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9033A8"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231AA626"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64CBC8"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EA988A"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iCs/>
                <w:sz w:val="18"/>
                <w:lang w:eastAsia="ja-JP"/>
              </w:rPr>
              <w:t>ignore</w:t>
            </w:r>
          </w:p>
        </w:tc>
      </w:tr>
      <w:tr w:rsidR="00123DBA" w:rsidRPr="008466BD" w14:paraId="7A416230" w14:textId="77777777" w:rsidTr="00903515">
        <w:trPr>
          <w:ins w:id="456" w:author="CATT" w:date="2024-04-08T12:00:00Z"/>
        </w:trPr>
        <w:tc>
          <w:tcPr>
            <w:tcW w:w="2160" w:type="dxa"/>
            <w:tcBorders>
              <w:top w:val="single" w:sz="4" w:space="0" w:color="auto"/>
              <w:left w:val="single" w:sz="4" w:space="0" w:color="auto"/>
              <w:bottom w:val="single" w:sz="4" w:space="0" w:color="auto"/>
              <w:right w:val="single" w:sz="4" w:space="0" w:color="auto"/>
            </w:tcBorders>
          </w:tcPr>
          <w:p w14:paraId="6F076E4F" w14:textId="77777777" w:rsidR="00123DBA" w:rsidRPr="008466BD" w:rsidRDefault="00123DBA" w:rsidP="00903515">
            <w:pPr>
              <w:pStyle w:val="TAL"/>
              <w:keepNext w:val="0"/>
              <w:keepLines w:val="0"/>
              <w:widowControl w:val="0"/>
              <w:ind w:left="227"/>
              <w:rPr>
                <w:ins w:id="457" w:author="CATT" w:date="2024-04-08T12:00:00Z"/>
                <w:lang w:eastAsia="zh-CN"/>
              </w:rPr>
            </w:pPr>
            <w:ins w:id="458" w:author="CATT" w:date="2024-04-08T12:00:00Z">
              <w:r w:rsidRPr="008466BD">
                <w:rPr>
                  <w:lang w:eastAsia="ja-JP"/>
                </w:rPr>
                <w:t>&gt;&gt;ECN Marking or Congestion Information Reporting Request</w:t>
              </w:r>
            </w:ins>
          </w:p>
        </w:tc>
        <w:tc>
          <w:tcPr>
            <w:tcW w:w="1080" w:type="dxa"/>
            <w:tcBorders>
              <w:top w:val="single" w:sz="4" w:space="0" w:color="auto"/>
              <w:left w:val="single" w:sz="4" w:space="0" w:color="auto"/>
              <w:bottom w:val="single" w:sz="4" w:space="0" w:color="auto"/>
              <w:right w:val="single" w:sz="4" w:space="0" w:color="auto"/>
            </w:tcBorders>
          </w:tcPr>
          <w:p w14:paraId="0B1FBE25" w14:textId="77777777" w:rsidR="00123DBA" w:rsidRPr="008466BD" w:rsidRDefault="00123DBA" w:rsidP="00903515">
            <w:pPr>
              <w:pStyle w:val="TAL"/>
              <w:keepNext w:val="0"/>
              <w:keepLines w:val="0"/>
              <w:widowControl w:val="0"/>
              <w:rPr>
                <w:ins w:id="459" w:author="CATT" w:date="2024-04-08T12:00:00Z"/>
                <w:lang w:eastAsia="zh-CN"/>
              </w:rPr>
            </w:pPr>
            <w:ins w:id="460" w:author="CATT" w:date="2024-04-08T12:00:00Z">
              <w:r w:rsidRPr="008466BD">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BCE4537" w14:textId="77777777" w:rsidR="00123DBA" w:rsidRPr="008466BD" w:rsidRDefault="00123DBA" w:rsidP="00903515">
            <w:pPr>
              <w:pStyle w:val="TAL"/>
              <w:keepNext w:val="0"/>
              <w:keepLines w:val="0"/>
              <w:widowControl w:val="0"/>
              <w:rPr>
                <w:ins w:id="461" w:author="CATT" w:date="2024-04-08T12:00: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3423C87" w14:textId="77777777" w:rsidR="00123DBA" w:rsidRPr="008466BD" w:rsidRDefault="00123DBA" w:rsidP="00903515">
            <w:pPr>
              <w:pStyle w:val="TAL"/>
              <w:keepNext w:val="0"/>
              <w:keepLines w:val="0"/>
              <w:widowControl w:val="0"/>
              <w:rPr>
                <w:ins w:id="462" w:author="CATT" w:date="2024-04-08T12:00:00Z"/>
              </w:rPr>
            </w:pPr>
            <w:ins w:id="463" w:author="CATT" w:date="2024-04-18T15:14:00Z">
              <w:r w:rsidRPr="00246123">
                <w:t>9.</w:t>
              </w:r>
              <w:r>
                <w:t>2.</w:t>
              </w:r>
              <w:r w:rsidRPr="00246123">
                <w:t>3.</w:t>
              </w:r>
              <w:r>
                <w:t>205</w:t>
              </w:r>
            </w:ins>
          </w:p>
        </w:tc>
        <w:tc>
          <w:tcPr>
            <w:tcW w:w="1728" w:type="dxa"/>
            <w:tcBorders>
              <w:top w:val="single" w:sz="4" w:space="0" w:color="auto"/>
              <w:left w:val="single" w:sz="4" w:space="0" w:color="auto"/>
              <w:bottom w:val="single" w:sz="4" w:space="0" w:color="auto"/>
              <w:right w:val="single" w:sz="4" w:space="0" w:color="auto"/>
            </w:tcBorders>
          </w:tcPr>
          <w:p w14:paraId="6F18CFF2" w14:textId="77777777" w:rsidR="00123DBA" w:rsidRPr="008466BD" w:rsidRDefault="00123DBA" w:rsidP="00903515">
            <w:pPr>
              <w:pStyle w:val="TAL"/>
              <w:keepNext w:val="0"/>
              <w:keepLines w:val="0"/>
              <w:widowControl w:val="0"/>
              <w:rPr>
                <w:ins w:id="464" w:author="CATT" w:date="2024-04-08T12:00:00Z"/>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25EE6D01" w14:textId="77777777" w:rsidR="00123DBA" w:rsidRPr="008466BD" w:rsidRDefault="00123DBA" w:rsidP="00903515">
            <w:pPr>
              <w:pStyle w:val="TAC"/>
              <w:keepNext w:val="0"/>
              <w:keepLines w:val="0"/>
              <w:widowControl w:val="0"/>
              <w:rPr>
                <w:ins w:id="465" w:author="CATT" w:date="2024-04-08T12:00:00Z"/>
                <w:rFonts w:eastAsia="Malgun Gothic"/>
              </w:rPr>
            </w:pPr>
            <w:ins w:id="466" w:author="CATT" w:date="2024-04-08T12:00:00Z">
              <w:r w:rsidRPr="008466BD">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tcPr>
          <w:p w14:paraId="46D87D07" w14:textId="77777777" w:rsidR="00123DBA" w:rsidRPr="008466BD" w:rsidRDefault="00123DBA" w:rsidP="00903515">
            <w:pPr>
              <w:pStyle w:val="TAC"/>
              <w:keepNext w:val="0"/>
              <w:keepLines w:val="0"/>
              <w:widowControl w:val="0"/>
              <w:rPr>
                <w:ins w:id="467" w:author="CATT" w:date="2024-04-08T12:00:00Z"/>
                <w:rFonts w:eastAsia="Malgun Gothic"/>
              </w:rPr>
            </w:pPr>
            <w:ins w:id="468" w:author="CATT" w:date="2024-04-08T12:00:00Z">
              <w:r w:rsidRPr="008466BD">
                <w:rPr>
                  <w:rFonts w:eastAsia="Malgun Gothic"/>
                </w:rPr>
                <w:t>ignore</w:t>
              </w:r>
            </w:ins>
          </w:p>
        </w:tc>
      </w:tr>
      <w:tr w:rsidR="00123DBA" w:rsidRPr="00EF4F79" w14:paraId="17B023A2" w14:textId="77777777" w:rsidTr="00903515">
        <w:tc>
          <w:tcPr>
            <w:tcW w:w="2160" w:type="dxa"/>
            <w:tcBorders>
              <w:top w:val="single" w:sz="4" w:space="0" w:color="auto"/>
              <w:left w:val="single" w:sz="4" w:space="0" w:color="auto"/>
              <w:bottom w:val="single" w:sz="4" w:space="0" w:color="auto"/>
              <w:right w:val="single" w:sz="4" w:space="0" w:color="auto"/>
            </w:tcBorders>
          </w:tcPr>
          <w:p w14:paraId="3960B3D0"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b/>
                <w:sz w:val="18"/>
                <w:lang w:eastAsia="ja-JP"/>
              </w:rPr>
            </w:pPr>
            <w:r w:rsidRPr="00EF4F79">
              <w:rPr>
                <w:rFonts w:ascii="Arial" w:eastAsia="Batang" w:hAnsi="Arial"/>
                <w:b/>
                <w:sz w:val="18"/>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4DDF0D73"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13DB49"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1D01F36"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84A5473"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96B27E"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4A6922"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p>
        </w:tc>
      </w:tr>
      <w:tr w:rsidR="00123DBA" w:rsidRPr="00EF4F79" w14:paraId="35ED04F5" w14:textId="77777777" w:rsidTr="00903515">
        <w:tc>
          <w:tcPr>
            <w:tcW w:w="2160" w:type="dxa"/>
            <w:tcBorders>
              <w:top w:val="single" w:sz="4" w:space="0" w:color="auto"/>
              <w:left w:val="single" w:sz="4" w:space="0" w:color="auto"/>
              <w:bottom w:val="single" w:sz="4" w:space="0" w:color="auto"/>
              <w:right w:val="single" w:sz="4" w:space="0" w:color="auto"/>
            </w:tcBorders>
          </w:tcPr>
          <w:p w14:paraId="5B53AF01" w14:textId="77777777" w:rsidR="00123DBA" w:rsidRPr="00EF4F79" w:rsidRDefault="00123DBA" w:rsidP="00903515">
            <w:pPr>
              <w:widowControl w:val="0"/>
              <w:overflowPunct w:val="0"/>
              <w:autoSpaceDE w:val="0"/>
              <w:autoSpaceDN w:val="0"/>
              <w:adjustRightInd w:val="0"/>
              <w:spacing w:after="0"/>
              <w:ind w:left="113"/>
              <w:textAlignment w:val="baseline"/>
              <w:rPr>
                <w:rFonts w:ascii="Arial" w:eastAsia="Batang" w:hAnsi="Arial"/>
                <w:b/>
                <w:sz w:val="18"/>
                <w:lang w:eastAsia="ja-JP"/>
              </w:rPr>
            </w:pPr>
            <w:r w:rsidRPr="00EF4F79">
              <w:rPr>
                <w:rFonts w:ascii="Arial" w:eastAsia="Batang" w:hAnsi="Arial"/>
                <w:b/>
                <w:sz w:val="18"/>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346D9933"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9AF937"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1 .. &lt;maxnoofDRBs&gt;</w:t>
            </w:r>
          </w:p>
        </w:tc>
        <w:tc>
          <w:tcPr>
            <w:tcW w:w="1512" w:type="dxa"/>
            <w:tcBorders>
              <w:top w:val="single" w:sz="4" w:space="0" w:color="auto"/>
              <w:left w:val="single" w:sz="4" w:space="0" w:color="auto"/>
              <w:bottom w:val="single" w:sz="4" w:space="0" w:color="auto"/>
              <w:right w:val="single" w:sz="4" w:space="0" w:color="auto"/>
            </w:tcBorders>
          </w:tcPr>
          <w:p w14:paraId="33579BF5"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306CBEA"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C9958A"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7ABE8D"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p>
        </w:tc>
      </w:tr>
      <w:tr w:rsidR="00123DBA" w:rsidRPr="00EF4F79" w14:paraId="126C9CFA" w14:textId="77777777" w:rsidTr="00903515">
        <w:tc>
          <w:tcPr>
            <w:tcW w:w="2160" w:type="dxa"/>
            <w:tcBorders>
              <w:top w:val="single" w:sz="4" w:space="0" w:color="auto"/>
              <w:left w:val="single" w:sz="4" w:space="0" w:color="auto"/>
              <w:bottom w:val="single" w:sz="4" w:space="0" w:color="auto"/>
              <w:right w:val="single" w:sz="4" w:space="0" w:color="auto"/>
            </w:tcBorders>
          </w:tcPr>
          <w:p w14:paraId="60E40DC2" w14:textId="77777777" w:rsidR="00123DBA" w:rsidRPr="00EF4F79" w:rsidRDefault="00123DBA" w:rsidP="00903515">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27F0B4C1"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530B75"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EB5BF4"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543347F3"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5C2AD7"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E453B8"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p>
        </w:tc>
      </w:tr>
      <w:tr w:rsidR="00123DBA" w:rsidRPr="00EF4F79" w14:paraId="47D2B0E6" w14:textId="77777777" w:rsidTr="00903515">
        <w:tc>
          <w:tcPr>
            <w:tcW w:w="2160" w:type="dxa"/>
            <w:tcBorders>
              <w:top w:val="single" w:sz="4" w:space="0" w:color="auto"/>
              <w:left w:val="single" w:sz="4" w:space="0" w:color="auto"/>
              <w:bottom w:val="single" w:sz="4" w:space="0" w:color="auto"/>
              <w:right w:val="single" w:sz="4" w:space="0" w:color="auto"/>
            </w:tcBorders>
          </w:tcPr>
          <w:p w14:paraId="6BCEE235" w14:textId="77777777" w:rsidR="00123DBA" w:rsidRPr="00EF4F79" w:rsidRDefault="00123DBA" w:rsidP="00903515">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 xml:space="preserve">&gt;&gt;MN UL PDCP </w:t>
            </w:r>
            <w:r w:rsidRPr="00EF4F79">
              <w:rPr>
                <w:rFonts w:ascii="Arial" w:hAnsi="Arial"/>
                <w:sz w:val="18"/>
                <w:lang w:eastAsia="ja-JP"/>
              </w:rPr>
              <w:t xml:space="preserve">UP </w:t>
            </w:r>
            <w:r w:rsidRPr="00EF4F79">
              <w:rPr>
                <w:rFonts w:ascii="Arial" w:hAnsi="Arial" w:cs="Arial"/>
                <w:sz w:val="18"/>
                <w:lang w:eastAsia="zh-CN"/>
              </w:rPr>
              <w:t>TNL Information</w:t>
            </w:r>
          </w:p>
        </w:tc>
        <w:tc>
          <w:tcPr>
            <w:tcW w:w="1080" w:type="dxa"/>
            <w:tcBorders>
              <w:top w:val="single" w:sz="4" w:space="0" w:color="auto"/>
              <w:left w:val="single" w:sz="4" w:space="0" w:color="auto"/>
              <w:bottom w:val="single" w:sz="4" w:space="0" w:color="auto"/>
              <w:right w:val="single" w:sz="4" w:space="0" w:color="auto"/>
            </w:tcBorders>
          </w:tcPr>
          <w:p w14:paraId="7AC8FEB7"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E0AF3D"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5AF7B45"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Parameters</w:t>
            </w:r>
          </w:p>
          <w:p w14:paraId="7818E42C"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noProof/>
                <w:sz w:val="18"/>
                <w:lang w:eastAsia="ja-JP"/>
              </w:rPr>
              <w:t>9.2.</w:t>
            </w:r>
            <w:r w:rsidRPr="00EF4F79">
              <w:rPr>
                <w:rFonts w:ascii="Arial" w:hAnsi="Arial"/>
                <w:sz w:val="18"/>
                <w:lang w:eastAsia="zh-CN"/>
              </w:rPr>
              <w:t>3.76</w:t>
            </w:r>
          </w:p>
        </w:tc>
        <w:tc>
          <w:tcPr>
            <w:tcW w:w="1728" w:type="dxa"/>
            <w:tcBorders>
              <w:top w:val="single" w:sz="4" w:space="0" w:color="auto"/>
              <w:left w:val="single" w:sz="4" w:space="0" w:color="auto"/>
              <w:bottom w:val="single" w:sz="4" w:space="0" w:color="auto"/>
              <w:right w:val="single" w:sz="4" w:space="0" w:color="auto"/>
            </w:tcBorders>
          </w:tcPr>
          <w:p w14:paraId="6DF67194"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ja-JP"/>
              </w:rPr>
              <w:t>M-NG-RAN node endpoint(s) of a DRB’s Xn transport bearer at its PDCP resource. For delivery of UL PDUs.</w:t>
            </w:r>
          </w:p>
        </w:tc>
        <w:tc>
          <w:tcPr>
            <w:tcW w:w="1080" w:type="dxa"/>
            <w:tcBorders>
              <w:top w:val="single" w:sz="4" w:space="0" w:color="auto"/>
              <w:left w:val="single" w:sz="4" w:space="0" w:color="auto"/>
              <w:bottom w:val="single" w:sz="4" w:space="0" w:color="auto"/>
              <w:right w:val="single" w:sz="4" w:space="0" w:color="auto"/>
            </w:tcBorders>
          </w:tcPr>
          <w:p w14:paraId="227035E0"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CF96A2"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p>
        </w:tc>
      </w:tr>
      <w:tr w:rsidR="00123DBA" w:rsidRPr="00EF4F79" w14:paraId="0BB12EE1" w14:textId="77777777" w:rsidTr="00903515">
        <w:tc>
          <w:tcPr>
            <w:tcW w:w="2160" w:type="dxa"/>
            <w:tcBorders>
              <w:top w:val="single" w:sz="4" w:space="0" w:color="auto"/>
              <w:left w:val="single" w:sz="4" w:space="0" w:color="auto"/>
              <w:bottom w:val="single" w:sz="4" w:space="0" w:color="auto"/>
              <w:right w:val="single" w:sz="4" w:space="0" w:color="auto"/>
            </w:tcBorders>
          </w:tcPr>
          <w:p w14:paraId="78D93E8B" w14:textId="77777777" w:rsidR="00123DBA" w:rsidRPr="00EF4F79" w:rsidRDefault="00123DBA" w:rsidP="00903515">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&gt;&gt;DRB QoS</w:t>
            </w:r>
          </w:p>
        </w:tc>
        <w:tc>
          <w:tcPr>
            <w:tcW w:w="1080" w:type="dxa"/>
            <w:tcBorders>
              <w:top w:val="single" w:sz="4" w:space="0" w:color="auto"/>
              <w:left w:val="single" w:sz="4" w:space="0" w:color="auto"/>
              <w:bottom w:val="single" w:sz="4" w:space="0" w:color="auto"/>
              <w:right w:val="single" w:sz="4" w:space="0" w:color="auto"/>
            </w:tcBorders>
          </w:tcPr>
          <w:p w14:paraId="41415647"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97BE55"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26D82DF"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QoS Flow</w:t>
            </w:r>
            <w:r w:rsidRPr="00EF4F79">
              <w:rPr>
                <w:rFonts w:ascii="Arial" w:eastAsia="Batang" w:hAnsi="Arial"/>
                <w:sz w:val="18"/>
                <w:lang w:eastAsia="ko-KR"/>
              </w:rPr>
              <w:t xml:space="preserve"> Level QoS Parameters</w:t>
            </w:r>
          </w:p>
          <w:p w14:paraId="0E425D24"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9.2.3.5</w:t>
            </w:r>
          </w:p>
        </w:tc>
        <w:tc>
          <w:tcPr>
            <w:tcW w:w="1728" w:type="dxa"/>
            <w:tcBorders>
              <w:top w:val="single" w:sz="4" w:space="0" w:color="auto"/>
              <w:left w:val="single" w:sz="4" w:space="0" w:color="auto"/>
              <w:bottom w:val="single" w:sz="4" w:space="0" w:color="auto"/>
              <w:right w:val="single" w:sz="4" w:space="0" w:color="auto"/>
            </w:tcBorders>
          </w:tcPr>
          <w:p w14:paraId="22FBD412" w14:textId="77777777" w:rsidR="00123DBA" w:rsidRPr="00EF4F79" w:rsidDel="00B62F37" w:rsidRDefault="00123DBA" w:rsidP="00903515">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036D8A" w14:textId="77777777" w:rsidR="00123DBA" w:rsidRPr="00EF4F79" w:rsidDel="00B62F37"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8E070C" w14:textId="77777777" w:rsidR="00123DBA" w:rsidRPr="00EF4F79" w:rsidDel="00B62F37"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p>
        </w:tc>
      </w:tr>
      <w:tr w:rsidR="00123DBA" w:rsidRPr="00EF4F79" w14:paraId="7C39B39E" w14:textId="77777777" w:rsidTr="00903515">
        <w:tc>
          <w:tcPr>
            <w:tcW w:w="2160" w:type="dxa"/>
            <w:tcBorders>
              <w:top w:val="single" w:sz="4" w:space="0" w:color="auto"/>
              <w:left w:val="single" w:sz="4" w:space="0" w:color="auto"/>
              <w:bottom w:val="single" w:sz="4" w:space="0" w:color="auto"/>
              <w:right w:val="single" w:sz="4" w:space="0" w:color="auto"/>
            </w:tcBorders>
          </w:tcPr>
          <w:p w14:paraId="27602736" w14:textId="77777777" w:rsidR="00123DBA" w:rsidRPr="00EF4F79" w:rsidRDefault="00123DBA" w:rsidP="00903515">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sz w:val="18"/>
                <w:lang w:eastAsia="ja-JP"/>
              </w:rPr>
              <w:t>&gt;&gt;secondary MN UL PDCP UP TNL Information</w:t>
            </w:r>
          </w:p>
        </w:tc>
        <w:tc>
          <w:tcPr>
            <w:tcW w:w="1080" w:type="dxa"/>
            <w:tcBorders>
              <w:top w:val="single" w:sz="4" w:space="0" w:color="auto"/>
              <w:left w:val="single" w:sz="4" w:space="0" w:color="auto"/>
              <w:bottom w:val="single" w:sz="4" w:space="0" w:color="auto"/>
              <w:right w:val="single" w:sz="4" w:space="0" w:color="auto"/>
            </w:tcBorders>
          </w:tcPr>
          <w:p w14:paraId="2ECD024F"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DE5350"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2EE9E6"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Parameters</w:t>
            </w:r>
          </w:p>
          <w:p w14:paraId="6FCFDB1E"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9.2.3.76</w:t>
            </w:r>
          </w:p>
        </w:tc>
        <w:tc>
          <w:tcPr>
            <w:tcW w:w="1728" w:type="dxa"/>
            <w:tcBorders>
              <w:top w:val="single" w:sz="4" w:space="0" w:color="auto"/>
              <w:left w:val="single" w:sz="4" w:space="0" w:color="auto"/>
              <w:bottom w:val="single" w:sz="4" w:space="0" w:color="auto"/>
              <w:right w:val="single" w:sz="4" w:space="0" w:color="auto"/>
            </w:tcBorders>
          </w:tcPr>
          <w:p w14:paraId="14160171" w14:textId="77777777" w:rsidR="00123DBA" w:rsidRPr="00EF4F79" w:rsidRDefault="00123DBA" w:rsidP="00903515">
            <w:pPr>
              <w:widowControl w:val="0"/>
              <w:overflowPunct w:val="0"/>
              <w:autoSpaceDE w:val="0"/>
              <w:autoSpaceDN w:val="0"/>
              <w:adjustRightInd w:val="0"/>
              <w:spacing w:after="0"/>
              <w:textAlignment w:val="baseline"/>
              <w:rPr>
                <w:rFonts w:ascii="Arial" w:hAnsi="Arial" w:cs="Arial"/>
                <w:sz w:val="18"/>
                <w:lang w:eastAsia="zh-CN"/>
              </w:rPr>
            </w:pPr>
            <w:r w:rsidRPr="00EF4F79">
              <w:rPr>
                <w:rFonts w:ascii="Arial" w:hAnsi="Arial"/>
                <w:iCs/>
                <w:sz w:val="18"/>
                <w:lang w:eastAsia="ja-JP"/>
              </w:rPr>
              <w:t>M-NG-RAN node endpoint(s) of a DRB’s Xn transport bearer at its PDCP resource. For delivery of UL PDUs in case of PDCP duplication.</w:t>
            </w:r>
          </w:p>
        </w:tc>
        <w:tc>
          <w:tcPr>
            <w:tcW w:w="1080" w:type="dxa"/>
            <w:tcBorders>
              <w:top w:val="single" w:sz="4" w:space="0" w:color="auto"/>
              <w:left w:val="single" w:sz="4" w:space="0" w:color="auto"/>
              <w:bottom w:val="single" w:sz="4" w:space="0" w:color="auto"/>
              <w:right w:val="single" w:sz="4" w:space="0" w:color="auto"/>
            </w:tcBorders>
          </w:tcPr>
          <w:p w14:paraId="2B420320"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7EA982"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p>
        </w:tc>
      </w:tr>
      <w:tr w:rsidR="00123DBA" w:rsidRPr="00EF4F79" w14:paraId="530AEE80" w14:textId="77777777" w:rsidTr="00903515">
        <w:tc>
          <w:tcPr>
            <w:tcW w:w="2160" w:type="dxa"/>
          </w:tcPr>
          <w:p w14:paraId="4CACBAF8" w14:textId="77777777" w:rsidR="00123DBA" w:rsidRPr="00EF4F79" w:rsidRDefault="00123DBA" w:rsidP="00903515">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&gt;&gt;UL Configuration</w:t>
            </w:r>
          </w:p>
        </w:tc>
        <w:tc>
          <w:tcPr>
            <w:tcW w:w="1080" w:type="dxa"/>
          </w:tcPr>
          <w:p w14:paraId="198D9EA1"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690B347E"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DE9B3D7"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9.2.3.75</w:t>
            </w:r>
          </w:p>
        </w:tc>
        <w:tc>
          <w:tcPr>
            <w:tcW w:w="1728" w:type="dxa"/>
          </w:tcPr>
          <w:p w14:paraId="39A538CA"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sz w:val="18"/>
                <w:lang w:eastAsia="ja-JP"/>
              </w:rPr>
              <w:t>Information about UL usage in the S-NG-RAN node.</w:t>
            </w:r>
          </w:p>
        </w:tc>
        <w:tc>
          <w:tcPr>
            <w:tcW w:w="1080" w:type="dxa"/>
          </w:tcPr>
          <w:p w14:paraId="128076A0"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65539869"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p>
        </w:tc>
      </w:tr>
      <w:tr w:rsidR="00123DBA" w:rsidRPr="00EF4F79" w14:paraId="33BC842B" w14:textId="77777777" w:rsidTr="00903515">
        <w:tc>
          <w:tcPr>
            <w:tcW w:w="2160" w:type="dxa"/>
          </w:tcPr>
          <w:p w14:paraId="656C9617" w14:textId="77777777" w:rsidR="00123DBA" w:rsidRPr="00EF4F79" w:rsidRDefault="00123DBA" w:rsidP="00903515">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&gt;&gt;PDCP Duplication Configuration</w:t>
            </w:r>
          </w:p>
        </w:tc>
        <w:tc>
          <w:tcPr>
            <w:tcW w:w="1080" w:type="dxa"/>
          </w:tcPr>
          <w:p w14:paraId="11C6D849"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14641987"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F33FB93"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ja-JP"/>
              </w:rPr>
              <w:t>9.2.3.86</w:t>
            </w:r>
          </w:p>
        </w:tc>
        <w:tc>
          <w:tcPr>
            <w:tcW w:w="1728" w:type="dxa"/>
          </w:tcPr>
          <w:p w14:paraId="684724B2"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0C57A8E5"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19F6FFB5"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p>
        </w:tc>
      </w:tr>
      <w:tr w:rsidR="00123DBA" w:rsidRPr="00EF4F79" w14:paraId="48D2A7E9" w14:textId="77777777" w:rsidTr="00903515">
        <w:tc>
          <w:tcPr>
            <w:tcW w:w="2160" w:type="dxa"/>
          </w:tcPr>
          <w:p w14:paraId="62272F0D" w14:textId="77777777" w:rsidR="00123DBA" w:rsidRPr="00EF4F79" w:rsidRDefault="00123DBA" w:rsidP="00903515">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&gt;&gt;Duplication Activation</w:t>
            </w:r>
          </w:p>
        </w:tc>
        <w:tc>
          <w:tcPr>
            <w:tcW w:w="1080" w:type="dxa"/>
          </w:tcPr>
          <w:p w14:paraId="1444DFDD"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314CE878"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E7F0C7F"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ja-JP"/>
              </w:rPr>
              <w:t>9.2.3.71</w:t>
            </w:r>
          </w:p>
        </w:tc>
        <w:tc>
          <w:tcPr>
            <w:tcW w:w="1728" w:type="dxa"/>
          </w:tcPr>
          <w:p w14:paraId="1B0F5A3A"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iCs/>
                <w:sz w:val="18"/>
                <w:lang w:eastAsia="zh-CN"/>
              </w:rPr>
              <w:t>Information on the initial state of UL PDCP duplication</w:t>
            </w:r>
            <w:r w:rsidRPr="00EF4F79">
              <w:rPr>
                <w:rFonts w:ascii="Arial" w:hAnsi="Arial"/>
                <w:sz w:val="18"/>
                <w:lang w:eastAsia="ja-JP"/>
              </w:rPr>
              <w:t>.</w:t>
            </w:r>
          </w:p>
          <w:p w14:paraId="370520BD"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 xml:space="preserve">This IE is ignored if the </w:t>
            </w:r>
            <w:r w:rsidRPr="00EF4F79">
              <w:rPr>
                <w:rFonts w:ascii="Arial" w:hAnsi="Arial"/>
                <w:i/>
                <w:sz w:val="18"/>
                <w:lang w:eastAsia="ko-KR"/>
              </w:rPr>
              <w:t xml:space="preserve">RLC </w:t>
            </w:r>
            <w:r w:rsidRPr="00EF4F79">
              <w:rPr>
                <w:rFonts w:ascii="Arial" w:hAnsi="Arial"/>
                <w:i/>
                <w:sz w:val="18"/>
                <w:lang w:eastAsia="ko-KR"/>
              </w:rPr>
              <w:lastRenderedPageBreak/>
              <w:t>Duplication Information</w:t>
            </w:r>
            <w:r w:rsidRPr="00EF4F79">
              <w:rPr>
                <w:rFonts w:ascii="Arial" w:hAnsi="Arial"/>
                <w:sz w:val="18"/>
                <w:lang w:eastAsia="ko-KR"/>
              </w:rPr>
              <w:t xml:space="preserve"> IE is present.</w:t>
            </w:r>
          </w:p>
        </w:tc>
        <w:tc>
          <w:tcPr>
            <w:tcW w:w="1080" w:type="dxa"/>
          </w:tcPr>
          <w:p w14:paraId="5AC5B8F1"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lastRenderedPageBreak/>
              <w:t>–</w:t>
            </w:r>
          </w:p>
        </w:tc>
        <w:tc>
          <w:tcPr>
            <w:tcW w:w="1080" w:type="dxa"/>
          </w:tcPr>
          <w:p w14:paraId="6E54DDEC"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p>
        </w:tc>
      </w:tr>
      <w:tr w:rsidR="00123DBA" w:rsidRPr="00EF4F79" w14:paraId="4F4128E2" w14:textId="77777777" w:rsidTr="00903515">
        <w:tc>
          <w:tcPr>
            <w:tcW w:w="2160" w:type="dxa"/>
            <w:tcBorders>
              <w:top w:val="single" w:sz="4" w:space="0" w:color="auto"/>
              <w:left w:val="single" w:sz="4" w:space="0" w:color="auto"/>
              <w:bottom w:val="single" w:sz="4" w:space="0" w:color="auto"/>
              <w:right w:val="single" w:sz="4" w:space="0" w:color="auto"/>
            </w:tcBorders>
          </w:tcPr>
          <w:p w14:paraId="5480752D" w14:textId="77777777" w:rsidR="00123DBA" w:rsidRPr="00EF4F79" w:rsidRDefault="00123DBA" w:rsidP="00903515">
            <w:pPr>
              <w:widowControl w:val="0"/>
              <w:overflowPunct w:val="0"/>
              <w:autoSpaceDE w:val="0"/>
              <w:autoSpaceDN w:val="0"/>
              <w:adjustRightInd w:val="0"/>
              <w:spacing w:after="0"/>
              <w:ind w:left="227"/>
              <w:textAlignment w:val="baseline"/>
              <w:rPr>
                <w:rFonts w:ascii="Arial" w:eastAsia="Batang" w:hAnsi="Arial"/>
                <w:b/>
                <w:sz w:val="18"/>
                <w:lang w:eastAsia="ja-JP"/>
              </w:rPr>
            </w:pPr>
            <w:r w:rsidRPr="00EF4F79">
              <w:rPr>
                <w:rFonts w:ascii="Arial" w:eastAsia="Batang" w:hAnsi="Arial"/>
                <w:b/>
                <w:sz w:val="18"/>
                <w:lang w:eastAsia="ja-JP"/>
              </w:rPr>
              <w:t>&gt;&gt;QoS Flows Mapped To DRB List</w:t>
            </w:r>
          </w:p>
        </w:tc>
        <w:tc>
          <w:tcPr>
            <w:tcW w:w="1080" w:type="dxa"/>
            <w:tcBorders>
              <w:top w:val="single" w:sz="4" w:space="0" w:color="auto"/>
              <w:left w:val="single" w:sz="4" w:space="0" w:color="auto"/>
              <w:bottom w:val="single" w:sz="4" w:space="0" w:color="auto"/>
              <w:right w:val="single" w:sz="4" w:space="0" w:color="auto"/>
            </w:tcBorders>
          </w:tcPr>
          <w:p w14:paraId="5F1C2FE3"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6610EC"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1A41870"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F4A26FB"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ja-JP"/>
              </w:rPr>
              <w:t>Overwriting the existing QoS Flow List</w:t>
            </w:r>
          </w:p>
        </w:tc>
        <w:tc>
          <w:tcPr>
            <w:tcW w:w="1080" w:type="dxa"/>
            <w:tcBorders>
              <w:top w:val="single" w:sz="4" w:space="0" w:color="auto"/>
              <w:left w:val="single" w:sz="4" w:space="0" w:color="auto"/>
              <w:bottom w:val="single" w:sz="4" w:space="0" w:color="auto"/>
              <w:right w:val="single" w:sz="4" w:space="0" w:color="auto"/>
            </w:tcBorders>
          </w:tcPr>
          <w:p w14:paraId="2AC617B2"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87C299"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p>
        </w:tc>
      </w:tr>
      <w:tr w:rsidR="00123DBA" w:rsidRPr="00EF4F79" w14:paraId="3A866EA3" w14:textId="77777777" w:rsidTr="00903515">
        <w:tc>
          <w:tcPr>
            <w:tcW w:w="2160" w:type="dxa"/>
            <w:tcBorders>
              <w:top w:val="single" w:sz="4" w:space="0" w:color="auto"/>
              <w:left w:val="single" w:sz="4" w:space="0" w:color="auto"/>
              <w:bottom w:val="single" w:sz="4" w:space="0" w:color="auto"/>
              <w:right w:val="single" w:sz="4" w:space="0" w:color="auto"/>
            </w:tcBorders>
          </w:tcPr>
          <w:p w14:paraId="11CA3843" w14:textId="77777777" w:rsidR="00123DBA" w:rsidRPr="00EF4F79" w:rsidRDefault="00123DBA" w:rsidP="00903515">
            <w:pPr>
              <w:widowControl w:val="0"/>
              <w:overflowPunct w:val="0"/>
              <w:autoSpaceDE w:val="0"/>
              <w:autoSpaceDN w:val="0"/>
              <w:adjustRightInd w:val="0"/>
              <w:spacing w:after="0"/>
              <w:ind w:left="340"/>
              <w:textAlignment w:val="baseline"/>
              <w:rPr>
                <w:rFonts w:ascii="Arial" w:eastAsia="Batang" w:hAnsi="Arial"/>
                <w:b/>
                <w:sz w:val="18"/>
                <w:lang w:eastAsia="ja-JP"/>
              </w:rPr>
            </w:pPr>
            <w:r w:rsidRPr="00EF4F79">
              <w:rPr>
                <w:rFonts w:ascii="Arial" w:eastAsia="Batang" w:hAnsi="Arial"/>
                <w:b/>
                <w:sz w:val="18"/>
                <w:lang w:eastAsia="ja-JP"/>
              </w:rPr>
              <w:t>&gt;&gt;&gt;QoS Flows Mapped To DRB Item</w:t>
            </w:r>
          </w:p>
        </w:tc>
        <w:tc>
          <w:tcPr>
            <w:tcW w:w="1080" w:type="dxa"/>
            <w:tcBorders>
              <w:top w:val="single" w:sz="4" w:space="0" w:color="auto"/>
              <w:left w:val="single" w:sz="4" w:space="0" w:color="auto"/>
              <w:bottom w:val="single" w:sz="4" w:space="0" w:color="auto"/>
              <w:right w:val="single" w:sz="4" w:space="0" w:color="auto"/>
            </w:tcBorders>
          </w:tcPr>
          <w:p w14:paraId="15DD2F85"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74B83D"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1 .. &lt;maxnoof QoS Flows&gt;</w:t>
            </w:r>
          </w:p>
        </w:tc>
        <w:tc>
          <w:tcPr>
            <w:tcW w:w="1512" w:type="dxa"/>
            <w:tcBorders>
              <w:top w:val="single" w:sz="4" w:space="0" w:color="auto"/>
              <w:left w:val="single" w:sz="4" w:space="0" w:color="auto"/>
              <w:bottom w:val="single" w:sz="4" w:space="0" w:color="auto"/>
              <w:right w:val="single" w:sz="4" w:space="0" w:color="auto"/>
            </w:tcBorders>
          </w:tcPr>
          <w:p w14:paraId="55CCDB78"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F0C663B"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BAC4E5"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204867"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p>
        </w:tc>
      </w:tr>
      <w:tr w:rsidR="00123DBA" w:rsidRPr="00EF4F79" w14:paraId="549EC243" w14:textId="77777777" w:rsidTr="00903515">
        <w:tc>
          <w:tcPr>
            <w:tcW w:w="2160" w:type="dxa"/>
            <w:tcBorders>
              <w:top w:val="single" w:sz="4" w:space="0" w:color="auto"/>
              <w:left w:val="single" w:sz="4" w:space="0" w:color="auto"/>
              <w:bottom w:val="single" w:sz="4" w:space="0" w:color="auto"/>
              <w:right w:val="single" w:sz="4" w:space="0" w:color="auto"/>
            </w:tcBorders>
          </w:tcPr>
          <w:p w14:paraId="524F272D" w14:textId="77777777" w:rsidR="00123DBA" w:rsidRPr="00EF4F79" w:rsidRDefault="00123DBA" w:rsidP="00903515">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 xml:space="preserve">&gt;&gt;&gt;&gt;QoS Flow </w:t>
            </w:r>
            <w:r w:rsidRPr="00EF4F79">
              <w:rPr>
                <w:rFonts w:ascii="Arial" w:hAnsi="Arial" w:cs="Arial"/>
                <w:bCs/>
                <w:iCs/>
                <w:sz w:val="18"/>
                <w:lang w:eastAsia="ja-JP"/>
              </w:rPr>
              <w:t>Identifier</w:t>
            </w:r>
          </w:p>
        </w:tc>
        <w:tc>
          <w:tcPr>
            <w:tcW w:w="1080" w:type="dxa"/>
            <w:tcBorders>
              <w:top w:val="single" w:sz="4" w:space="0" w:color="auto"/>
              <w:left w:val="single" w:sz="4" w:space="0" w:color="auto"/>
              <w:bottom w:val="single" w:sz="4" w:space="0" w:color="auto"/>
              <w:right w:val="single" w:sz="4" w:space="0" w:color="auto"/>
            </w:tcBorders>
          </w:tcPr>
          <w:p w14:paraId="419EB985"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1400ACC"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0EAE1AB"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9.2.3.10</w:t>
            </w:r>
          </w:p>
        </w:tc>
        <w:tc>
          <w:tcPr>
            <w:tcW w:w="1728" w:type="dxa"/>
            <w:tcBorders>
              <w:top w:val="single" w:sz="4" w:space="0" w:color="auto"/>
              <w:left w:val="single" w:sz="4" w:space="0" w:color="auto"/>
              <w:bottom w:val="single" w:sz="4" w:space="0" w:color="auto"/>
              <w:right w:val="single" w:sz="4" w:space="0" w:color="auto"/>
            </w:tcBorders>
          </w:tcPr>
          <w:p w14:paraId="1DE02162"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6D7DC9"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7F6DAA"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p>
        </w:tc>
      </w:tr>
      <w:tr w:rsidR="00123DBA" w:rsidRPr="00EF4F79" w14:paraId="40C87CE0" w14:textId="77777777" w:rsidTr="00903515">
        <w:tc>
          <w:tcPr>
            <w:tcW w:w="2160" w:type="dxa"/>
            <w:tcBorders>
              <w:top w:val="single" w:sz="4" w:space="0" w:color="auto"/>
              <w:left w:val="single" w:sz="4" w:space="0" w:color="auto"/>
              <w:bottom w:val="single" w:sz="4" w:space="0" w:color="auto"/>
              <w:right w:val="single" w:sz="4" w:space="0" w:color="auto"/>
            </w:tcBorders>
          </w:tcPr>
          <w:p w14:paraId="698F6452" w14:textId="77777777" w:rsidR="00123DBA" w:rsidRPr="00EF4F79" w:rsidRDefault="00123DBA" w:rsidP="00903515">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&gt;&gt;&gt;&gt;QoS Flow Level</w:t>
            </w:r>
            <w:r w:rsidRPr="00EF4F79">
              <w:rPr>
                <w:rFonts w:ascii="Arial" w:hAnsi="Arial"/>
                <w:sz w:val="18"/>
                <w:lang w:eastAsia="ja-JP"/>
              </w:rPr>
              <w:t xml:space="preserve"> QoS Parameters</w:t>
            </w:r>
          </w:p>
        </w:tc>
        <w:tc>
          <w:tcPr>
            <w:tcW w:w="1080" w:type="dxa"/>
            <w:tcBorders>
              <w:top w:val="single" w:sz="4" w:space="0" w:color="auto"/>
              <w:left w:val="single" w:sz="4" w:space="0" w:color="auto"/>
              <w:bottom w:val="single" w:sz="4" w:space="0" w:color="auto"/>
              <w:right w:val="single" w:sz="4" w:space="0" w:color="auto"/>
            </w:tcBorders>
          </w:tcPr>
          <w:p w14:paraId="3D0891C7"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CD6007"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E9B320"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9.2.3.5</w:t>
            </w:r>
          </w:p>
        </w:tc>
        <w:tc>
          <w:tcPr>
            <w:tcW w:w="1728" w:type="dxa"/>
            <w:tcBorders>
              <w:top w:val="single" w:sz="4" w:space="0" w:color="auto"/>
              <w:left w:val="single" w:sz="4" w:space="0" w:color="auto"/>
              <w:bottom w:val="single" w:sz="4" w:space="0" w:color="auto"/>
              <w:right w:val="single" w:sz="4" w:space="0" w:color="auto"/>
            </w:tcBorders>
          </w:tcPr>
          <w:p w14:paraId="4989B083"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455BEB"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E42766"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p>
        </w:tc>
      </w:tr>
      <w:tr w:rsidR="00123DBA" w:rsidRPr="00EF4F79" w14:paraId="3F002687" w14:textId="77777777" w:rsidTr="00903515">
        <w:tc>
          <w:tcPr>
            <w:tcW w:w="2160" w:type="dxa"/>
            <w:tcBorders>
              <w:top w:val="single" w:sz="4" w:space="0" w:color="auto"/>
              <w:left w:val="single" w:sz="4" w:space="0" w:color="auto"/>
              <w:bottom w:val="single" w:sz="4" w:space="0" w:color="auto"/>
              <w:right w:val="single" w:sz="4" w:space="0" w:color="auto"/>
            </w:tcBorders>
          </w:tcPr>
          <w:p w14:paraId="666B6AEC" w14:textId="77777777" w:rsidR="00123DBA" w:rsidRPr="00EF4F79" w:rsidRDefault="00123DBA" w:rsidP="00903515">
            <w:pPr>
              <w:widowControl w:val="0"/>
              <w:overflowPunct w:val="0"/>
              <w:autoSpaceDE w:val="0"/>
              <w:autoSpaceDN w:val="0"/>
              <w:adjustRightInd w:val="0"/>
              <w:spacing w:after="0"/>
              <w:ind w:left="454"/>
              <w:textAlignment w:val="baseline"/>
              <w:rPr>
                <w:rFonts w:ascii="Arial" w:hAnsi="Arial"/>
                <w:sz w:val="18"/>
                <w:lang w:eastAsia="ja-JP"/>
              </w:rPr>
            </w:pPr>
            <w:r w:rsidRPr="00EF4F79">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41F1DFDD"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25EBFC"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DB266D"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665DCB15"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44DA44"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764349"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p>
        </w:tc>
      </w:tr>
      <w:tr w:rsidR="00123DBA" w:rsidRPr="00EF4F79" w14:paraId="774B4F55" w14:textId="77777777" w:rsidTr="00903515">
        <w:tc>
          <w:tcPr>
            <w:tcW w:w="2160" w:type="dxa"/>
            <w:tcBorders>
              <w:top w:val="single" w:sz="4" w:space="0" w:color="auto"/>
              <w:left w:val="single" w:sz="4" w:space="0" w:color="auto"/>
              <w:bottom w:val="single" w:sz="4" w:space="0" w:color="auto"/>
              <w:right w:val="single" w:sz="4" w:space="0" w:color="auto"/>
            </w:tcBorders>
          </w:tcPr>
          <w:p w14:paraId="03D2EF2D" w14:textId="77777777" w:rsidR="00123DBA" w:rsidRPr="00EF4F79" w:rsidRDefault="00123DBA" w:rsidP="00903515">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b/>
                <w:sz w:val="18"/>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4E2E3490"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A36063"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FB59B44"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5126FB8"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54D4E3"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77E9A6"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iCs/>
                <w:sz w:val="18"/>
                <w:lang w:eastAsia="ja-JP"/>
              </w:rPr>
              <w:t>ignore</w:t>
            </w:r>
          </w:p>
        </w:tc>
      </w:tr>
      <w:tr w:rsidR="00123DBA" w:rsidRPr="00EF4F79" w14:paraId="12A72A86" w14:textId="77777777" w:rsidTr="00903515">
        <w:tc>
          <w:tcPr>
            <w:tcW w:w="2160" w:type="dxa"/>
            <w:tcBorders>
              <w:top w:val="single" w:sz="4" w:space="0" w:color="auto"/>
              <w:left w:val="single" w:sz="4" w:space="0" w:color="auto"/>
              <w:bottom w:val="single" w:sz="4" w:space="0" w:color="auto"/>
              <w:right w:val="single" w:sz="4" w:space="0" w:color="auto"/>
            </w:tcBorders>
          </w:tcPr>
          <w:p w14:paraId="1F2F5B67" w14:textId="77777777" w:rsidR="00123DBA" w:rsidRPr="00EF4F79" w:rsidRDefault="00123DBA" w:rsidP="00903515">
            <w:pPr>
              <w:widowControl w:val="0"/>
              <w:overflowPunct w:val="0"/>
              <w:autoSpaceDE w:val="0"/>
              <w:autoSpaceDN w:val="0"/>
              <w:adjustRightInd w:val="0"/>
              <w:spacing w:after="0"/>
              <w:ind w:left="340"/>
              <w:textAlignment w:val="baseline"/>
              <w:rPr>
                <w:rFonts w:ascii="Arial" w:eastAsia="Batang" w:hAnsi="Arial"/>
                <w:sz w:val="18"/>
                <w:lang w:eastAsia="ja-JP"/>
              </w:rPr>
            </w:pPr>
            <w:r w:rsidRPr="00EF4F79">
              <w:rPr>
                <w:rFonts w:ascii="Arial" w:eastAsia="Batang" w:hAnsi="Arial"/>
                <w:b/>
                <w:sz w:val="18"/>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76D24B11"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96C468"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i/>
                <w:iCs/>
                <w:sz w:val="18"/>
                <w:lang w:eastAsia="ja-JP"/>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3EF9C616"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F312106"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CC8D49"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552CDE"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p>
        </w:tc>
      </w:tr>
      <w:tr w:rsidR="00123DBA" w:rsidRPr="00EF4F79" w14:paraId="514C6986" w14:textId="77777777" w:rsidTr="00903515">
        <w:tc>
          <w:tcPr>
            <w:tcW w:w="2160" w:type="dxa"/>
            <w:tcBorders>
              <w:top w:val="single" w:sz="4" w:space="0" w:color="auto"/>
              <w:left w:val="single" w:sz="4" w:space="0" w:color="auto"/>
              <w:bottom w:val="single" w:sz="4" w:space="0" w:color="auto"/>
              <w:right w:val="single" w:sz="4" w:space="0" w:color="auto"/>
            </w:tcBorders>
          </w:tcPr>
          <w:p w14:paraId="32172368" w14:textId="77777777" w:rsidR="00123DBA" w:rsidRPr="00EF4F79" w:rsidRDefault="00123DBA" w:rsidP="00903515">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CB6269F"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2F4736F"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6FD42B6"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Layer Information</w:t>
            </w:r>
          </w:p>
          <w:p w14:paraId="1CF534B5"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w:t>
            </w:r>
            <w:r w:rsidRPr="00EF4F79">
              <w:rPr>
                <w:rFonts w:ascii="Arial" w:hAnsi="Arial"/>
                <w:sz w:val="18"/>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05F3CF83"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zh-CN"/>
              </w:rPr>
              <w:t>M</w:t>
            </w:r>
            <w:r w:rsidRPr="00EF4F79">
              <w:rPr>
                <w:rFonts w:ascii="Arial" w:hAnsi="Arial"/>
                <w:iCs/>
                <w:sz w:val="18"/>
                <w:lang w:eastAsia="ja-JP"/>
              </w:rPr>
              <w:t>-NG-RAN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756C7A33"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98FDC5"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p>
        </w:tc>
      </w:tr>
      <w:tr w:rsidR="00123DBA" w:rsidRPr="00EF4F79" w14:paraId="0FAFEAC0" w14:textId="77777777" w:rsidTr="00903515">
        <w:tc>
          <w:tcPr>
            <w:tcW w:w="2160" w:type="dxa"/>
            <w:tcBorders>
              <w:top w:val="single" w:sz="4" w:space="0" w:color="auto"/>
              <w:left w:val="single" w:sz="4" w:space="0" w:color="auto"/>
              <w:bottom w:val="single" w:sz="4" w:space="0" w:color="auto"/>
              <w:right w:val="single" w:sz="4" w:space="0" w:color="auto"/>
            </w:tcBorders>
          </w:tcPr>
          <w:p w14:paraId="7B79164A" w14:textId="77777777" w:rsidR="00123DBA" w:rsidRPr="00EF4F79" w:rsidRDefault="00123DBA" w:rsidP="00903515">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6F590233"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B65F54"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373FCA6"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33B02BB2"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8918C5"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87ED86"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iCs/>
                <w:sz w:val="18"/>
                <w:lang w:eastAsia="ja-JP"/>
              </w:rPr>
              <w:t>ignore</w:t>
            </w:r>
          </w:p>
        </w:tc>
      </w:tr>
      <w:tr w:rsidR="00123DBA" w:rsidRPr="008466BD" w14:paraId="35A8B181" w14:textId="77777777" w:rsidTr="00903515">
        <w:trPr>
          <w:ins w:id="469" w:author="CATT" w:date="2024-04-08T12:01:00Z"/>
        </w:trPr>
        <w:tc>
          <w:tcPr>
            <w:tcW w:w="2160" w:type="dxa"/>
            <w:tcBorders>
              <w:top w:val="single" w:sz="4" w:space="0" w:color="auto"/>
              <w:left w:val="single" w:sz="4" w:space="0" w:color="auto"/>
              <w:bottom w:val="single" w:sz="4" w:space="0" w:color="auto"/>
              <w:right w:val="single" w:sz="4" w:space="0" w:color="auto"/>
            </w:tcBorders>
          </w:tcPr>
          <w:p w14:paraId="6ACD7CA6" w14:textId="77777777" w:rsidR="00123DBA" w:rsidRPr="008466BD" w:rsidRDefault="00123DBA" w:rsidP="00903515">
            <w:pPr>
              <w:pStyle w:val="TAL"/>
              <w:keepNext w:val="0"/>
              <w:keepLines w:val="0"/>
              <w:widowControl w:val="0"/>
              <w:ind w:left="227"/>
              <w:rPr>
                <w:ins w:id="470" w:author="CATT" w:date="2024-04-08T12:01:00Z"/>
                <w:lang w:eastAsia="zh-CN"/>
              </w:rPr>
            </w:pPr>
            <w:ins w:id="471" w:author="CATT" w:date="2024-04-08T12:01:00Z">
              <w:r w:rsidRPr="008466BD">
                <w:rPr>
                  <w:lang w:eastAsia="ja-JP"/>
                </w:rPr>
                <w:t>&gt;&gt;ECN Marking or Congestion Information Reporting Request</w:t>
              </w:r>
            </w:ins>
          </w:p>
        </w:tc>
        <w:tc>
          <w:tcPr>
            <w:tcW w:w="1080" w:type="dxa"/>
            <w:tcBorders>
              <w:top w:val="single" w:sz="4" w:space="0" w:color="auto"/>
              <w:left w:val="single" w:sz="4" w:space="0" w:color="auto"/>
              <w:bottom w:val="single" w:sz="4" w:space="0" w:color="auto"/>
              <w:right w:val="single" w:sz="4" w:space="0" w:color="auto"/>
            </w:tcBorders>
          </w:tcPr>
          <w:p w14:paraId="6833CF48" w14:textId="77777777" w:rsidR="00123DBA" w:rsidRPr="008466BD" w:rsidRDefault="00123DBA" w:rsidP="00903515">
            <w:pPr>
              <w:pStyle w:val="TAL"/>
              <w:keepNext w:val="0"/>
              <w:keepLines w:val="0"/>
              <w:widowControl w:val="0"/>
              <w:rPr>
                <w:ins w:id="472" w:author="CATT" w:date="2024-04-08T12:01:00Z"/>
                <w:lang w:eastAsia="zh-CN"/>
              </w:rPr>
            </w:pPr>
            <w:ins w:id="473" w:author="CATT" w:date="2024-04-08T12:01:00Z">
              <w:r w:rsidRPr="008466BD">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6A3FB6A" w14:textId="77777777" w:rsidR="00123DBA" w:rsidRPr="008466BD" w:rsidRDefault="00123DBA" w:rsidP="00903515">
            <w:pPr>
              <w:pStyle w:val="TAL"/>
              <w:keepNext w:val="0"/>
              <w:keepLines w:val="0"/>
              <w:widowControl w:val="0"/>
              <w:rPr>
                <w:ins w:id="474" w:author="CATT" w:date="2024-04-08T12:01: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BF0C774" w14:textId="77777777" w:rsidR="00123DBA" w:rsidRPr="008466BD" w:rsidRDefault="00123DBA" w:rsidP="00903515">
            <w:pPr>
              <w:pStyle w:val="TAL"/>
              <w:keepNext w:val="0"/>
              <w:keepLines w:val="0"/>
              <w:widowControl w:val="0"/>
              <w:rPr>
                <w:ins w:id="475" w:author="CATT" w:date="2024-04-08T12:01:00Z"/>
              </w:rPr>
            </w:pPr>
            <w:ins w:id="476" w:author="CATT" w:date="2024-04-18T15:14:00Z">
              <w:r w:rsidRPr="00246123">
                <w:t>9.</w:t>
              </w:r>
              <w:r>
                <w:t>2.</w:t>
              </w:r>
              <w:r w:rsidRPr="00246123">
                <w:t>3.</w:t>
              </w:r>
              <w:r>
                <w:t>205</w:t>
              </w:r>
            </w:ins>
          </w:p>
        </w:tc>
        <w:tc>
          <w:tcPr>
            <w:tcW w:w="1728" w:type="dxa"/>
            <w:tcBorders>
              <w:top w:val="single" w:sz="4" w:space="0" w:color="auto"/>
              <w:left w:val="single" w:sz="4" w:space="0" w:color="auto"/>
              <w:bottom w:val="single" w:sz="4" w:space="0" w:color="auto"/>
              <w:right w:val="single" w:sz="4" w:space="0" w:color="auto"/>
            </w:tcBorders>
          </w:tcPr>
          <w:p w14:paraId="5F20A4F3" w14:textId="77777777" w:rsidR="00123DBA" w:rsidRPr="008466BD" w:rsidRDefault="00123DBA" w:rsidP="00903515">
            <w:pPr>
              <w:pStyle w:val="TAL"/>
              <w:keepNext w:val="0"/>
              <w:keepLines w:val="0"/>
              <w:widowControl w:val="0"/>
              <w:rPr>
                <w:ins w:id="477" w:author="CATT" w:date="2024-04-08T12:01:00Z"/>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0264E934" w14:textId="77777777" w:rsidR="00123DBA" w:rsidRPr="008466BD" w:rsidRDefault="00123DBA" w:rsidP="00903515">
            <w:pPr>
              <w:pStyle w:val="TAC"/>
              <w:keepNext w:val="0"/>
              <w:keepLines w:val="0"/>
              <w:widowControl w:val="0"/>
              <w:rPr>
                <w:ins w:id="478" w:author="CATT" w:date="2024-04-08T12:01:00Z"/>
                <w:rFonts w:eastAsia="Malgun Gothic"/>
              </w:rPr>
            </w:pPr>
            <w:ins w:id="479" w:author="CATT" w:date="2024-04-08T12:01:00Z">
              <w:r w:rsidRPr="008466BD">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tcPr>
          <w:p w14:paraId="74532B15" w14:textId="77777777" w:rsidR="00123DBA" w:rsidRPr="008466BD" w:rsidRDefault="00123DBA" w:rsidP="00903515">
            <w:pPr>
              <w:pStyle w:val="TAC"/>
              <w:keepNext w:val="0"/>
              <w:keepLines w:val="0"/>
              <w:widowControl w:val="0"/>
              <w:rPr>
                <w:ins w:id="480" w:author="CATT" w:date="2024-04-08T12:01:00Z"/>
                <w:rFonts w:eastAsia="Malgun Gothic"/>
              </w:rPr>
            </w:pPr>
            <w:ins w:id="481" w:author="CATT" w:date="2024-04-08T12:01:00Z">
              <w:r w:rsidRPr="008466BD">
                <w:rPr>
                  <w:rFonts w:eastAsia="Malgun Gothic"/>
                </w:rPr>
                <w:t>ignore</w:t>
              </w:r>
            </w:ins>
          </w:p>
        </w:tc>
      </w:tr>
      <w:tr w:rsidR="00123DBA" w:rsidRPr="00EF4F79" w14:paraId="7495ACDC" w14:textId="77777777" w:rsidTr="00903515">
        <w:tc>
          <w:tcPr>
            <w:tcW w:w="2160" w:type="dxa"/>
            <w:tcBorders>
              <w:top w:val="single" w:sz="4" w:space="0" w:color="auto"/>
              <w:left w:val="single" w:sz="4" w:space="0" w:color="auto"/>
              <w:bottom w:val="single" w:sz="4" w:space="0" w:color="auto"/>
              <w:right w:val="single" w:sz="4" w:space="0" w:color="auto"/>
            </w:tcBorders>
          </w:tcPr>
          <w:p w14:paraId="23AE696C"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750F199D"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56A3E1"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D9D4B8"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DRB List with Cause</w:t>
            </w:r>
          </w:p>
          <w:p w14:paraId="54C2527C"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9.2.1.28</w:t>
            </w:r>
          </w:p>
        </w:tc>
        <w:tc>
          <w:tcPr>
            <w:tcW w:w="1728" w:type="dxa"/>
            <w:tcBorders>
              <w:top w:val="single" w:sz="4" w:space="0" w:color="auto"/>
              <w:left w:val="single" w:sz="4" w:space="0" w:color="auto"/>
              <w:bottom w:val="single" w:sz="4" w:space="0" w:color="auto"/>
              <w:right w:val="single" w:sz="4" w:space="0" w:color="auto"/>
            </w:tcBorders>
          </w:tcPr>
          <w:p w14:paraId="3DE34F5D"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688757"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1CE54E"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iCs/>
                <w:sz w:val="18"/>
                <w:lang w:eastAsia="ja-JP"/>
              </w:rPr>
            </w:pPr>
          </w:p>
        </w:tc>
      </w:tr>
    </w:tbl>
    <w:p w14:paraId="2D1577B9" w14:textId="77777777" w:rsidR="00123DBA" w:rsidRPr="00EF4F79" w:rsidRDefault="00123DBA" w:rsidP="00123DBA">
      <w:pPr>
        <w:widowControl w:val="0"/>
        <w:overflowPunct w:val="0"/>
        <w:autoSpaceDE w:val="0"/>
        <w:autoSpaceDN w:val="0"/>
        <w:adjustRightInd w:val="0"/>
        <w:textAlignment w:val="baseline"/>
        <w:rPr>
          <w:lang w:eastAsia="ko-K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8"/>
        <w:gridCol w:w="5900"/>
      </w:tblGrid>
      <w:tr w:rsidR="00123DBA" w:rsidRPr="00EF4F79" w14:paraId="3D46F3D9" w14:textId="77777777" w:rsidTr="00903515">
        <w:tc>
          <w:tcPr>
            <w:tcW w:w="3598" w:type="dxa"/>
          </w:tcPr>
          <w:p w14:paraId="2B9EBB2A"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cs="Arial"/>
                <w:b/>
                <w:sz w:val="18"/>
                <w:lang w:eastAsia="ja-JP"/>
              </w:rPr>
            </w:pPr>
            <w:r w:rsidRPr="00EF4F79">
              <w:rPr>
                <w:rFonts w:ascii="Arial" w:hAnsi="Arial" w:cs="Arial"/>
                <w:b/>
                <w:sz w:val="18"/>
                <w:lang w:eastAsia="ja-JP"/>
              </w:rPr>
              <w:t>Range bound</w:t>
            </w:r>
          </w:p>
        </w:tc>
        <w:tc>
          <w:tcPr>
            <w:tcW w:w="5900" w:type="dxa"/>
          </w:tcPr>
          <w:p w14:paraId="037F14A0"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cs="Arial"/>
                <w:b/>
                <w:sz w:val="18"/>
                <w:lang w:eastAsia="ja-JP"/>
              </w:rPr>
            </w:pPr>
            <w:r w:rsidRPr="00EF4F79">
              <w:rPr>
                <w:rFonts w:ascii="Arial" w:hAnsi="Arial" w:cs="Arial"/>
                <w:b/>
                <w:sz w:val="18"/>
                <w:lang w:eastAsia="ja-JP"/>
              </w:rPr>
              <w:t>Explanation</w:t>
            </w:r>
          </w:p>
        </w:tc>
      </w:tr>
      <w:tr w:rsidR="00123DBA" w:rsidRPr="00EF4F79" w14:paraId="322FA9B1" w14:textId="77777777" w:rsidTr="00903515">
        <w:tc>
          <w:tcPr>
            <w:tcW w:w="3598" w:type="dxa"/>
          </w:tcPr>
          <w:p w14:paraId="6605AEBC" w14:textId="77777777" w:rsidR="00123DBA" w:rsidRPr="00EF4F79" w:rsidRDefault="00123DBA" w:rsidP="00903515">
            <w:pPr>
              <w:widowControl w:val="0"/>
              <w:overflowPunct w:val="0"/>
              <w:autoSpaceDE w:val="0"/>
              <w:autoSpaceDN w:val="0"/>
              <w:adjustRightInd w:val="0"/>
              <w:spacing w:after="0"/>
              <w:textAlignment w:val="baseline"/>
              <w:rPr>
                <w:rFonts w:ascii="Arial" w:hAnsi="Arial" w:cs="Arial"/>
                <w:sz w:val="18"/>
                <w:lang w:eastAsia="ja-JP"/>
              </w:rPr>
            </w:pPr>
            <w:r w:rsidRPr="00EF4F79">
              <w:rPr>
                <w:rFonts w:ascii="Arial" w:hAnsi="Arial"/>
                <w:sz w:val="18"/>
                <w:lang w:eastAsia="ja-JP"/>
              </w:rPr>
              <w:t>maxnoofDRBs</w:t>
            </w:r>
          </w:p>
        </w:tc>
        <w:tc>
          <w:tcPr>
            <w:tcW w:w="5900" w:type="dxa"/>
          </w:tcPr>
          <w:p w14:paraId="030D5983" w14:textId="77777777" w:rsidR="00123DBA" w:rsidRPr="00EF4F79" w:rsidRDefault="00123DBA" w:rsidP="00903515">
            <w:pPr>
              <w:widowControl w:val="0"/>
              <w:overflowPunct w:val="0"/>
              <w:autoSpaceDE w:val="0"/>
              <w:autoSpaceDN w:val="0"/>
              <w:adjustRightInd w:val="0"/>
              <w:spacing w:after="0"/>
              <w:textAlignment w:val="baseline"/>
              <w:rPr>
                <w:rFonts w:ascii="Arial" w:hAnsi="Arial" w:cs="Arial"/>
                <w:sz w:val="18"/>
                <w:lang w:eastAsia="ja-JP"/>
              </w:rPr>
            </w:pPr>
            <w:r w:rsidRPr="00EF4F79">
              <w:rPr>
                <w:rFonts w:ascii="Arial" w:hAnsi="Arial"/>
                <w:sz w:val="18"/>
                <w:lang w:eastAsia="ja-JP"/>
              </w:rPr>
              <w:t xml:space="preserve">Maximum no. of DRBs allowed towards one UE. Value is 32. </w:t>
            </w:r>
          </w:p>
        </w:tc>
      </w:tr>
      <w:tr w:rsidR="00123DBA" w:rsidRPr="00EF4F79" w14:paraId="78F0BD36" w14:textId="77777777" w:rsidTr="00903515">
        <w:tc>
          <w:tcPr>
            <w:tcW w:w="3598" w:type="dxa"/>
          </w:tcPr>
          <w:p w14:paraId="698DC07F"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maxnoof</w:t>
            </w:r>
            <w:r w:rsidRPr="00EF4F79">
              <w:rPr>
                <w:rFonts w:ascii="Arial" w:hAnsi="Arial"/>
                <w:sz w:val="18"/>
                <w:lang w:eastAsia="zh-CN"/>
              </w:rPr>
              <w:t>QoSFlows</w:t>
            </w:r>
          </w:p>
        </w:tc>
        <w:tc>
          <w:tcPr>
            <w:tcW w:w="5900" w:type="dxa"/>
          </w:tcPr>
          <w:p w14:paraId="7E1EA6C5"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 xml:space="preserve">Maximum no. of </w:t>
            </w:r>
            <w:r w:rsidRPr="00EF4F79">
              <w:rPr>
                <w:rFonts w:ascii="Arial" w:hAnsi="Arial"/>
                <w:sz w:val="18"/>
                <w:lang w:eastAsia="zh-CN"/>
              </w:rPr>
              <w:t>QoS flows</w:t>
            </w:r>
            <w:r w:rsidRPr="00EF4F79">
              <w:rPr>
                <w:rFonts w:ascii="Arial" w:hAnsi="Arial"/>
                <w:sz w:val="18"/>
                <w:lang w:eastAsia="ja-JP"/>
              </w:rPr>
              <w:t xml:space="preserve"> allowed </w:t>
            </w:r>
            <w:r w:rsidRPr="00EF4F79">
              <w:rPr>
                <w:rFonts w:ascii="Arial" w:hAnsi="Arial"/>
                <w:sz w:val="18"/>
                <w:lang w:eastAsia="zh-CN"/>
              </w:rPr>
              <w:t xml:space="preserve">within </w:t>
            </w:r>
            <w:r w:rsidRPr="00EF4F79">
              <w:rPr>
                <w:rFonts w:ascii="Arial" w:hAnsi="Arial"/>
                <w:sz w:val="18"/>
                <w:lang w:eastAsia="ja-JP"/>
              </w:rPr>
              <w:t xml:space="preserve">one </w:t>
            </w:r>
            <w:r w:rsidRPr="00EF4F79">
              <w:rPr>
                <w:rFonts w:ascii="Arial" w:hAnsi="Arial"/>
                <w:sz w:val="18"/>
                <w:lang w:eastAsia="zh-CN"/>
              </w:rPr>
              <w:t>PDU session</w:t>
            </w:r>
            <w:r w:rsidRPr="00EF4F79">
              <w:rPr>
                <w:rFonts w:ascii="Arial" w:hAnsi="Arial"/>
                <w:sz w:val="18"/>
                <w:lang w:eastAsia="ja-JP"/>
              </w:rPr>
              <w:t>. Value is 64.</w:t>
            </w:r>
          </w:p>
        </w:tc>
      </w:tr>
      <w:tr w:rsidR="00123DBA" w:rsidRPr="00EF4F79" w14:paraId="1B87AD12" w14:textId="77777777" w:rsidTr="00903515">
        <w:tc>
          <w:tcPr>
            <w:tcW w:w="3598" w:type="dxa"/>
          </w:tcPr>
          <w:p w14:paraId="4697C551"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maxnoofAdditionalPDCPDuplicationTNL</w:t>
            </w:r>
          </w:p>
        </w:tc>
        <w:tc>
          <w:tcPr>
            <w:tcW w:w="5900" w:type="dxa"/>
          </w:tcPr>
          <w:p w14:paraId="47798247"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Maximum no. of additional PDCP Duplication TNL. Value is 2.</w:t>
            </w:r>
          </w:p>
        </w:tc>
      </w:tr>
    </w:tbl>
    <w:p w14:paraId="3F0745C2" w14:textId="77777777" w:rsidR="00123DBA" w:rsidRPr="00EF4F79" w:rsidRDefault="00123DBA" w:rsidP="00123DBA">
      <w:pPr>
        <w:widowControl w:val="0"/>
        <w:overflowPunct w:val="0"/>
        <w:autoSpaceDE w:val="0"/>
        <w:autoSpaceDN w:val="0"/>
        <w:adjustRightInd w:val="0"/>
        <w:textAlignment w:val="baseline"/>
        <w:rPr>
          <w:lang w:eastAsia="ko-KR"/>
        </w:rPr>
      </w:pPr>
    </w:p>
    <w:p w14:paraId="150C027D" w14:textId="77777777" w:rsidR="00123DBA" w:rsidRPr="00EF4F79" w:rsidRDefault="00123DBA" w:rsidP="00123DBA">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482" w:name="_CR9_2_1_12"/>
      <w:bookmarkStart w:id="483" w:name="_Toc20955248"/>
      <w:bookmarkStart w:id="484" w:name="_Toc29991445"/>
      <w:bookmarkStart w:id="485" w:name="_Toc36555845"/>
      <w:bookmarkStart w:id="486" w:name="_Toc44497565"/>
      <w:bookmarkStart w:id="487" w:name="_Toc45107953"/>
      <w:bookmarkStart w:id="488" w:name="_Toc45901573"/>
      <w:bookmarkStart w:id="489" w:name="_Toc51850652"/>
      <w:bookmarkStart w:id="490" w:name="_Toc56693655"/>
      <w:bookmarkStart w:id="491" w:name="_Toc64447198"/>
      <w:bookmarkStart w:id="492" w:name="_Toc66286692"/>
      <w:bookmarkStart w:id="493" w:name="_Toc74151387"/>
      <w:bookmarkStart w:id="494" w:name="_Toc88653859"/>
      <w:bookmarkStart w:id="495" w:name="_Toc97904215"/>
      <w:bookmarkStart w:id="496" w:name="_Toc98868296"/>
      <w:bookmarkStart w:id="497" w:name="_Toc105174582"/>
      <w:bookmarkStart w:id="498" w:name="_Toc106109419"/>
      <w:bookmarkStart w:id="499" w:name="_Toc113825240"/>
      <w:bookmarkStart w:id="500" w:name="_Toc155959915"/>
      <w:bookmarkEnd w:id="482"/>
      <w:r w:rsidRPr="00EF4F79">
        <w:rPr>
          <w:rFonts w:ascii="Arial" w:hAnsi="Arial"/>
          <w:sz w:val="24"/>
          <w:lang w:eastAsia="ko-KR"/>
        </w:rPr>
        <w:t>9.2.1.12</w:t>
      </w:r>
      <w:r w:rsidRPr="00EF4F79">
        <w:rPr>
          <w:rFonts w:ascii="Arial" w:hAnsi="Arial"/>
          <w:sz w:val="24"/>
          <w:lang w:eastAsia="ko-KR"/>
        </w:rPr>
        <w:tab/>
        <w:t>PDU Session Resource Modification Response Info – MN terminated</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08C8352E" w14:textId="77777777" w:rsidR="00123DBA" w:rsidRPr="00EF4F79" w:rsidRDefault="00123DBA" w:rsidP="00123DBA">
      <w:pPr>
        <w:widowControl w:val="0"/>
        <w:overflowPunct w:val="0"/>
        <w:autoSpaceDE w:val="0"/>
        <w:autoSpaceDN w:val="0"/>
        <w:adjustRightInd w:val="0"/>
        <w:textAlignment w:val="baseline"/>
        <w:rPr>
          <w:lang w:eastAsia="zh-CN"/>
        </w:rPr>
      </w:pPr>
      <w:r w:rsidRPr="00EF4F79">
        <w:rPr>
          <w:lang w:eastAsia="ko-KR"/>
        </w:rPr>
        <w:t>This IE contains the PDU session resource related result of an M-NG-RAN node initiated modification of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23DBA" w:rsidRPr="00EF4F79" w14:paraId="25DA3A08" w14:textId="77777777" w:rsidTr="00903515">
        <w:trPr>
          <w:tblHeader/>
        </w:trPr>
        <w:tc>
          <w:tcPr>
            <w:tcW w:w="2160" w:type="dxa"/>
          </w:tcPr>
          <w:p w14:paraId="03ACC8EE"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IE/Group Name</w:t>
            </w:r>
          </w:p>
        </w:tc>
        <w:tc>
          <w:tcPr>
            <w:tcW w:w="1080" w:type="dxa"/>
          </w:tcPr>
          <w:p w14:paraId="16A5142D"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Presence</w:t>
            </w:r>
          </w:p>
        </w:tc>
        <w:tc>
          <w:tcPr>
            <w:tcW w:w="1080" w:type="dxa"/>
          </w:tcPr>
          <w:p w14:paraId="5603C149"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Range</w:t>
            </w:r>
          </w:p>
        </w:tc>
        <w:tc>
          <w:tcPr>
            <w:tcW w:w="1512" w:type="dxa"/>
          </w:tcPr>
          <w:p w14:paraId="691AFD89"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IE type and reference</w:t>
            </w:r>
          </w:p>
        </w:tc>
        <w:tc>
          <w:tcPr>
            <w:tcW w:w="1728" w:type="dxa"/>
          </w:tcPr>
          <w:p w14:paraId="4B7D5FD0"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Semantics description</w:t>
            </w:r>
          </w:p>
        </w:tc>
        <w:tc>
          <w:tcPr>
            <w:tcW w:w="1080" w:type="dxa"/>
          </w:tcPr>
          <w:p w14:paraId="23D18FBF"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Criticality</w:t>
            </w:r>
          </w:p>
        </w:tc>
        <w:tc>
          <w:tcPr>
            <w:tcW w:w="1080" w:type="dxa"/>
          </w:tcPr>
          <w:p w14:paraId="39845C6B"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Assigned Criticality</w:t>
            </w:r>
          </w:p>
        </w:tc>
      </w:tr>
      <w:tr w:rsidR="00123DBA" w:rsidRPr="00EF4F79" w14:paraId="0370CEEF" w14:textId="77777777" w:rsidTr="00903515">
        <w:tc>
          <w:tcPr>
            <w:tcW w:w="2160" w:type="dxa"/>
          </w:tcPr>
          <w:p w14:paraId="3FF1117C" w14:textId="77777777" w:rsidR="00123DBA" w:rsidRPr="00EF4F79" w:rsidRDefault="00123DBA" w:rsidP="00903515">
            <w:pPr>
              <w:widowControl w:val="0"/>
              <w:overflowPunct w:val="0"/>
              <w:autoSpaceDE w:val="0"/>
              <w:autoSpaceDN w:val="0"/>
              <w:adjustRightInd w:val="0"/>
              <w:spacing w:after="0"/>
              <w:textAlignment w:val="baseline"/>
              <w:rPr>
                <w:rFonts w:ascii="Arial" w:hAnsi="Arial"/>
                <w:b/>
                <w:sz w:val="18"/>
                <w:lang w:eastAsia="ja-JP"/>
              </w:rPr>
            </w:pPr>
            <w:r w:rsidRPr="00EF4F79">
              <w:rPr>
                <w:rFonts w:ascii="Arial" w:hAnsi="Arial"/>
                <w:b/>
                <w:sz w:val="18"/>
                <w:lang w:eastAsia="ja-JP"/>
              </w:rPr>
              <w:t>DRBs Admitted to be Setup or Modified List</w:t>
            </w:r>
          </w:p>
        </w:tc>
        <w:tc>
          <w:tcPr>
            <w:tcW w:w="1080" w:type="dxa"/>
          </w:tcPr>
          <w:p w14:paraId="1E388DF4"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7AAA7D30"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1</w:t>
            </w:r>
          </w:p>
        </w:tc>
        <w:tc>
          <w:tcPr>
            <w:tcW w:w="1512" w:type="dxa"/>
          </w:tcPr>
          <w:p w14:paraId="79919970"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61B85964"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784A4D55"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5585A752"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p>
        </w:tc>
      </w:tr>
      <w:tr w:rsidR="00123DBA" w:rsidRPr="00EF4F79" w14:paraId="000D7714" w14:textId="77777777" w:rsidTr="00903515">
        <w:tc>
          <w:tcPr>
            <w:tcW w:w="2160" w:type="dxa"/>
          </w:tcPr>
          <w:p w14:paraId="19BF47A5" w14:textId="77777777" w:rsidR="00123DBA" w:rsidRPr="00EF4F79" w:rsidRDefault="00123DBA" w:rsidP="00903515">
            <w:pPr>
              <w:widowControl w:val="0"/>
              <w:overflowPunct w:val="0"/>
              <w:autoSpaceDE w:val="0"/>
              <w:autoSpaceDN w:val="0"/>
              <w:adjustRightInd w:val="0"/>
              <w:spacing w:after="0"/>
              <w:ind w:left="113"/>
              <w:textAlignment w:val="baseline"/>
              <w:rPr>
                <w:rFonts w:ascii="Arial" w:hAnsi="Arial"/>
                <w:b/>
                <w:sz w:val="18"/>
                <w:lang w:eastAsia="ja-JP"/>
              </w:rPr>
            </w:pPr>
            <w:r w:rsidRPr="00EF4F79">
              <w:rPr>
                <w:rFonts w:ascii="Arial" w:hAnsi="Arial"/>
                <w:b/>
                <w:sz w:val="18"/>
                <w:lang w:eastAsia="ja-JP"/>
              </w:rPr>
              <w:t xml:space="preserve">&gt;DRBs Admitted to </w:t>
            </w:r>
            <w:r w:rsidRPr="00EF4F79">
              <w:rPr>
                <w:rFonts w:ascii="Arial" w:hAnsi="Arial"/>
                <w:b/>
                <w:sz w:val="18"/>
                <w:lang w:eastAsia="ja-JP"/>
              </w:rPr>
              <w:lastRenderedPageBreak/>
              <w:t>be Setup or Modified Item</w:t>
            </w:r>
          </w:p>
        </w:tc>
        <w:tc>
          <w:tcPr>
            <w:tcW w:w="1080" w:type="dxa"/>
          </w:tcPr>
          <w:p w14:paraId="5A2C4DD8"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70B34D8E"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 xml:space="preserve">1 .. </w:t>
            </w:r>
            <w:r w:rsidRPr="00EF4F79">
              <w:rPr>
                <w:rFonts w:ascii="Arial" w:hAnsi="Arial"/>
                <w:bCs/>
                <w:i/>
                <w:sz w:val="18"/>
                <w:szCs w:val="18"/>
                <w:lang w:eastAsia="ja-JP"/>
              </w:rPr>
              <w:lastRenderedPageBreak/>
              <w:t>&lt;maxnoofDRBs&gt;</w:t>
            </w:r>
          </w:p>
        </w:tc>
        <w:tc>
          <w:tcPr>
            <w:tcW w:w="1512" w:type="dxa"/>
          </w:tcPr>
          <w:p w14:paraId="29B3249E"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589087C1"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3BB4E675"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25F9ED33"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p>
        </w:tc>
      </w:tr>
      <w:tr w:rsidR="00123DBA" w:rsidRPr="00EF4F79" w14:paraId="6448F4A6" w14:textId="77777777" w:rsidTr="00903515">
        <w:tc>
          <w:tcPr>
            <w:tcW w:w="2160" w:type="dxa"/>
          </w:tcPr>
          <w:p w14:paraId="1F9DDA90" w14:textId="77777777" w:rsidR="00123DBA" w:rsidRPr="00EF4F79" w:rsidRDefault="00123DBA" w:rsidP="00903515">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sz w:val="18"/>
                <w:lang w:eastAsia="ja-JP"/>
              </w:rPr>
              <w:t>&gt;&gt;DRB ID</w:t>
            </w:r>
          </w:p>
        </w:tc>
        <w:tc>
          <w:tcPr>
            <w:tcW w:w="1080" w:type="dxa"/>
          </w:tcPr>
          <w:p w14:paraId="05D684CF"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11B1A6AF"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75444DD"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9.2.3.33</w:t>
            </w:r>
          </w:p>
        </w:tc>
        <w:tc>
          <w:tcPr>
            <w:tcW w:w="1728" w:type="dxa"/>
          </w:tcPr>
          <w:p w14:paraId="26E2C274"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644AB2C1"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20B8956B"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p>
        </w:tc>
      </w:tr>
      <w:tr w:rsidR="00123DBA" w:rsidRPr="00EF4F79" w14:paraId="4E6D3C85" w14:textId="77777777" w:rsidTr="00903515">
        <w:tc>
          <w:tcPr>
            <w:tcW w:w="2160" w:type="dxa"/>
          </w:tcPr>
          <w:p w14:paraId="5DDE68C8" w14:textId="77777777" w:rsidR="00123DBA" w:rsidRPr="00EF4F79" w:rsidRDefault="00123DBA" w:rsidP="00903515">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hAnsi="Arial"/>
                <w:sz w:val="18"/>
                <w:lang w:eastAsia="ja-JP"/>
              </w:rPr>
              <w:t xml:space="preserve">&gt;&gt;SN DL SCG UP </w:t>
            </w:r>
            <w:r w:rsidRPr="00EF4F79">
              <w:rPr>
                <w:rFonts w:ascii="Arial" w:hAnsi="Arial" w:cs="Arial"/>
                <w:sz w:val="18"/>
                <w:lang w:eastAsia="zh-CN"/>
              </w:rPr>
              <w:t>TNL Information</w:t>
            </w:r>
          </w:p>
        </w:tc>
        <w:tc>
          <w:tcPr>
            <w:tcW w:w="1080" w:type="dxa"/>
          </w:tcPr>
          <w:p w14:paraId="3866B0C0"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56978566"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0DE5771E"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 xml:space="preserve">UP Transport Parameters </w:t>
            </w:r>
            <w:r w:rsidRPr="00EF4F79">
              <w:rPr>
                <w:rFonts w:ascii="Arial" w:hAnsi="Arial"/>
                <w:sz w:val="18"/>
                <w:lang w:eastAsia="ja-JP"/>
              </w:rPr>
              <w:br/>
            </w:r>
            <w:r w:rsidRPr="00EF4F79">
              <w:rPr>
                <w:rFonts w:ascii="Arial" w:hAnsi="Arial"/>
                <w:noProof/>
                <w:sz w:val="18"/>
                <w:lang w:eastAsia="ja-JP"/>
              </w:rPr>
              <w:t>9.2.</w:t>
            </w:r>
            <w:r w:rsidRPr="00EF4F79">
              <w:rPr>
                <w:rFonts w:ascii="Arial" w:hAnsi="Arial"/>
                <w:sz w:val="18"/>
                <w:lang w:eastAsia="zh-CN"/>
              </w:rPr>
              <w:t>3.76</w:t>
            </w:r>
          </w:p>
        </w:tc>
        <w:tc>
          <w:tcPr>
            <w:tcW w:w="1728" w:type="dxa"/>
          </w:tcPr>
          <w:p w14:paraId="3717844E"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ja-JP"/>
              </w:rPr>
              <w:t>S-NG-RAN node GTP-U tunnel endpoint(s) of the DRB’s Xn transport at its Lower Layer SCG resource. For delivery of DL PDUs.</w:t>
            </w:r>
          </w:p>
        </w:tc>
        <w:tc>
          <w:tcPr>
            <w:tcW w:w="1080" w:type="dxa"/>
          </w:tcPr>
          <w:p w14:paraId="1C3B65FA"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2DC3DFCB"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p>
        </w:tc>
      </w:tr>
      <w:tr w:rsidR="00123DBA" w:rsidRPr="00EF4F79" w14:paraId="444D1D3F" w14:textId="77777777" w:rsidTr="00903515">
        <w:tc>
          <w:tcPr>
            <w:tcW w:w="2160" w:type="dxa"/>
          </w:tcPr>
          <w:p w14:paraId="4FB7A8FC" w14:textId="77777777" w:rsidR="00123DBA" w:rsidRPr="00EF4F79" w:rsidRDefault="00123DBA" w:rsidP="00903515">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hAnsi="Arial"/>
                <w:sz w:val="18"/>
                <w:lang w:eastAsia="ja-JP"/>
              </w:rPr>
              <w:t>&gt;&gt;secondary SN DL SCG UP TNL Information</w:t>
            </w:r>
          </w:p>
        </w:tc>
        <w:tc>
          <w:tcPr>
            <w:tcW w:w="1080" w:type="dxa"/>
          </w:tcPr>
          <w:p w14:paraId="53DAB040"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07A865E3"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25978C0"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Parameters</w:t>
            </w:r>
          </w:p>
          <w:p w14:paraId="1D7A3BF0"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9.2.3.76</w:t>
            </w:r>
          </w:p>
        </w:tc>
        <w:tc>
          <w:tcPr>
            <w:tcW w:w="1728" w:type="dxa"/>
          </w:tcPr>
          <w:p w14:paraId="755A2606"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ja-JP"/>
              </w:rPr>
              <w:t>S-NG-RAN node GTP-U tunnel endpoint(s) of the DRB’s Xn transport at its Lower Layer SCG resource. For delivery of DL PDUs in case of PDCP duplication.</w:t>
            </w:r>
          </w:p>
        </w:tc>
        <w:tc>
          <w:tcPr>
            <w:tcW w:w="1080" w:type="dxa"/>
          </w:tcPr>
          <w:p w14:paraId="1E71AB18"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09BD7563"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p>
        </w:tc>
      </w:tr>
      <w:tr w:rsidR="00123DBA" w:rsidRPr="00EF4F79" w14:paraId="2253D067" w14:textId="77777777" w:rsidTr="00903515">
        <w:tc>
          <w:tcPr>
            <w:tcW w:w="2160" w:type="dxa"/>
          </w:tcPr>
          <w:p w14:paraId="5D67E243" w14:textId="77777777" w:rsidR="00123DBA" w:rsidRPr="00EF4F79" w:rsidRDefault="00123DBA" w:rsidP="00903515">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hAnsi="Arial"/>
                <w:sz w:val="18"/>
                <w:lang w:eastAsia="ja-JP"/>
              </w:rPr>
              <w:t>&gt;&gt;LCID</w:t>
            </w:r>
          </w:p>
        </w:tc>
        <w:tc>
          <w:tcPr>
            <w:tcW w:w="1080" w:type="dxa"/>
          </w:tcPr>
          <w:p w14:paraId="755FFF26"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7ECC5AB3"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00C075A6"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9.2.3.70</w:t>
            </w:r>
          </w:p>
        </w:tc>
        <w:tc>
          <w:tcPr>
            <w:tcW w:w="1728" w:type="dxa"/>
          </w:tcPr>
          <w:p w14:paraId="726E1514"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ja-JP"/>
              </w:rPr>
              <w:t>LCID for primary path or LCID for split secondary path for fallback to split bearer if PDCP duplication is applied</w:t>
            </w:r>
          </w:p>
        </w:tc>
        <w:tc>
          <w:tcPr>
            <w:tcW w:w="1080" w:type="dxa"/>
          </w:tcPr>
          <w:p w14:paraId="042B8DD1"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15EC3902"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p>
        </w:tc>
      </w:tr>
      <w:tr w:rsidR="00123DBA" w:rsidRPr="00EF4F79" w14:paraId="7C6172BC" w14:textId="77777777" w:rsidTr="00903515">
        <w:tc>
          <w:tcPr>
            <w:tcW w:w="2160" w:type="dxa"/>
          </w:tcPr>
          <w:p w14:paraId="046ECE9F" w14:textId="77777777" w:rsidR="00123DBA" w:rsidRPr="00EF4F79" w:rsidRDefault="00123DBA" w:rsidP="00903515">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b/>
                <w:sz w:val="18"/>
                <w:lang w:eastAsia="ja-JP"/>
              </w:rPr>
              <w:t>&gt;&gt;Additional PDCP Duplication TNL List</w:t>
            </w:r>
          </w:p>
        </w:tc>
        <w:tc>
          <w:tcPr>
            <w:tcW w:w="1080" w:type="dxa"/>
          </w:tcPr>
          <w:p w14:paraId="29F95D04"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5E721F38"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0..1</w:t>
            </w:r>
          </w:p>
        </w:tc>
        <w:tc>
          <w:tcPr>
            <w:tcW w:w="1512" w:type="dxa"/>
          </w:tcPr>
          <w:p w14:paraId="5B248D18"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2445C52F"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23AA7265"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YES</w:t>
            </w:r>
          </w:p>
        </w:tc>
        <w:tc>
          <w:tcPr>
            <w:tcW w:w="1080" w:type="dxa"/>
          </w:tcPr>
          <w:p w14:paraId="5CF349C2"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ignore</w:t>
            </w:r>
          </w:p>
        </w:tc>
      </w:tr>
      <w:tr w:rsidR="00123DBA" w:rsidRPr="00EF4F79" w14:paraId="5D122EAD" w14:textId="77777777" w:rsidTr="00903515">
        <w:tc>
          <w:tcPr>
            <w:tcW w:w="2160" w:type="dxa"/>
          </w:tcPr>
          <w:p w14:paraId="417B9FA4" w14:textId="77777777" w:rsidR="00123DBA" w:rsidRPr="00EF4F79" w:rsidRDefault="00123DBA" w:rsidP="00903515">
            <w:pPr>
              <w:widowControl w:val="0"/>
              <w:overflowPunct w:val="0"/>
              <w:autoSpaceDE w:val="0"/>
              <w:autoSpaceDN w:val="0"/>
              <w:adjustRightInd w:val="0"/>
              <w:spacing w:after="0"/>
              <w:ind w:left="340"/>
              <w:textAlignment w:val="baseline"/>
              <w:rPr>
                <w:rFonts w:ascii="Arial" w:hAnsi="Arial"/>
                <w:sz w:val="18"/>
                <w:lang w:eastAsia="ja-JP"/>
              </w:rPr>
            </w:pPr>
            <w:r w:rsidRPr="00EF4F79">
              <w:rPr>
                <w:rFonts w:ascii="Arial" w:eastAsia="Batang" w:hAnsi="Arial"/>
                <w:b/>
                <w:sz w:val="18"/>
                <w:lang w:eastAsia="ja-JP"/>
              </w:rPr>
              <w:t>&gt;&gt;&gt;Additional PDCP Duplication TNL Item</w:t>
            </w:r>
          </w:p>
        </w:tc>
        <w:tc>
          <w:tcPr>
            <w:tcW w:w="1080" w:type="dxa"/>
          </w:tcPr>
          <w:p w14:paraId="3EA82E78"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550B8DE8"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i/>
                <w:iCs/>
                <w:sz w:val="18"/>
                <w:lang w:eastAsia="ja-JP"/>
              </w:rPr>
              <w:t>1 .. &lt;maxnoofAdditionalPDCPDuplicationTNL&gt;</w:t>
            </w:r>
          </w:p>
        </w:tc>
        <w:tc>
          <w:tcPr>
            <w:tcW w:w="1512" w:type="dxa"/>
          </w:tcPr>
          <w:p w14:paraId="374FCEBB"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0BBAA06C"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11A90376"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1BF69080"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p>
        </w:tc>
      </w:tr>
      <w:tr w:rsidR="00123DBA" w:rsidRPr="00EF4F79" w14:paraId="15BCA73D" w14:textId="77777777" w:rsidTr="00903515">
        <w:tc>
          <w:tcPr>
            <w:tcW w:w="2160" w:type="dxa"/>
          </w:tcPr>
          <w:p w14:paraId="1D959B2F" w14:textId="77777777" w:rsidR="00123DBA" w:rsidRPr="00EF4F79" w:rsidRDefault="00123DBA" w:rsidP="00903515">
            <w:pPr>
              <w:widowControl w:val="0"/>
              <w:overflowPunct w:val="0"/>
              <w:autoSpaceDE w:val="0"/>
              <w:autoSpaceDN w:val="0"/>
              <w:adjustRightInd w:val="0"/>
              <w:spacing w:after="0"/>
              <w:ind w:left="454"/>
              <w:textAlignment w:val="baseline"/>
              <w:rPr>
                <w:rFonts w:ascii="Arial" w:hAnsi="Arial"/>
                <w:sz w:val="18"/>
                <w:lang w:eastAsia="ja-JP"/>
              </w:rPr>
            </w:pPr>
            <w:r w:rsidRPr="00EF4F79">
              <w:rPr>
                <w:rFonts w:ascii="Arial" w:eastAsia="Batang" w:hAnsi="Arial"/>
                <w:sz w:val="18"/>
                <w:lang w:eastAsia="ja-JP"/>
              </w:rPr>
              <w:t>&gt;&gt;&gt;&gt;Additional PDCP Duplication UP TNL Information</w:t>
            </w:r>
          </w:p>
        </w:tc>
        <w:tc>
          <w:tcPr>
            <w:tcW w:w="1080" w:type="dxa"/>
          </w:tcPr>
          <w:p w14:paraId="0F6F28FA"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3683BC90"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76E5AD8F"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Layer Information</w:t>
            </w:r>
          </w:p>
          <w:p w14:paraId="64405191"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w:t>
            </w:r>
            <w:r w:rsidRPr="00EF4F79">
              <w:rPr>
                <w:rFonts w:ascii="Arial" w:hAnsi="Arial"/>
                <w:sz w:val="18"/>
                <w:lang w:eastAsia="zh-CN"/>
              </w:rPr>
              <w:t>3.30</w:t>
            </w:r>
          </w:p>
        </w:tc>
        <w:tc>
          <w:tcPr>
            <w:tcW w:w="1728" w:type="dxa"/>
          </w:tcPr>
          <w:p w14:paraId="12860304"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ja-JP"/>
              </w:rPr>
              <w:t>S-NG-RAN node GTP-U tunnel endpoint(s) of the DRB’s Xn transport at its Lower Layer SCG resource. For delivery of DL PDUs in case of additional PDCP duplication.</w:t>
            </w:r>
          </w:p>
        </w:tc>
        <w:tc>
          <w:tcPr>
            <w:tcW w:w="1080" w:type="dxa"/>
          </w:tcPr>
          <w:p w14:paraId="3A2E740A"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23267754"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p>
        </w:tc>
      </w:tr>
      <w:tr w:rsidR="00123DBA" w:rsidRPr="00EF4F79" w14:paraId="4F52A6E8" w14:textId="77777777" w:rsidTr="00903515">
        <w:tc>
          <w:tcPr>
            <w:tcW w:w="2160" w:type="dxa"/>
          </w:tcPr>
          <w:p w14:paraId="01687AD9" w14:textId="77777777" w:rsidR="00123DBA" w:rsidRPr="00EF4F79" w:rsidRDefault="00123DBA" w:rsidP="00903515">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b/>
                <w:sz w:val="18"/>
                <w:lang w:eastAsia="ja-JP"/>
              </w:rPr>
              <w:t>&gt;&gt;QoS Flows Mapped To DRB List</w:t>
            </w:r>
          </w:p>
        </w:tc>
        <w:tc>
          <w:tcPr>
            <w:tcW w:w="1080" w:type="dxa"/>
          </w:tcPr>
          <w:p w14:paraId="203D8657"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73577139"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i/>
                <w:sz w:val="18"/>
                <w:lang w:eastAsia="ko-KR"/>
              </w:rPr>
              <w:t>0..1</w:t>
            </w:r>
          </w:p>
        </w:tc>
        <w:tc>
          <w:tcPr>
            <w:tcW w:w="1512" w:type="dxa"/>
          </w:tcPr>
          <w:p w14:paraId="7C9F9732"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11784896"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4E8559DD"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YES</w:t>
            </w:r>
          </w:p>
        </w:tc>
        <w:tc>
          <w:tcPr>
            <w:tcW w:w="1080" w:type="dxa"/>
          </w:tcPr>
          <w:p w14:paraId="6CD5560A"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zh-CN"/>
              </w:rPr>
              <w:t>ignore</w:t>
            </w:r>
          </w:p>
        </w:tc>
      </w:tr>
      <w:tr w:rsidR="00123DBA" w:rsidRPr="00EF4F79" w14:paraId="24F220B1" w14:textId="77777777" w:rsidTr="00903515">
        <w:tc>
          <w:tcPr>
            <w:tcW w:w="2160" w:type="dxa"/>
          </w:tcPr>
          <w:p w14:paraId="30D9F410" w14:textId="77777777" w:rsidR="00123DBA" w:rsidRPr="00EF4F79" w:rsidRDefault="00123DBA" w:rsidP="00903515">
            <w:pPr>
              <w:widowControl w:val="0"/>
              <w:overflowPunct w:val="0"/>
              <w:autoSpaceDE w:val="0"/>
              <w:autoSpaceDN w:val="0"/>
              <w:adjustRightInd w:val="0"/>
              <w:spacing w:after="0"/>
              <w:ind w:left="340"/>
              <w:textAlignment w:val="baseline"/>
              <w:rPr>
                <w:rFonts w:ascii="Arial" w:eastAsia="Batang" w:hAnsi="Arial"/>
                <w:sz w:val="18"/>
                <w:lang w:eastAsia="ja-JP"/>
              </w:rPr>
            </w:pPr>
            <w:r w:rsidRPr="00EF4F79">
              <w:rPr>
                <w:rFonts w:ascii="Arial" w:eastAsia="Batang" w:hAnsi="Arial"/>
                <w:b/>
                <w:sz w:val="18"/>
                <w:lang w:eastAsia="ja-JP"/>
              </w:rPr>
              <w:t>&gt;&gt;&gt;QoS Flows Mapped To DRB Item</w:t>
            </w:r>
          </w:p>
        </w:tc>
        <w:tc>
          <w:tcPr>
            <w:tcW w:w="1080" w:type="dxa"/>
          </w:tcPr>
          <w:p w14:paraId="3474E53A"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038AACA1"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i/>
                <w:sz w:val="18"/>
                <w:szCs w:val="18"/>
                <w:lang w:eastAsia="ja-JP"/>
              </w:rPr>
              <w:t>1 .. &lt;maxnoofQoSFlows&gt;</w:t>
            </w:r>
          </w:p>
        </w:tc>
        <w:tc>
          <w:tcPr>
            <w:tcW w:w="1512" w:type="dxa"/>
          </w:tcPr>
          <w:p w14:paraId="7A0D45B2"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6A37BA1E"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76EC05DC"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57A9B784"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p>
        </w:tc>
      </w:tr>
      <w:tr w:rsidR="00123DBA" w:rsidRPr="00EF4F79" w14:paraId="4C12EFDB" w14:textId="77777777" w:rsidTr="00903515">
        <w:tc>
          <w:tcPr>
            <w:tcW w:w="2160" w:type="dxa"/>
          </w:tcPr>
          <w:p w14:paraId="77DCE2B1" w14:textId="77777777" w:rsidR="00123DBA" w:rsidRPr="00EF4F79" w:rsidRDefault="00123DBA" w:rsidP="00903515">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 xml:space="preserve">&gt;&gt;&gt;&gt;QoS Flow </w:t>
            </w:r>
            <w:r w:rsidRPr="00EF4F79">
              <w:rPr>
                <w:rFonts w:ascii="Arial" w:hAnsi="Arial" w:cs="Arial"/>
                <w:sz w:val="18"/>
                <w:lang w:eastAsia="ja-JP"/>
              </w:rPr>
              <w:t>Identifier</w:t>
            </w:r>
            <w:r w:rsidRPr="00EF4F79">
              <w:rPr>
                <w:rFonts w:ascii="Arial" w:hAnsi="Arial"/>
                <w:sz w:val="18"/>
                <w:lang w:eastAsia="ja-JP"/>
              </w:rPr>
              <w:t xml:space="preserve"> </w:t>
            </w:r>
          </w:p>
        </w:tc>
        <w:tc>
          <w:tcPr>
            <w:tcW w:w="1080" w:type="dxa"/>
          </w:tcPr>
          <w:p w14:paraId="6FF18993"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2037AE30"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13221C91"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9.2.3.10</w:t>
            </w:r>
          </w:p>
        </w:tc>
        <w:tc>
          <w:tcPr>
            <w:tcW w:w="1728" w:type="dxa"/>
          </w:tcPr>
          <w:p w14:paraId="1EAE91D6"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2A1D8A32"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4A4B76A2"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p>
        </w:tc>
      </w:tr>
      <w:tr w:rsidR="00123DBA" w:rsidRPr="00EF4F79" w14:paraId="3DF8A2F9" w14:textId="77777777" w:rsidTr="00903515">
        <w:tc>
          <w:tcPr>
            <w:tcW w:w="2160" w:type="dxa"/>
          </w:tcPr>
          <w:p w14:paraId="0D887795" w14:textId="77777777" w:rsidR="00123DBA" w:rsidRPr="00EF4F79" w:rsidRDefault="00123DBA" w:rsidP="00903515">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hAnsi="Arial" w:hint="eastAsia"/>
                <w:sz w:val="18"/>
                <w:lang w:eastAsia="zh-CN"/>
              </w:rPr>
              <w:t>&gt;</w:t>
            </w:r>
            <w:r w:rsidRPr="00EF4F79">
              <w:rPr>
                <w:rFonts w:ascii="Arial" w:hAnsi="Arial"/>
                <w:sz w:val="18"/>
                <w:lang w:eastAsia="zh-CN"/>
              </w:rPr>
              <w:t>&gt;&gt;&gt;Current QoS Parameters Set Index</w:t>
            </w:r>
          </w:p>
        </w:tc>
        <w:tc>
          <w:tcPr>
            <w:tcW w:w="1080" w:type="dxa"/>
          </w:tcPr>
          <w:p w14:paraId="47604C7F"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546374E9"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0688E125"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zh-CN"/>
              </w:rPr>
            </w:pPr>
            <w:r w:rsidRPr="00EF4F79">
              <w:rPr>
                <w:rFonts w:ascii="Arial" w:hAnsi="Arial"/>
                <w:sz w:val="18"/>
                <w:lang w:eastAsia="zh-CN"/>
              </w:rPr>
              <w:t>Alternative QoS Parameters Set Index</w:t>
            </w:r>
          </w:p>
          <w:p w14:paraId="4C31FB64"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hint="eastAsia"/>
                <w:sz w:val="18"/>
                <w:lang w:eastAsia="zh-CN"/>
              </w:rPr>
              <w:t>9</w:t>
            </w:r>
            <w:r w:rsidRPr="00EF4F79">
              <w:rPr>
                <w:rFonts w:ascii="Arial" w:hAnsi="Arial"/>
                <w:sz w:val="18"/>
                <w:lang w:eastAsia="zh-CN"/>
              </w:rPr>
              <w:t>.2.3.103</w:t>
            </w:r>
          </w:p>
        </w:tc>
        <w:tc>
          <w:tcPr>
            <w:tcW w:w="1728" w:type="dxa"/>
          </w:tcPr>
          <w:p w14:paraId="348618F3"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1777F227"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6F918DC5"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p>
        </w:tc>
      </w:tr>
      <w:tr w:rsidR="00123DBA" w:rsidRPr="008466BD" w14:paraId="18B23B66" w14:textId="77777777" w:rsidTr="00903515">
        <w:trPr>
          <w:ins w:id="501" w:author="CATT" w:date="2024-04-08T12:01:00Z"/>
        </w:trPr>
        <w:tc>
          <w:tcPr>
            <w:tcW w:w="2160" w:type="dxa"/>
          </w:tcPr>
          <w:p w14:paraId="0690ED39" w14:textId="77777777" w:rsidR="00123DBA" w:rsidRPr="008466BD" w:rsidRDefault="00123DBA" w:rsidP="00903515">
            <w:pPr>
              <w:pStyle w:val="TAL"/>
              <w:keepNext w:val="0"/>
              <w:keepLines w:val="0"/>
              <w:widowControl w:val="0"/>
              <w:ind w:left="227"/>
              <w:rPr>
                <w:ins w:id="502" w:author="CATT" w:date="2024-04-08T12:01:00Z"/>
                <w:lang w:eastAsia="ja-JP"/>
              </w:rPr>
            </w:pPr>
            <w:ins w:id="503" w:author="CATT" w:date="2024-04-08T12:01:00Z">
              <w:r w:rsidRPr="008466BD">
                <w:rPr>
                  <w:lang w:eastAsia="ja-JP"/>
                </w:rPr>
                <w:t>&gt;&gt;ECN Marking or Congestion Information Reporting Status</w:t>
              </w:r>
            </w:ins>
          </w:p>
        </w:tc>
        <w:tc>
          <w:tcPr>
            <w:tcW w:w="1080" w:type="dxa"/>
          </w:tcPr>
          <w:p w14:paraId="00E9511E" w14:textId="77777777" w:rsidR="00123DBA" w:rsidRPr="008466BD" w:rsidRDefault="00123DBA" w:rsidP="00903515">
            <w:pPr>
              <w:pStyle w:val="TAL"/>
              <w:keepNext w:val="0"/>
              <w:keepLines w:val="0"/>
              <w:widowControl w:val="0"/>
              <w:rPr>
                <w:ins w:id="504" w:author="CATT" w:date="2024-04-08T12:01:00Z"/>
                <w:lang w:eastAsia="zh-CN"/>
              </w:rPr>
            </w:pPr>
            <w:ins w:id="505" w:author="CATT" w:date="2024-04-08T12:01:00Z">
              <w:r>
                <w:rPr>
                  <w:rFonts w:hint="eastAsia"/>
                  <w:lang w:eastAsia="zh-CN"/>
                </w:rPr>
                <w:t>O</w:t>
              </w:r>
            </w:ins>
          </w:p>
        </w:tc>
        <w:tc>
          <w:tcPr>
            <w:tcW w:w="1080" w:type="dxa"/>
          </w:tcPr>
          <w:p w14:paraId="11D9A239" w14:textId="77777777" w:rsidR="00123DBA" w:rsidRPr="008466BD" w:rsidRDefault="00123DBA" w:rsidP="00903515">
            <w:pPr>
              <w:pStyle w:val="TAL"/>
              <w:keepNext w:val="0"/>
              <w:keepLines w:val="0"/>
              <w:widowControl w:val="0"/>
              <w:rPr>
                <w:ins w:id="506" w:author="CATT" w:date="2024-04-08T12:01:00Z"/>
                <w:bCs/>
                <w:i/>
                <w:szCs w:val="18"/>
                <w:lang w:eastAsia="ja-JP"/>
              </w:rPr>
            </w:pPr>
          </w:p>
        </w:tc>
        <w:tc>
          <w:tcPr>
            <w:tcW w:w="1512" w:type="dxa"/>
          </w:tcPr>
          <w:p w14:paraId="653132A2" w14:textId="77777777" w:rsidR="00123DBA" w:rsidRPr="008466BD" w:rsidRDefault="00123DBA" w:rsidP="00903515">
            <w:pPr>
              <w:pStyle w:val="TAL"/>
              <w:keepNext w:val="0"/>
              <w:keepLines w:val="0"/>
              <w:widowControl w:val="0"/>
              <w:rPr>
                <w:ins w:id="507" w:author="CATT" w:date="2024-04-08T12:01:00Z"/>
                <w:lang w:eastAsia="ja-JP"/>
              </w:rPr>
            </w:pPr>
            <w:ins w:id="508" w:author="CATT" w:date="2024-04-18T15:14:00Z">
              <w:r w:rsidRPr="00246123">
                <w:t>9</w:t>
              </w:r>
            </w:ins>
            <w:ins w:id="509" w:author="CATT" w:date="2024-04-18T15:15:00Z">
              <w:r w:rsidRPr="008466BD">
                <w:rPr>
                  <w:lang w:eastAsia="ko-KR"/>
                </w:rPr>
                <w:t>.</w:t>
              </w:r>
              <w:r w:rsidRPr="008466BD">
                <w:rPr>
                  <w:lang w:eastAsia="zh-CN"/>
                </w:rPr>
                <w:t>2</w:t>
              </w:r>
              <w:r w:rsidRPr="008466BD">
                <w:rPr>
                  <w:lang w:eastAsia="ko-KR"/>
                </w:rPr>
                <w:t>.</w:t>
              </w:r>
              <w:r w:rsidRPr="008466BD">
                <w:rPr>
                  <w:lang w:eastAsia="zh-CN"/>
                </w:rPr>
                <w:t>3</w:t>
              </w:r>
              <w:r w:rsidRPr="008466BD">
                <w:rPr>
                  <w:lang w:eastAsia="ko-KR"/>
                </w:rPr>
                <w:t>.</w:t>
              </w:r>
              <w:r w:rsidRPr="00D90236">
                <w:rPr>
                  <w:lang w:eastAsia="zh-CN"/>
                </w:rPr>
                <w:t>x</w:t>
              </w:r>
              <w:r>
                <w:rPr>
                  <w:rFonts w:hint="eastAsia"/>
                  <w:lang w:eastAsia="zh-CN"/>
                </w:rPr>
                <w:t>1</w:t>
              </w:r>
            </w:ins>
          </w:p>
        </w:tc>
        <w:tc>
          <w:tcPr>
            <w:tcW w:w="1728" w:type="dxa"/>
          </w:tcPr>
          <w:p w14:paraId="2B705299" w14:textId="77777777" w:rsidR="00123DBA" w:rsidRPr="008466BD" w:rsidRDefault="00123DBA" w:rsidP="00903515">
            <w:pPr>
              <w:pStyle w:val="TAL"/>
              <w:keepNext w:val="0"/>
              <w:keepLines w:val="0"/>
              <w:widowControl w:val="0"/>
              <w:rPr>
                <w:ins w:id="510" w:author="CATT" w:date="2024-04-08T12:01:00Z"/>
                <w:iCs/>
                <w:lang w:eastAsia="ja-JP"/>
              </w:rPr>
            </w:pPr>
          </w:p>
        </w:tc>
        <w:tc>
          <w:tcPr>
            <w:tcW w:w="1080" w:type="dxa"/>
          </w:tcPr>
          <w:p w14:paraId="0F1D7C5F" w14:textId="77777777" w:rsidR="00123DBA" w:rsidRPr="008466BD" w:rsidRDefault="00123DBA" w:rsidP="00903515">
            <w:pPr>
              <w:pStyle w:val="TAC"/>
              <w:keepNext w:val="0"/>
              <w:keepLines w:val="0"/>
              <w:widowControl w:val="0"/>
              <w:rPr>
                <w:ins w:id="511" w:author="CATT" w:date="2024-04-08T12:01:00Z"/>
                <w:lang w:eastAsia="ja-JP"/>
              </w:rPr>
            </w:pPr>
            <w:ins w:id="512" w:author="CATT" w:date="2024-04-08T12:01:00Z">
              <w:r w:rsidRPr="008466BD">
                <w:rPr>
                  <w:lang w:eastAsia="ja-JP"/>
                </w:rPr>
                <w:t>YES</w:t>
              </w:r>
            </w:ins>
          </w:p>
        </w:tc>
        <w:tc>
          <w:tcPr>
            <w:tcW w:w="1080" w:type="dxa"/>
          </w:tcPr>
          <w:p w14:paraId="7938F23E" w14:textId="77777777" w:rsidR="00123DBA" w:rsidRPr="008466BD" w:rsidRDefault="00123DBA" w:rsidP="00903515">
            <w:pPr>
              <w:pStyle w:val="TAC"/>
              <w:keepNext w:val="0"/>
              <w:keepLines w:val="0"/>
              <w:widowControl w:val="0"/>
              <w:rPr>
                <w:ins w:id="513" w:author="CATT" w:date="2024-04-08T12:01:00Z"/>
                <w:lang w:eastAsia="ja-JP"/>
              </w:rPr>
            </w:pPr>
            <w:ins w:id="514" w:author="CATT" w:date="2024-04-08T12:01:00Z">
              <w:r w:rsidRPr="008466BD">
                <w:rPr>
                  <w:lang w:eastAsia="ja-JP"/>
                </w:rPr>
                <w:t>ignore</w:t>
              </w:r>
            </w:ins>
          </w:p>
        </w:tc>
      </w:tr>
      <w:tr w:rsidR="00123DBA" w:rsidRPr="00EF4F79" w14:paraId="3D5899CF" w14:textId="77777777" w:rsidTr="00903515">
        <w:tc>
          <w:tcPr>
            <w:tcW w:w="2160" w:type="dxa"/>
          </w:tcPr>
          <w:p w14:paraId="089D69BC" w14:textId="77777777" w:rsidR="00123DBA" w:rsidRPr="00EF4F79" w:rsidRDefault="00123DBA" w:rsidP="00903515">
            <w:pPr>
              <w:widowControl w:val="0"/>
              <w:overflowPunct w:val="0"/>
              <w:autoSpaceDE w:val="0"/>
              <w:autoSpaceDN w:val="0"/>
              <w:adjustRightInd w:val="0"/>
              <w:spacing w:after="0"/>
              <w:textAlignment w:val="baseline"/>
              <w:rPr>
                <w:rFonts w:ascii="Arial" w:hAnsi="Arial"/>
                <w:b/>
                <w:sz w:val="18"/>
                <w:lang w:eastAsia="ja-JP"/>
              </w:rPr>
            </w:pPr>
            <w:r w:rsidRPr="00EF4F79">
              <w:rPr>
                <w:rFonts w:ascii="Arial" w:eastAsia="Batang" w:hAnsi="Arial"/>
                <w:bCs/>
                <w:sz w:val="18"/>
                <w:lang w:eastAsia="ja-JP"/>
              </w:rPr>
              <w:lastRenderedPageBreak/>
              <w:t>DRBs Released List</w:t>
            </w:r>
          </w:p>
        </w:tc>
        <w:tc>
          <w:tcPr>
            <w:tcW w:w="1080" w:type="dxa"/>
          </w:tcPr>
          <w:p w14:paraId="19EE152F"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5DAF7547"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F331064"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DRB List</w:t>
            </w:r>
          </w:p>
          <w:p w14:paraId="55089FDF"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9.2.1.29</w:t>
            </w:r>
          </w:p>
        </w:tc>
        <w:tc>
          <w:tcPr>
            <w:tcW w:w="1728" w:type="dxa"/>
          </w:tcPr>
          <w:p w14:paraId="46EA1C28"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1E4704D2"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2590C169"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p>
        </w:tc>
      </w:tr>
      <w:tr w:rsidR="00123DBA" w:rsidRPr="00EF4F79" w14:paraId="460AF9FC" w14:textId="77777777" w:rsidTr="00903515">
        <w:tc>
          <w:tcPr>
            <w:tcW w:w="2160" w:type="dxa"/>
            <w:tcBorders>
              <w:top w:val="single" w:sz="4" w:space="0" w:color="auto"/>
              <w:left w:val="single" w:sz="4" w:space="0" w:color="auto"/>
              <w:bottom w:val="single" w:sz="4" w:space="0" w:color="auto"/>
              <w:right w:val="single" w:sz="4" w:space="0" w:color="auto"/>
            </w:tcBorders>
          </w:tcPr>
          <w:p w14:paraId="0B116AAD"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b/>
                <w:sz w:val="18"/>
                <w:lang w:eastAsia="ja-JP"/>
              </w:rPr>
            </w:pPr>
            <w:r w:rsidRPr="00EF4F79">
              <w:rPr>
                <w:rFonts w:ascii="Arial" w:eastAsia="Batang" w:hAnsi="Arial"/>
                <w:bCs/>
                <w:sz w:val="18"/>
                <w:lang w:eastAsia="ja-JP"/>
              </w:rPr>
              <w:t>DRBs Not Admitted To Be Setup or Modified List</w:t>
            </w:r>
          </w:p>
        </w:tc>
        <w:tc>
          <w:tcPr>
            <w:tcW w:w="1080" w:type="dxa"/>
            <w:tcBorders>
              <w:top w:val="single" w:sz="4" w:space="0" w:color="auto"/>
              <w:left w:val="single" w:sz="4" w:space="0" w:color="auto"/>
              <w:bottom w:val="single" w:sz="4" w:space="0" w:color="auto"/>
              <w:right w:val="single" w:sz="4" w:space="0" w:color="auto"/>
            </w:tcBorders>
          </w:tcPr>
          <w:p w14:paraId="36362579" w14:textId="77777777" w:rsidR="00123DBA" w:rsidRPr="00EF4F79" w:rsidRDefault="00123DBA" w:rsidP="00903515">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485664" w14:textId="77777777" w:rsidR="00123DBA" w:rsidRPr="00EF4F79" w:rsidRDefault="00123DBA" w:rsidP="00903515">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0272673"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DRB List with Cause</w:t>
            </w:r>
          </w:p>
          <w:p w14:paraId="68FAE7BC"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9.2.1.28</w:t>
            </w:r>
          </w:p>
        </w:tc>
        <w:tc>
          <w:tcPr>
            <w:tcW w:w="1728" w:type="dxa"/>
            <w:tcBorders>
              <w:top w:val="single" w:sz="4" w:space="0" w:color="auto"/>
              <w:left w:val="single" w:sz="4" w:space="0" w:color="auto"/>
              <w:bottom w:val="single" w:sz="4" w:space="0" w:color="auto"/>
              <w:right w:val="single" w:sz="4" w:space="0" w:color="auto"/>
            </w:tcBorders>
          </w:tcPr>
          <w:p w14:paraId="7C990EF4" w14:textId="77777777" w:rsidR="00123DBA" w:rsidRPr="00EF4F79" w:rsidRDefault="00123DBA" w:rsidP="00903515">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DFA9EB"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8658D7"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sz w:val="18"/>
                <w:lang w:eastAsia="ja-JP"/>
              </w:rPr>
            </w:pPr>
          </w:p>
        </w:tc>
      </w:tr>
    </w:tbl>
    <w:p w14:paraId="2E251622" w14:textId="77777777" w:rsidR="00123DBA" w:rsidRPr="00EF4F79" w:rsidRDefault="00123DBA" w:rsidP="00123DBA">
      <w:pPr>
        <w:widowControl w:val="0"/>
        <w:overflowPunct w:val="0"/>
        <w:autoSpaceDE w:val="0"/>
        <w:autoSpaceDN w:val="0"/>
        <w:adjustRightInd w:val="0"/>
        <w:textAlignment w:val="baseline"/>
        <w:rPr>
          <w:lang w:eastAsia="ko-K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970"/>
      </w:tblGrid>
      <w:tr w:rsidR="00123DBA" w:rsidRPr="00EF4F79" w14:paraId="23C499AD" w14:textId="77777777" w:rsidTr="00903515">
        <w:tc>
          <w:tcPr>
            <w:tcW w:w="3528" w:type="dxa"/>
          </w:tcPr>
          <w:p w14:paraId="5FCEEB2B"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cs="Arial"/>
                <w:b/>
                <w:sz w:val="18"/>
                <w:lang w:eastAsia="ja-JP"/>
              </w:rPr>
            </w:pPr>
            <w:r w:rsidRPr="00EF4F79">
              <w:rPr>
                <w:rFonts w:ascii="Arial" w:hAnsi="Arial" w:cs="Arial"/>
                <w:b/>
                <w:sz w:val="18"/>
                <w:lang w:eastAsia="ja-JP"/>
              </w:rPr>
              <w:t>Range bound</w:t>
            </w:r>
          </w:p>
        </w:tc>
        <w:tc>
          <w:tcPr>
            <w:tcW w:w="5970" w:type="dxa"/>
          </w:tcPr>
          <w:p w14:paraId="2020C224" w14:textId="77777777" w:rsidR="00123DBA" w:rsidRPr="00EF4F79" w:rsidRDefault="00123DBA" w:rsidP="00903515">
            <w:pPr>
              <w:widowControl w:val="0"/>
              <w:overflowPunct w:val="0"/>
              <w:autoSpaceDE w:val="0"/>
              <w:autoSpaceDN w:val="0"/>
              <w:adjustRightInd w:val="0"/>
              <w:spacing w:after="0"/>
              <w:jc w:val="center"/>
              <w:textAlignment w:val="baseline"/>
              <w:rPr>
                <w:rFonts w:ascii="Arial" w:hAnsi="Arial" w:cs="Arial"/>
                <w:b/>
                <w:sz w:val="18"/>
                <w:lang w:eastAsia="ja-JP"/>
              </w:rPr>
            </w:pPr>
            <w:r w:rsidRPr="00EF4F79">
              <w:rPr>
                <w:rFonts w:ascii="Arial" w:hAnsi="Arial" w:cs="Arial"/>
                <w:b/>
                <w:sz w:val="18"/>
                <w:lang w:eastAsia="ja-JP"/>
              </w:rPr>
              <w:t>Explanation</w:t>
            </w:r>
          </w:p>
        </w:tc>
      </w:tr>
      <w:tr w:rsidR="00123DBA" w:rsidRPr="00EF4F79" w14:paraId="47DECBA3" w14:textId="77777777" w:rsidTr="00903515">
        <w:tc>
          <w:tcPr>
            <w:tcW w:w="3528" w:type="dxa"/>
          </w:tcPr>
          <w:p w14:paraId="484836F9" w14:textId="77777777" w:rsidR="00123DBA" w:rsidRPr="00EF4F79" w:rsidRDefault="00123DBA" w:rsidP="00903515">
            <w:pPr>
              <w:widowControl w:val="0"/>
              <w:overflowPunct w:val="0"/>
              <w:autoSpaceDE w:val="0"/>
              <w:autoSpaceDN w:val="0"/>
              <w:adjustRightInd w:val="0"/>
              <w:spacing w:after="0"/>
              <w:textAlignment w:val="baseline"/>
              <w:rPr>
                <w:rFonts w:ascii="Arial" w:hAnsi="Arial" w:cs="Arial"/>
                <w:sz w:val="18"/>
                <w:lang w:eastAsia="ja-JP"/>
              </w:rPr>
            </w:pPr>
            <w:r w:rsidRPr="00EF4F79">
              <w:rPr>
                <w:rFonts w:ascii="Arial" w:hAnsi="Arial"/>
                <w:sz w:val="18"/>
                <w:lang w:eastAsia="ja-JP"/>
              </w:rPr>
              <w:t>maxnoofDRBs</w:t>
            </w:r>
          </w:p>
        </w:tc>
        <w:tc>
          <w:tcPr>
            <w:tcW w:w="5970" w:type="dxa"/>
          </w:tcPr>
          <w:p w14:paraId="1571BFFB" w14:textId="77777777" w:rsidR="00123DBA" w:rsidRPr="00EF4F79" w:rsidRDefault="00123DBA" w:rsidP="00903515">
            <w:pPr>
              <w:widowControl w:val="0"/>
              <w:overflowPunct w:val="0"/>
              <w:autoSpaceDE w:val="0"/>
              <w:autoSpaceDN w:val="0"/>
              <w:adjustRightInd w:val="0"/>
              <w:spacing w:after="0"/>
              <w:textAlignment w:val="baseline"/>
              <w:rPr>
                <w:rFonts w:ascii="Arial" w:hAnsi="Arial" w:cs="Arial"/>
                <w:sz w:val="18"/>
                <w:lang w:eastAsia="ja-JP"/>
              </w:rPr>
            </w:pPr>
            <w:r w:rsidRPr="00EF4F79">
              <w:rPr>
                <w:rFonts w:ascii="Arial" w:hAnsi="Arial"/>
                <w:sz w:val="18"/>
                <w:lang w:eastAsia="ja-JP"/>
              </w:rPr>
              <w:t xml:space="preserve">Maximum no. of DRBs allowed towards one UE. Value is 32. </w:t>
            </w:r>
          </w:p>
        </w:tc>
      </w:tr>
      <w:tr w:rsidR="00123DBA" w:rsidRPr="00EF4F79" w14:paraId="599206C9" w14:textId="77777777" w:rsidTr="00903515">
        <w:tc>
          <w:tcPr>
            <w:tcW w:w="3528" w:type="dxa"/>
          </w:tcPr>
          <w:p w14:paraId="493702AF"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maxnoofAdditionalPDCPDuplicationTNL</w:t>
            </w:r>
          </w:p>
        </w:tc>
        <w:tc>
          <w:tcPr>
            <w:tcW w:w="5970" w:type="dxa"/>
          </w:tcPr>
          <w:p w14:paraId="5E6EBE93" w14:textId="77777777" w:rsidR="00123DBA" w:rsidRPr="00EF4F79" w:rsidRDefault="00123DBA" w:rsidP="00903515">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Maximum no. of additional PDCP Duplication TNL. Value is 2.</w:t>
            </w:r>
          </w:p>
        </w:tc>
      </w:tr>
    </w:tbl>
    <w:p w14:paraId="521B30C0" w14:textId="77777777" w:rsidR="00123DBA" w:rsidRPr="00EF4F79" w:rsidRDefault="00123DBA" w:rsidP="00123DBA">
      <w:pPr>
        <w:widowControl w:val="0"/>
        <w:overflowPunct w:val="0"/>
        <w:autoSpaceDE w:val="0"/>
        <w:autoSpaceDN w:val="0"/>
        <w:adjustRightInd w:val="0"/>
        <w:textAlignment w:val="baseline"/>
        <w:rPr>
          <w:lang w:eastAsia="ko-KR"/>
        </w:rPr>
      </w:pPr>
    </w:p>
    <w:p w14:paraId="782A0685" w14:textId="77777777" w:rsidR="00123DBA" w:rsidRPr="008466BD" w:rsidRDefault="00123DBA" w:rsidP="00123DBA">
      <w:pPr>
        <w:rPr>
          <w:noProof/>
          <w:lang w:eastAsia="zh-CN"/>
        </w:rPr>
      </w:pPr>
      <w:r w:rsidRPr="008466BD">
        <w:rPr>
          <w:noProof/>
          <w:lang w:eastAsia="zh-CN"/>
        </w:rPr>
        <w:t>///////////////////////////////////////////////////////////////////////skip unrelated///////////////////////////////////////////////////////////////////////</w:t>
      </w:r>
    </w:p>
    <w:p w14:paraId="7F49152C" w14:textId="77777777" w:rsidR="00123DBA" w:rsidRPr="00246123" w:rsidRDefault="00123DBA" w:rsidP="00123DBA">
      <w:pPr>
        <w:pStyle w:val="Heading4"/>
      </w:pPr>
      <w:bookmarkStart w:id="515" w:name="_Toc155960258"/>
      <w:bookmarkStart w:id="516" w:name="_Toc155981103"/>
      <w:r w:rsidRPr="00246123">
        <w:t>9.</w:t>
      </w:r>
      <w:r>
        <w:t>2.</w:t>
      </w:r>
      <w:r w:rsidRPr="00246123">
        <w:t>3.</w:t>
      </w:r>
      <w:r>
        <w:t>205</w:t>
      </w:r>
      <w:r w:rsidRPr="00246123">
        <w:tab/>
      </w:r>
      <w:r w:rsidRPr="00443D53">
        <w:t>ECN Marking or Congestion Information Reporting Request</w:t>
      </w:r>
      <w:bookmarkEnd w:id="515"/>
    </w:p>
    <w:p w14:paraId="31BE38BD" w14:textId="77777777" w:rsidR="00123DBA" w:rsidRPr="00246123" w:rsidRDefault="00123DBA" w:rsidP="00123DBA">
      <w:pPr>
        <w:widowControl w:val="0"/>
        <w:rPr>
          <w:lang w:eastAsia="zh-CN"/>
        </w:rPr>
      </w:pPr>
      <w:r w:rsidRPr="00246123">
        <w:rPr>
          <w:rFonts w:hint="eastAsia"/>
          <w:lang w:eastAsia="zh-CN"/>
        </w:rPr>
        <w:t>T</w:t>
      </w:r>
      <w:r w:rsidRPr="00246123">
        <w:rPr>
          <w:lang w:eastAsia="zh-CN"/>
        </w:rPr>
        <w:t xml:space="preserve">his IE indicates </w:t>
      </w:r>
      <w:r>
        <w:rPr>
          <w:lang w:eastAsia="zh-CN"/>
        </w:rPr>
        <w:t xml:space="preserve">to </w:t>
      </w:r>
      <w:r w:rsidRPr="00246123">
        <w:rPr>
          <w:lang w:eastAsia="zh-CN"/>
        </w:rPr>
        <w:t xml:space="preserve">the NG-RAN node to perform ECN marking </w:t>
      </w:r>
      <w:r>
        <w:rPr>
          <w:lang w:eastAsia="zh-CN"/>
        </w:rPr>
        <w:t xml:space="preserve">or to report information for ECN marking </w:t>
      </w:r>
      <w:r w:rsidRPr="00246123">
        <w:rPr>
          <w:lang w:eastAsia="zh-CN"/>
        </w:rPr>
        <w:t xml:space="preserve">or </w:t>
      </w:r>
      <w:r>
        <w:rPr>
          <w:lang w:eastAsia="zh-CN"/>
        </w:rPr>
        <w:t xml:space="preserve">to report </w:t>
      </w:r>
      <w:r w:rsidRPr="00246123">
        <w:rPr>
          <w:lang w:eastAsia="zh-CN"/>
        </w:rPr>
        <w:t xml:space="preserve">congestion </w:t>
      </w:r>
      <w:r>
        <w:rPr>
          <w:lang w:eastAsia="zh-CN"/>
        </w:rPr>
        <w:t>information for a QoS flow</w:t>
      </w:r>
      <w:ins w:id="517" w:author="CATT" w:date="2024-04-19T09:15:00Z">
        <w:r>
          <w:rPr>
            <w:rFonts w:hint="eastAsia"/>
            <w:lang w:eastAsia="zh-CN"/>
          </w:rPr>
          <w:t xml:space="preserve"> or a DRB</w:t>
        </w:r>
      </w:ins>
      <w:r w:rsidRPr="00246123">
        <w:rPr>
          <w:lang w:eastAsia="zh-CN"/>
        </w:rPr>
        <w:t>.</w:t>
      </w:r>
    </w:p>
    <w:tbl>
      <w:tblPr>
        <w:tblW w:w="9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8"/>
        <w:gridCol w:w="1117"/>
        <w:gridCol w:w="867"/>
        <w:gridCol w:w="2546"/>
        <w:gridCol w:w="2237"/>
      </w:tblGrid>
      <w:tr w:rsidR="00123DBA" w:rsidRPr="00246123" w14:paraId="71B75FE9" w14:textId="77777777" w:rsidTr="00903515">
        <w:trPr>
          <w:tblHeader/>
          <w:jc w:val="center"/>
        </w:trPr>
        <w:tc>
          <w:tcPr>
            <w:tcW w:w="3198" w:type="dxa"/>
          </w:tcPr>
          <w:p w14:paraId="699378F5" w14:textId="77777777" w:rsidR="00123DBA" w:rsidRPr="00246123" w:rsidRDefault="00123DBA" w:rsidP="00903515">
            <w:pPr>
              <w:pStyle w:val="TAH"/>
              <w:keepNext w:val="0"/>
              <w:keepLines w:val="0"/>
              <w:widowControl w:val="0"/>
              <w:rPr>
                <w:rFonts w:eastAsia="Batang" w:cs="Arial"/>
                <w:lang w:eastAsia="ja-JP"/>
              </w:rPr>
            </w:pPr>
            <w:r w:rsidRPr="00246123">
              <w:rPr>
                <w:lang w:eastAsia="ja-JP"/>
              </w:rPr>
              <w:t>IE/Group Name</w:t>
            </w:r>
          </w:p>
        </w:tc>
        <w:tc>
          <w:tcPr>
            <w:tcW w:w="1117" w:type="dxa"/>
          </w:tcPr>
          <w:p w14:paraId="59944816" w14:textId="77777777" w:rsidR="00123DBA" w:rsidRPr="00246123" w:rsidRDefault="00123DBA" w:rsidP="00903515">
            <w:pPr>
              <w:pStyle w:val="TAH"/>
              <w:keepNext w:val="0"/>
              <w:keepLines w:val="0"/>
              <w:widowControl w:val="0"/>
              <w:rPr>
                <w:rFonts w:cs="Arial"/>
                <w:lang w:eastAsia="ja-JP"/>
              </w:rPr>
            </w:pPr>
            <w:r w:rsidRPr="00246123">
              <w:rPr>
                <w:lang w:eastAsia="ja-JP"/>
              </w:rPr>
              <w:t>Presence</w:t>
            </w:r>
          </w:p>
        </w:tc>
        <w:tc>
          <w:tcPr>
            <w:tcW w:w="867" w:type="dxa"/>
          </w:tcPr>
          <w:p w14:paraId="289E6237" w14:textId="77777777" w:rsidR="00123DBA" w:rsidRPr="00246123" w:rsidRDefault="00123DBA" w:rsidP="00903515">
            <w:pPr>
              <w:pStyle w:val="TAH"/>
              <w:keepNext w:val="0"/>
              <w:keepLines w:val="0"/>
              <w:widowControl w:val="0"/>
              <w:rPr>
                <w:i/>
                <w:lang w:eastAsia="ja-JP"/>
              </w:rPr>
            </w:pPr>
            <w:r w:rsidRPr="00246123">
              <w:rPr>
                <w:lang w:eastAsia="ja-JP"/>
              </w:rPr>
              <w:t>Range</w:t>
            </w:r>
          </w:p>
        </w:tc>
        <w:tc>
          <w:tcPr>
            <w:tcW w:w="2546" w:type="dxa"/>
          </w:tcPr>
          <w:p w14:paraId="5F2A92DF" w14:textId="77777777" w:rsidR="00123DBA" w:rsidRPr="00246123" w:rsidRDefault="00123DBA" w:rsidP="00903515">
            <w:pPr>
              <w:pStyle w:val="TAH"/>
              <w:keepNext w:val="0"/>
              <w:keepLines w:val="0"/>
              <w:widowControl w:val="0"/>
              <w:rPr>
                <w:rFonts w:cs="Arial"/>
                <w:szCs w:val="18"/>
                <w:lang w:eastAsia="ja-JP"/>
              </w:rPr>
            </w:pPr>
            <w:r w:rsidRPr="00246123">
              <w:rPr>
                <w:lang w:eastAsia="ja-JP"/>
              </w:rPr>
              <w:t>IE type and reference</w:t>
            </w:r>
          </w:p>
        </w:tc>
        <w:tc>
          <w:tcPr>
            <w:tcW w:w="2237" w:type="dxa"/>
          </w:tcPr>
          <w:p w14:paraId="7F516C5E" w14:textId="77777777" w:rsidR="00123DBA" w:rsidRPr="00246123" w:rsidDel="002723C6" w:rsidRDefault="00123DBA" w:rsidP="00903515">
            <w:pPr>
              <w:pStyle w:val="TAH"/>
              <w:keepNext w:val="0"/>
              <w:keepLines w:val="0"/>
              <w:widowControl w:val="0"/>
              <w:rPr>
                <w:lang w:eastAsia="ja-JP"/>
              </w:rPr>
            </w:pPr>
            <w:r w:rsidRPr="00246123">
              <w:rPr>
                <w:lang w:eastAsia="ja-JP"/>
              </w:rPr>
              <w:t>Semantics description</w:t>
            </w:r>
          </w:p>
        </w:tc>
      </w:tr>
      <w:tr w:rsidR="00123DBA" w:rsidRPr="00246123" w14:paraId="46B1E65C" w14:textId="77777777" w:rsidTr="00903515">
        <w:trPr>
          <w:jc w:val="center"/>
        </w:trPr>
        <w:tc>
          <w:tcPr>
            <w:tcW w:w="3198" w:type="dxa"/>
          </w:tcPr>
          <w:p w14:paraId="22E760F6" w14:textId="77777777" w:rsidR="00123DBA" w:rsidRPr="00246123" w:rsidRDefault="00123DBA" w:rsidP="00903515">
            <w:pPr>
              <w:pStyle w:val="TAL"/>
              <w:keepNext w:val="0"/>
              <w:keepLines w:val="0"/>
              <w:widowControl w:val="0"/>
              <w:rPr>
                <w:rFonts w:eastAsia="Batang"/>
                <w:lang w:eastAsia="ja-JP"/>
              </w:rPr>
            </w:pPr>
            <w:r w:rsidRPr="00246123">
              <w:rPr>
                <w:rFonts w:eastAsia="Batang"/>
                <w:lang w:eastAsia="ja-JP"/>
              </w:rPr>
              <w:t xml:space="preserve">CHOICE </w:t>
            </w:r>
            <w:r w:rsidRPr="00B7707C">
              <w:rPr>
                <w:rFonts w:eastAsia="Batang"/>
                <w:i/>
                <w:iCs/>
                <w:lang w:eastAsia="ja-JP"/>
              </w:rPr>
              <w:t xml:space="preserve">ECN </w:t>
            </w:r>
            <w:r>
              <w:rPr>
                <w:rFonts w:eastAsia="Batang"/>
                <w:i/>
                <w:iCs/>
                <w:lang w:eastAsia="ja-JP"/>
              </w:rPr>
              <w:t>Marking or Congestion Information</w:t>
            </w:r>
            <w:r w:rsidRPr="00B7707C">
              <w:rPr>
                <w:rFonts w:eastAsia="Batang"/>
                <w:i/>
                <w:iCs/>
                <w:lang w:eastAsia="ja-JP"/>
              </w:rPr>
              <w:t xml:space="preserve"> Request</w:t>
            </w:r>
          </w:p>
        </w:tc>
        <w:tc>
          <w:tcPr>
            <w:tcW w:w="1117" w:type="dxa"/>
          </w:tcPr>
          <w:p w14:paraId="217F85D3" w14:textId="77777777" w:rsidR="00123DBA" w:rsidRPr="00246123" w:rsidRDefault="00123DBA" w:rsidP="00903515">
            <w:pPr>
              <w:pStyle w:val="TAL"/>
              <w:keepNext w:val="0"/>
              <w:keepLines w:val="0"/>
              <w:widowControl w:val="0"/>
              <w:rPr>
                <w:lang w:eastAsia="ja-JP"/>
              </w:rPr>
            </w:pPr>
            <w:r w:rsidRPr="00246123">
              <w:rPr>
                <w:lang w:eastAsia="ja-JP"/>
              </w:rPr>
              <w:t>M</w:t>
            </w:r>
          </w:p>
        </w:tc>
        <w:tc>
          <w:tcPr>
            <w:tcW w:w="867" w:type="dxa"/>
          </w:tcPr>
          <w:p w14:paraId="343DBBEE" w14:textId="77777777" w:rsidR="00123DBA" w:rsidRPr="00246123" w:rsidRDefault="00123DBA" w:rsidP="00903515">
            <w:pPr>
              <w:pStyle w:val="TAL"/>
              <w:keepNext w:val="0"/>
              <w:keepLines w:val="0"/>
              <w:widowControl w:val="0"/>
              <w:rPr>
                <w:lang w:eastAsia="ja-JP"/>
              </w:rPr>
            </w:pPr>
          </w:p>
        </w:tc>
        <w:tc>
          <w:tcPr>
            <w:tcW w:w="2546" w:type="dxa"/>
          </w:tcPr>
          <w:p w14:paraId="3F5F6FDB" w14:textId="77777777" w:rsidR="00123DBA" w:rsidRPr="00246123" w:rsidRDefault="00123DBA" w:rsidP="00903515">
            <w:pPr>
              <w:pStyle w:val="TAL"/>
              <w:keepNext w:val="0"/>
              <w:keepLines w:val="0"/>
              <w:widowControl w:val="0"/>
              <w:rPr>
                <w:szCs w:val="18"/>
                <w:lang w:eastAsia="ja-JP"/>
              </w:rPr>
            </w:pPr>
          </w:p>
        </w:tc>
        <w:tc>
          <w:tcPr>
            <w:tcW w:w="2237" w:type="dxa"/>
          </w:tcPr>
          <w:p w14:paraId="4B52E898" w14:textId="77777777" w:rsidR="00123DBA" w:rsidRPr="00246123" w:rsidDel="002723C6" w:rsidRDefault="00123DBA" w:rsidP="00903515">
            <w:pPr>
              <w:pStyle w:val="TAL"/>
              <w:keepNext w:val="0"/>
              <w:keepLines w:val="0"/>
              <w:widowControl w:val="0"/>
              <w:rPr>
                <w:lang w:eastAsia="ja-JP"/>
              </w:rPr>
            </w:pPr>
          </w:p>
        </w:tc>
      </w:tr>
      <w:tr w:rsidR="00123DBA" w:rsidRPr="00246123" w14:paraId="5A6EF526" w14:textId="77777777" w:rsidTr="00903515">
        <w:trPr>
          <w:jc w:val="center"/>
        </w:trPr>
        <w:tc>
          <w:tcPr>
            <w:tcW w:w="3198" w:type="dxa"/>
          </w:tcPr>
          <w:p w14:paraId="31DF3AC7" w14:textId="77777777" w:rsidR="00123DBA" w:rsidRPr="00B7707C" w:rsidRDefault="00123DBA" w:rsidP="00903515">
            <w:pPr>
              <w:pStyle w:val="TAL"/>
              <w:keepNext w:val="0"/>
              <w:keepLines w:val="0"/>
              <w:widowControl w:val="0"/>
              <w:ind w:left="113"/>
              <w:rPr>
                <w:rFonts w:eastAsia="Batang"/>
                <w:i/>
                <w:iCs/>
                <w:lang w:eastAsia="ja-JP"/>
              </w:rPr>
            </w:pPr>
            <w:r w:rsidRPr="00B7707C">
              <w:rPr>
                <w:rFonts w:eastAsia="Batang"/>
                <w:i/>
                <w:iCs/>
                <w:lang w:eastAsia="ja-JP"/>
              </w:rPr>
              <w:t xml:space="preserve">&gt;ECN Marking </w:t>
            </w:r>
            <w:r>
              <w:rPr>
                <w:rFonts w:eastAsia="Batang"/>
                <w:i/>
                <w:iCs/>
                <w:lang w:eastAsia="ja-JP"/>
              </w:rPr>
              <w:t>at RAN</w:t>
            </w:r>
          </w:p>
        </w:tc>
        <w:tc>
          <w:tcPr>
            <w:tcW w:w="1117" w:type="dxa"/>
          </w:tcPr>
          <w:p w14:paraId="5BDEB896" w14:textId="77777777" w:rsidR="00123DBA" w:rsidRPr="00246123" w:rsidRDefault="00123DBA" w:rsidP="00903515">
            <w:pPr>
              <w:pStyle w:val="TAL"/>
              <w:keepNext w:val="0"/>
              <w:keepLines w:val="0"/>
              <w:widowControl w:val="0"/>
              <w:rPr>
                <w:lang w:eastAsia="ja-JP"/>
              </w:rPr>
            </w:pPr>
          </w:p>
        </w:tc>
        <w:tc>
          <w:tcPr>
            <w:tcW w:w="867" w:type="dxa"/>
          </w:tcPr>
          <w:p w14:paraId="0A5C3999" w14:textId="77777777" w:rsidR="00123DBA" w:rsidRPr="00246123" w:rsidRDefault="00123DBA" w:rsidP="00903515">
            <w:pPr>
              <w:pStyle w:val="TAL"/>
              <w:keepNext w:val="0"/>
              <w:keepLines w:val="0"/>
              <w:widowControl w:val="0"/>
              <w:rPr>
                <w:lang w:eastAsia="ja-JP"/>
              </w:rPr>
            </w:pPr>
          </w:p>
        </w:tc>
        <w:tc>
          <w:tcPr>
            <w:tcW w:w="2546" w:type="dxa"/>
          </w:tcPr>
          <w:p w14:paraId="0F1A53AA" w14:textId="77777777" w:rsidR="00123DBA" w:rsidRPr="00246123" w:rsidRDefault="00123DBA" w:rsidP="00903515">
            <w:pPr>
              <w:pStyle w:val="TAL"/>
              <w:keepNext w:val="0"/>
              <w:keepLines w:val="0"/>
              <w:widowControl w:val="0"/>
              <w:rPr>
                <w:szCs w:val="18"/>
                <w:lang w:eastAsia="ja-JP"/>
              </w:rPr>
            </w:pPr>
          </w:p>
        </w:tc>
        <w:tc>
          <w:tcPr>
            <w:tcW w:w="2237" w:type="dxa"/>
          </w:tcPr>
          <w:p w14:paraId="00085344" w14:textId="77777777" w:rsidR="00123DBA" w:rsidRPr="00246123" w:rsidDel="002723C6" w:rsidRDefault="00123DBA" w:rsidP="00903515">
            <w:pPr>
              <w:pStyle w:val="TAL"/>
              <w:keepNext w:val="0"/>
              <w:keepLines w:val="0"/>
              <w:widowControl w:val="0"/>
              <w:rPr>
                <w:lang w:eastAsia="ja-JP"/>
              </w:rPr>
            </w:pPr>
          </w:p>
        </w:tc>
      </w:tr>
      <w:tr w:rsidR="00123DBA" w:rsidRPr="00246123" w14:paraId="10773FB1" w14:textId="77777777" w:rsidTr="00903515">
        <w:trPr>
          <w:jc w:val="center"/>
        </w:trPr>
        <w:tc>
          <w:tcPr>
            <w:tcW w:w="3198" w:type="dxa"/>
          </w:tcPr>
          <w:p w14:paraId="6DBF9B67" w14:textId="77777777" w:rsidR="00123DBA" w:rsidRPr="00246123" w:rsidRDefault="00123DBA" w:rsidP="00903515">
            <w:pPr>
              <w:pStyle w:val="TAL"/>
              <w:keepNext w:val="0"/>
              <w:keepLines w:val="0"/>
              <w:widowControl w:val="0"/>
              <w:ind w:left="227"/>
              <w:rPr>
                <w:rFonts w:eastAsia="Batang"/>
                <w:lang w:eastAsia="ja-JP"/>
              </w:rPr>
            </w:pPr>
            <w:r w:rsidRPr="00246123">
              <w:rPr>
                <w:rFonts w:eastAsia="Batang"/>
                <w:lang w:eastAsia="ja-JP"/>
              </w:rPr>
              <w:t>&gt;&gt;</w:t>
            </w:r>
            <w:r w:rsidRPr="00246123">
              <w:rPr>
                <w:lang w:eastAsia="ja-JP"/>
              </w:rPr>
              <w:t xml:space="preserve">ECN Marking </w:t>
            </w:r>
            <w:r>
              <w:rPr>
                <w:lang w:eastAsia="ja-JP"/>
              </w:rPr>
              <w:t xml:space="preserve">at RAN </w:t>
            </w:r>
            <w:r w:rsidRPr="00246123">
              <w:rPr>
                <w:lang w:eastAsia="ja-JP"/>
              </w:rPr>
              <w:t>Request</w:t>
            </w:r>
            <w:r w:rsidRPr="00246123">
              <w:rPr>
                <w:rFonts w:eastAsia="Batang"/>
                <w:lang w:eastAsia="ja-JP"/>
              </w:rPr>
              <w:t xml:space="preserve"> </w:t>
            </w:r>
          </w:p>
        </w:tc>
        <w:tc>
          <w:tcPr>
            <w:tcW w:w="1117" w:type="dxa"/>
          </w:tcPr>
          <w:p w14:paraId="6AB9BBC5" w14:textId="77777777" w:rsidR="00123DBA" w:rsidRPr="00246123" w:rsidRDefault="00123DBA" w:rsidP="00903515">
            <w:pPr>
              <w:pStyle w:val="TAL"/>
              <w:keepNext w:val="0"/>
              <w:keepLines w:val="0"/>
              <w:widowControl w:val="0"/>
              <w:rPr>
                <w:lang w:eastAsia="ja-JP"/>
              </w:rPr>
            </w:pPr>
            <w:r w:rsidRPr="00246123">
              <w:rPr>
                <w:lang w:eastAsia="ja-JP"/>
              </w:rPr>
              <w:t>M</w:t>
            </w:r>
          </w:p>
        </w:tc>
        <w:tc>
          <w:tcPr>
            <w:tcW w:w="867" w:type="dxa"/>
          </w:tcPr>
          <w:p w14:paraId="7265706C" w14:textId="77777777" w:rsidR="00123DBA" w:rsidRPr="00246123" w:rsidRDefault="00123DBA" w:rsidP="00903515">
            <w:pPr>
              <w:pStyle w:val="TAL"/>
              <w:keepNext w:val="0"/>
              <w:keepLines w:val="0"/>
              <w:widowControl w:val="0"/>
              <w:rPr>
                <w:lang w:eastAsia="ja-JP"/>
              </w:rPr>
            </w:pPr>
          </w:p>
        </w:tc>
        <w:tc>
          <w:tcPr>
            <w:tcW w:w="2546" w:type="dxa"/>
          </w:tcPr>
          <w:p w14:paraId="3896C2BD" w14:textId="77777777" w:rsidR="00123DBA" w:rsidRPr="00246123" w:rsidRDefault="00123DBA" w:rsidP="00903515">
            <w:pPr>
              <w:pStyle w:val="TAL"/>
              <w:keepNext w:val="0"/>
              <w:keepLines w:val="0"/>
              <w:widowControl w:val="0"/>
              <w:rPr>
                <w:szCs w:val="18"/>
                <w:lang w:eastAsia="ja-JP"/>
              </w:rPr>
            </w:pPr>
            <w:r w:rsidRPr="00246123">
              <w:rPr>
                <w:szCs w:val="18"/>
                <w:lang w:eastAsia="ja-JP"/>
              </w:rPr>
              <w:t>ENUMERATED (</w:t>
            </w:r>
            <w:r>
              <w:rPr>
                <w:szCs w:val="18"/>
                <w:lang w:eastAsia="ja-JP"/>
              </w:rPr>
              <w:t>ul</w:t>
            </w:r>
            <w:r w:rsidRPr="00246123">
              <w:rPr>
                <w:szCs w:val="18"/>
                <w:lang w:eastAsia="ja-JP"/>
              </w:rPr>
              <w:t xml:space="preserve">, </w:t>
            </w:r>
            <w:r>
              <w:rPr>
                <w:szCs w:val="18"/>
                <w:lang w:eastAsia="ja-JP"/>
              </w:rPr>
              <w:t>dl</w:t>
            </w:r>
            <w:r w:rsidRPr="00246123">
              <w:rPr>
                <w:szCs w:val="18"/>
                <w:lang w:eastAsia="ja-JP"/>
              </w:rPr>
              <w:t xml:space="preserve">, </w:t>
            </w:r>
            <w:r>
              <w:rPr>
                <w:szCs w:val="18"/>
                <w:lang w:eastAsia="ja-JP"/>
              </w:rPr>
              <w:t>b</w:t>
            </w:r>
            <w:r w:rsidRPr="00246123">
              <w:rPr>
                <w:szCs w:val="18"/>
                <w:lang w:eastAsia="ja-JP"/>
              </w:rPr>
              <w:t xml:space="preserve">oth, </w:t>
            </w:r>
            <w:r w:rsidRPr="00246123">
              <w:rPr>
                <w:rFonts w:hint="eastAsia"/>
                <w:szCs w:val="18"/>
                <w:lang w:eastAsia="ja-JP"/>
              </w:rPr>
              <w:t>stop</w:t>
            </w:r>
            <w:r>
              <w:rPr>
                <w:szCs w:val="18"/>
                <w:lang w:eastAsia="ja-JP"/>
              </w:rPr>
              <w:t xml:space="preserve">, </w:t>
            </w:r>
            <w:r w:rsidRPr="00246123">
              <w:rPr>
                <w:szCs w:val="18"/>
                <w:lang w:eastAsia="ja-JP"/>
              </w:rPr>
              <w:t>…)</w:t>
            </w:r>
          </w:p>
        </w:tc>
        <w:tc>
          <w:tcPr>
            <w:tcW w:w="2237" w:type="dxa"/>
          </w:tcPr>
          <w:p w14:paraId="0AB9AEE5" w14:textId="77777777" w:rsidR="00123DBA" w:rsidRPr="00246123" w:rsidDel="002723C6" w:rsidRDefault="00123DBA" w:rsidP="00903515">
            <w:pPr>
              <w:pStyle w:val="TAL"/>
              <w:keepNext w:val="0"/>
              <w:keepLines w:val="0"/>
              <w:widowControl w:val="0"/>
              <w:rPr>
                <w:lang w:eastAsia="ja-JP"/>
              </w:rPr>
            </w:pPr>
          </w:p>
        </w:tc>
      </w:tr>
      <w:tr w:rsidR="00123DBA" w:rsidRPr="00246123" w14:paraId="1C67FD5F" w14:textId="77777777" w:rsidTr="00903515">
        <w:trPr>
          <w:jc w:val="center"/>
        </w:trPr>
        <w:tc>
          <w:tcPr>
            <w:tcW w:w="3198" w:type="dxa"/>
          </w:tcPr>
          <w:p w14:paraId="49D31B21" w14:textId="77777777" w:rsidR="00123DBA" w:rsidRPr="00246123" w:rsidRDefault="00123DBA" w:rsidP="00903515">
            <w:pPr>
              <w:pStyle w:val="TAL"/>
              <w:keepNext w:val="0"/>
              <w:keepLines w:val="0"/>
              <w:widowControl w:val="0"/>
              <w:ind w:left="113"/>
              <w:rPr>
                <w:rFonts w:eastAsia="Batang"/>
                <w:lang w:eastAsia="ja-JP"/>
              </w:rPr>
            </w:pPr>
            <w:r w:rsidRPr="00A47777">
              <w:rPr>
                <w:rFonts w:eastAsia="Batang"/>
                <w:i/>
                <w:iCs/>
                <w:lang w:eastAsia="ja-JP"/>
              </w:rPr>
              <w:t>&gt;ECN Marking at UPF</w:t>
            </w:r>
            <w:r>
              <w:rPr>
                <w:rFonts w:eastAsia="Batang" w:cs="Arial"/>
                <w:i/>
              </w:rPr>
              <w:t xml:space="preserve"> </w:t>
            </w:r>
          </w:p>
        </w:tc>
        <w:tc>
          <w:tcPr>
            <w:tcW w:w="1117" w:type="dxa"/>
          </w:tcPr>
          <w:p w14:paraId="42C492CF" w14:textId="77777777" w:rsidR="00123DBA" w:rsidRPr="00246123" w:rsidRDefault="00123DBA" w:rsidP="00903515">
            <w:pPr>
              <w:pStyle w:val="TAL"/>
              <w:keepNext w:val="0"/>
              <w:keepLines w:val="0"/>
              <w:widowControl w:val="0"/>
              <w:rPr>
                <w:lang w:eastAsia="ja-JP"/>
              </w:rPr>
            </w:pPr>
          </w:p>
        </w:tc>
        <w:tc>
          <w:tcPr>
            <w:tcW w:w="867" w:type="dxa"/>
          </w:tcPr>
          <w:p w14:paraId="0A40F687" w14:textId="77777777" w:rsidR="00123DBA" w:rsidRPr="00246123" w:rsidRDefault="00123DBA" w:rsidP="00903515">
            <w:pPr>
              <w:pStyle w:val="TAL"/>
              <w:keepNext w:val="0"/>
              <w:keepLines w:val="0"/>
              <w:widowControl w:val="0"/>
              <w:rPr>
                <w:lang w:eastAsia="ja-JP"/>
              </w:rPr>
            </w:pPr>
          </w:p>
        </w:tc>
        <w:tc>
          <w:tcPr>
            <w:tcW w:w="2546" w:type="dxa"/>
          </w:tcPr>
          <w:p w14:paraId="793E5F06" w14:textId="77777777" w:rsidR="00123DBA" w:rsidRPr="00246123" w:rsidRDefault="00123DBA" w:rsidP="00903515">
            <w:pPr>
              <w:pStyle w:val="TAL"/>
              <w:keepNext w:val="0"/>
              <w:keepLines w:val="0"/>
              <w:widowControl w:val="0"/>
              <w:rPr>
                <w:szCs w:val="18"/>
                <w:lang w:eastAsia="ja-JP"/>
              </w:rPr>
            </w:pPr>
          </w:p>
        </w:tc>
        <w:tc>
          <w:tcPr>
            <w:tcW w:w="2237" w:type="dxa"/>
          </w:tcPr>
          <w:p w14:paraId="68D05C0B" w14:textId="77777777" w:rsidR="00123DBA" w:rsidRPr="00246123" w:rsidDel="002723C6" w:rsidRDefault="00123DBA" w:rsidP="00903515">
            <w:pPr>
              <w:pStyle w:val="TAL"/>
              <w:keepNext w:val="0"/>
              <w:keepLines w:val="0"/>
              <w:widowControl w:val="0"/>
              <w:rPr>
                <w:lang w:eastAsia="ja-JP"/>
              </w:rPr>
            </w:pPr>
          </w:p>
        </w:tc>
      </w:tr>
      <w:tr w:rsidR="00123DBA" w:rsidRPr="00246123" w14:paraId="70BC9FC9" w14:textId="77777777" w:rsidTr="00903515">
        <w:trPr>
          <w:jc w:val="center"/>
        </w:trPr>
        <w:tc>
          <w:tcPr>
            <w:tcW w:w="3198" w:type="dxa"/>
          </w:tcPr>
          <w:p w14:paraId="5C6FE426" w14:textId="77777777" w:rsidR="00123DBA" w:rsidRPr="00246123" w:rsidRDefault="00123DBA" w:rsidP="00903515">
            <w:pPr>
              <w:pStyle w:val="TAL"/>
              <w:keepNext w:val="0"/>
              <w:keepLines w:val="0"/>
              <w:widowControl w:val="0"/>
              <w:ind w:left="227"/>
              <w:rPr>
                <w:rFonts w:eastAsia="Batang"/>
                <w:lang w:eastAsia="ja-JP"/>
              </w:rPr>
            </w:pPr>
            <w:r>
              <w:t xml:space="preserve">&gt;&gt;ECN Marking at UPF Request </w:t>
            </w:r>
          </w:p>
        </w:tc>
        <w:tc>
          <w:tcPr>
            <w:tcW w:w="1117" w:type="dxa"/>
          </w:tcPr>
          <w:p w14:paraId="4B908050" w14:textId="77777777" w:rsidR="00123DBA" w:rsidRPr="00246123" w:rsidRDefault="00123DBA" w:rsidP="00903515">
            <w:pPr>
              <w:pStyle w:val="TAL"/>
              <w:keepNext w:val="0"/>
              <w:keepLines w:val="0"/>
              <w:widowControl w:val="0"/>
              <w:rPr>
                <w:lang w:eastAsia="ja-JP"/>
              </w:rPr>
            </w:pPr>
            <w:r>
              <w:rPr>
                <w:rFonts w:eastAsia="Malgun Gothic"/>
              </w:rPr>
              <w:t>M</w:t>
            </w:r>
          </w:p>
        </w:tc>
        <w:tc>
          <w:tcPr>
            <w:tcW w:w="867" w:type="dxa"/>
          </w:tcPr>
          <w:p w14:paraId="0197563B" w14:textId="77777777" w:rsidR="00123DBA" w:rsidRPr="00246123" w:rsidRDefault="00123DBA" w:rsidP="00903515">
            <w:pPr>
              <w:pStyle w:val="TAL"/>
              <w:keepNext w:val="0"/>
              <w:keepLines w:val="0"/>
              <w:widowControl w:val="0"/>
              <w:rPr>
                <w:lang w:eastAsia="ja-JP"/>
              </w:rPr>
            </w:pPr>
          </w:p>
        </w:tc>
        <w:tc>
          <w:tcPr>
            <w:tcW w:w="2546" w:type="dxa"/>
          </w:tcPr>
          <w:p w14:paraId="25D3CEC1" w14:textId="77777777" w:rsidR="00123DBA" w:rsidRPr="00246123" w:rsidRDefault="00123DBA" w:rsidP="00903515">
            <w:pPr>
              <w:pStyle w:val="TAL"/>
              <w:keepNext w:val="0"/>
              <w:keepLines w:val="0"/>
              <w:widowControl w:val="0"/>
              <w:rPr>
                <w:szCs w:val="18"/>
                <w:lang w:eastAsia="ja-JP"/>
              </w:rPr>
            </w:pPr>
            <w:r>
              <w:rPr>
                <w:rFonts w:eastAsia="Malgun Gothic"/>
              </w:rPr>
              <w:t>ENUMERATED (</w:t>
            </w:r>
            <w:r>
              <w:rPr>
                <w:rFonts w:eastAsia="Malgun Gothic"/>
                <w:lang w:val="en-US"/>
              </w:rPr>
              <w:t>ul</w:t>
            </w:r>
            <w:r>
              <w:rPr>
                <w:rFonts w:eastAsia="Malgun Gothic"/>
              </w:rPr>
              <w:t xml:space="preserve">, </w:t>
            </w:r>
            <w:r>
              <w:rPr>
                <w:rFonts w:eastAsia="Malgun Gothic"/>
                <w:lang w:val="en-US"/>
              </w:rPr>
              <w:t>dl</w:t>
            </w:r>
            <w:r>
              <w:rPr>
                <w:rFonts w:eastAsia="Malgun Gothic"/>
              </w:rPr>
              <w:t xml:space="preserve">, </w:t>
            </w:r>
            <w:r>
              <w:rPr>
                <w:rFonts w:eastAsia="Malgun Gothic"/>
                <w:lang w:val="en-US"/>
              </w:rPr>
              <w:t>b</w:t>
            </w:r>
            <w:r>
              <w:rPr>
                <w:rFonts w:eastAsia="Malgun Gothic"/>
              </w:rPr>
              <w:t>oth, stop, …)</w:t>
            </w:r>
          </w:p>
        </w:tc>
        <w:tc>
          <w:tcPr>
            <w:tcW w:w="2237" w:type="dxa"/>
          </w:tcPr>
          <w:p w14:paraId="49AF9A3B" w14:textId="77777777" w:rsidR="00123DBA" w:rsidRPr="00246123" w:rsidDel="002723C6" w:rsidRDefault="00123DBA" w:rsidP="00903515">
            <w:pPr>
              <w:pStyle w:val="TAL"/>
              <w:keepNext w:val="0"/>
              <w:keepLines w:val="0"/>
              <w:widowControl w:val="0"/>
              <w:rPr>
                <w:lang w:eastAsia="ja-JP"/>
              </w:rPr>
            </w:pPr>
          </w:p>
        </w:tc>
      </w:tr>
      <w:tr w:rsidR="00123DBA" w:rsidRPr="00246123" w14:paraId="6475C317" w14:textId="77777777" w:rsidTr="00903515">
        <w:trPr>
          <w:jc w:val="center"/>
        </w:trPr>
        <w:tc>
          <w:tcPr>
            <w:tcW w:w="3198" w:type="dxa"/>
          </w:tcPr>
          <w:p w14:paraId="0F4ADC28" w14:textId="77777777" w:rsidR="00123DBA" w:rsidRPr="00B7707C" w:rsidRDefault="00123DBA" w:rsidP="00903515">
            <w:pPr>
              <w:pStyle w:val="TAL"/>
              <w:keepNext w:val="0"/>
              <w:keepLines w:val="0"/>
              <w:widowControl w:val="0"/>
              <w:ind w:left="113"/>
              <w:rPr>
                <w:rFonts w:eastAsia="Batang"/>
                <w:i/>
                <w:iCs/>
                <w:lang w:eastAsia="ja-JP"/>
              </w:rPr>
            </w:pPr>
            <w:r w:rsidRPr="00B7707C">
              <w:rPr>
                <w:rFonts w:eastAsia="Batang"/>
                <w:i/>
                <w:iCs/>
                <w:lang w:eastAsia="ja-JP"/>
              </w:rPr>
              <w:t xml:space="preserve">&gt;Congestion </w:t>
            </w:r>
            <w:r>
              <w:rPr>
                <w:rFonts w:eastAsia="Batang"/>
                <w:i/>
                <w:iCs/>
                <w:lang w:eastAsia="ja-JP"/>
              </w:rPr>
              <w:t>Information</w:t>
            </w:r>
          </w:p>
        </w:tc>
        <w:tc>
          <w:tcPr>
            <w:tcW w:w="1117" w:type="dxa"/>
          </w:tcPr>
          <w:p w14:paraId="45ECA101" w14:textId="77777777" w:rsidR="00123DBA" w:rsidRPr="00246123" w:rsidRDefault="00123DBA" w:rsidP="00903515">
            <w:pPr>
              <w:pStyle w:val="TAL"/>
              <w:keepNext w:val="0"/>
              <w:keepLines w:val="0"/>
              <w:widowControl w:val="0"/>
              <w:rPr>
                <w:lang w:eastAsia="ja-JP"/>
              </w:rPr>
            </w:pPr>
          </w:p>
        </w:tc>
        <w:tc>
          <w:tcPr>
            <w:tcW w:w="867" w:type="dxa"/>
          </w:tcPr>
          <w:p w14:paraId="21E97F3A" w14:textId="77777777" w:rsidR="00123DBA" w:rsidRPr="00246123" w:rsidRDefault="00123DBA" w:rsidP="00903515">
            <w:pPr>
              <w:pStyle w:val="TAL"/>
              <w:keepNext w:val="0"/>
              <w:keepLines w:val="0"/>
              <w:widowControl w:val="0"/>
              <w:rPr>
                <w:lang w:eastAsia="ja-JP"/>
              </w:rPr>
            </w:pPr>
          </w:p>
        </w:tc>
        <w:tc>
          <w:tcPr>
            <w:tcW w:w="2546" w:type="dxa"/>
          </w:tcPr>
          <w:p w14:paraId="15C2A213" w14:textId="77777777" w:rsidR="00123DBA" w:rsidRPr="00246123" w:rsidRDefault="00123DBA" w:rsidP="00903515">
            <w:pPr>
              <w:pStyle w:val="TAL"/>
              <w:keepNext w:val="0"/>
              <w:keepLines w:val="0"/>
              <w:widowControl w:val="0"/>
              <w:rPr>
                <w:szCs w:val="18"/>
                <w:lang w:eastAsia="ja-JP"/>
              </w:rPr>
            </w:pPr>
          </w:p>
        </w:tc>
        <w:tc>
          <w:tcPr>
            <w:tcW w:w="2237" w:type="dxa"/>
          </w:tcPr>
          <w:p w14:paraId="66D069BF" w14:textId="77777777" w:rsidR="00123DBA" w:rsidRPr="00246123" w:rsidDel="002723C6" w:rsidRDefault="00123DBA" w:rsidP="00903515">
            <w:pPr>
              <w:pStyle w:val="TAL"/>
              <w:keepNext w:val="0"/>
              <w:keepLines w:val="0"/>
              <w:widowControl w:val="0"/>
              <w:rPr>
                <w:lang w:eastAsia="ja-JP"/>
              </w:rPr>
            </w:pPr>
          </w:p>
        </w:tc>
      </w:tr>
      <w:tr w:rsidR="00123DBA" w:rsidRPr="00246123" w14:paraId="03E1E7E8" w14:textId="77777777" w:rsidTr="00903515">
        <w:trPr>
          <w:jc w:val="center"/>
        </w:trPr>
        <w:tc>
          <w:tcPr>
            <w:tcW w:w="3198" w:type="dxa"/>
          </w:tcPr>
          <w:p w14:paraId="14CA291E" w14:textId="77777777" w:rsidR="00123DBA" w:rsidRPr="00246123" w:rsidRDefault="00123DBA" w:rsidP="00903515">
            <w:pPr>
              <w:pStyle w:val="TAL"/>
              <w:keepNext w:val="0"/>
              <w:keepLines w:val="0"/>
              <w:widowControl w:val="0"/>
              <w:ind w:left="227"/>
              <w:rPr>
                <w:rFonts w:eastAsia="Batang"/>
                <w:lang w:eastAsia="ja-JP"/>
              </w:rPr>
            </w:pPr>
            <w:r w:rsidRPr="00246123">
              <w:rPr>
                <w:rFonts w:eastAsia="Batang"/>
                <w:lang w:eastAsia="ja-JP"/>
              </w:rPr>
              <w:t xml:space="preserve">&gt;&gt;Congestion </w:t>
            </w:r>
            <w:r>
              <w:rPr>
                <w:rFonts w:eastAsia="Batang"/>
                <w:lang w:eastAsia="ja-JP"/>
              </w:rPr>
              <w:t>Information</w:t>
            </w:r>
            <w:r w:rsidRPr="00246123">
              <w:rPr>
                <w:rFonts w:eastAsia="Batang"/>
                <w:lang w:eastAsia="ja-JP"/>
              </w:rPr>
              <w:t xml:space="preserve"> Request</w:t>
            </w:r>
          </w:p>
        </w:tc>
        <w:tc>
          <w:tcPr>
            <w:tcW w:w="1117" w:type="dxa"/>
          </w:tcPr>
          <w:p w14:paraId="2A981C9F" w14:textId="77777777" w:rsidR="00123DBA" w:rsidRPr="00246123" w:rsidRDefault="00123DBA" w:rsidP="00903515">
            <w:pPr>
              <w:pStyle w:val="TAL"/>
              <w:keepNext w:val="0"/>
              <w:keepLines w:val="0"/>
              <w:widowControl w:val="0"/>
              <w:rPr>
                <w:lang w:eastAsia="ja-JP"/>
              </w:rPr>
            </w:pPr>
            <w:r w:rsidRPr="00246123">
              <w:rPr>
                <w:lang w:eastAsia="ja-JP"/>
              </w:rPr>
              <w:t>M</w:t>
            </w:r>
          </w:p>
        </w:tc>
        <w:tc>
          <w:tcPr>
            <w:tcW w:w="867" w:type="dxa"/>
          </w:tcPr>
          <w:p w14:paraId="288EC67F" w14:textId="77777777" w:rsidR="00123DBA" w:rsidRPr="00246123" w:rsidRDefault="00123DBA" w:rsidP="00903515">
            <w:pPr>
              <w:pStyle w:val="TAL"/>
              <w:keepNext w:val="0"/>
              <w:keepLines w:val="0"/>
              <w:widowControl w:val="0"/>
              <w:rPr>
                <w:lang w:eastAsia="ja-JP"/>
              </w:rPr>
            </w:pPr>
          </w:p>
        </w:tc>
        <w:tc>
          <w:tcPr>
            <w:tcW w:w="2546" w:type="dxa"/>
          </w:tcPr>
          <w:p w14:paraId="0861BB99" w14:textId="77777777" w:rsidR="00123DBA" w:rsidRPr="00246123" w:rsidRDefault="00123DBA" w:rsidP="00903515">
            <w:pPr>
              <w:pStyle w:val="TAL"/>
              <w:keepNext w:val="0"/>
              <w:keepLines w:val="0"/>
              <w:widowControl w:val="0"/>
              <w:rPr>
                <w:szCs w:val="18"/>
                <w:lang w:eastAsia="ja-JP"/>
              </w:rPr>
            </w:pPr>
            <w:r w:rsidRPr="00246123">
              <w:rPr>
                <w:szCs w:val="18"/>
                <w:lang w:eastAsia="ja-JP"/>
              </w:rPr>
              <w:t>ENUMERATED (</w:t>
            </w:r>
            <w:r>
              <w:rPr>
                <w:szCs w:val="18"/>
                <w:lang w:eastAsia="ja-JP"/>
              </w:rPr>
              <w:t>ul</w:t>
            </w:r>
            <w:r w:rsidRPr="00246123">
              <w:rPr>
                <w:szCs w:val="18"/>
                <w:lang w:eastAsia="ja-JP"/>
              </w:rPr>
              <w:t xml:space="preserve">, </w:t>
            </w:r>
            <w:r>
              <w:rPr>
                <w:szCs w:val="18"/>
                <w:lang w:eastAsia="ja-JP"/>
              </w:rPr>
              <w:t>dl</w:t>
            </w:r>
            <w:r w:rsidRPr="00246123">
              <w:rPr>
                <w:szCs w:val="18"/>
                <w:lang w:eastAsia="ja-JP"/>
              </w:rPr>
              <w:t xml:space="preserve">, </w:t>
            </w:r>
            <w:r>
              <w:rPr>
                <w:szCs w:val="18"/>
                <w:lang w:eastAsia="ja-JP"/>
              </w:rPr>
              <w:t>b</w:t>
            </w:r>
            <w:r w:rsidRPr="00246123">
              <w:rPr>
                <w:szCs w:val="18"/>
                <w:lang w:eastAsia="ja-JP"/>
              </w:rPr>
              <w:t xml:space="preserve">oth, </w:t>
            </w:r>
            <w:r w:rsidRPr="00246123">
              <w:rPr>
                <w:rFonts w:hint="eastAsia"/>
                <w:szCs w:val="18"/>
                <w:lang w:eastAsia="ja-JP"/>
              </w:rPr>
              <w:t>stop</w:t>
            </w:r>
            <w:r>
              <w:rPr>
                <w:szCs w:val="18"/>
                <w:lang w:eastAsia="ja-JP"/>
              </w:rPr>
              <w:t xml:space="preserve">, </w:t>
            </w:r>
            <w:r w:rsidRPr="00246123">
              <w:rPr>
                <w:szCs w:val="18"/>
                <w:lang w:eastAsia="ja-JP"/>
              </w:rPr>
              <w:t>…)</w:t>
            </w:r>
          </w:p>
        </w:tc>
        <w:tc>
          <w:tcPr>
            <w:tcW w:w="2237" w:type="dxa"/>
          </w:tcPr>
          <w:p w14:paraId="28669EAC" w14:textId="77777777" w:rsidR="00123DBA" w:rsidRPr="00246123" w:rsidDel="002723C6" w:rsidRDefault="00123DBA" w:rsidP="00903515">
            <w:pPr>
              <w:pStyle w:val="TAL"/>
              <w:keepNext w:val="0"/>
              <w:keepLines w:val="0"/>
              <w:widowControl w:val="0"/>
              <w:rPr>
                <w:lang w:eastAsia="ja-JP"/>
              </w:rPr>
            </w:pPr>
          </w:p>
        </w:tc>
      </w:tr>
    </w:tbl>
    <w:p w14:paraId="0C8A6455" w14:textId="77777777" w:rsidR="00123DBA" w:rsidRDefault="00123DBA" w:rsidP="00123DBA">
      <w:pPr>
        <w:rPr>
          <w:noProof/>
          <w:lang w:eastAsia="zh-CN"/>
        </w:rPr>
      </w:pPr>
    </w:p>
    <w:p w14:paraId="3437DB6F" w14:textId="77777777" w:rsidR="00123DBA" w:rsidRPr="008466BD" w:rsidRDefault="00123DBA" w:rsidP="00123DBA">
      <w:pPr>
        <w:rPr>
          <w:noProof/>
          <w:lang w:eastAsia="zh-CN"/>
        </w:rPr>
      </w:pPr>
      <w:r w:rsidRPr="008466BD">
        <w:rPr>
          <w:noProof/>
          <w:lang w:eastAsia="zh-CN"/>
        </w:rPr>
        <w:t>///////////////////////////////////////////////////////////////////////skip unrelated///////////////////////////////////////////////////////////////////////</w:t>
      </w:r>
    </w:p>
    <w:bookmarkEnd w:id="516"/>
    <w:p w14:paraId="5DEA00E6" w14:textId="77777777" w:rsidR="00123DBA" w:rsidRPr="00CB3009" w:rsidRDefault="00123DBA" w:rsidP="00123DBA">
      <w:pPr>
        <w:pStyle w:val="Heading4"/>
        <w:keepNext w:val="0"/>
        <w:keepLines w:val="0"/>
        <w:widowControl w:val="0"/>
        <w:rPr>
          <w:ins w:id="518" w:author="CATT" w:date="2024-04-19T10:26:00Z"/>
        </w:rPr>
      </w:pPr>
      <w:ins w:id="519" w:author="CATT" w:date="2024-04-19T10:26:00Z">
        <w:r w:rsidRPr="008466BD">
          <w:rPr>
            <w:lang w:eastAsia="ko-KR"/>
          </w:rPr>
          <w:t>9.</w:t>
        </w:r>
        <w:r w:rsidRPr="008466BD">
          <w:rPr>
            <w:lang w:eastAsia="zh-CN"/>
          </w:rPr>
          <w:t>2</w:t>
        </w:r>
        <w:r w:rsidRPr="008466BD">
          <w:rPr>
            <w:lang w:eastAsia="ko-KR"/>
          </w:rPr>
          <w:t>.</w:t>
        </w:r>
        <w:r w:rsidRPr="008466BD">
          <w:rPr>
            <w:lang w:eastAsia="zh-CN"/>
          </w:rPr>
          <w:t>3</w:t>
        </w:r>
        <w:r w:rsidRPr="008466BD">
          <w:rPr>
            <w:lang w:eastAsia="ko-KR"/>
          </w:rPr>
          <w:t>.</w:t>
        </w:r>
        <w:r w:rsidRPr="00D90236">
          <w:rPr>
            <w:lang w:eastAsia="zh-CN"/>
          </w:rPr>
          <w:t>x</w:t>
        </w:r>
        <w:r>
          <w:rPr>
            <w:rFonts w:hint="eastAsia"/>
            <w:lang w:eastAsia="zh-CN"/>
          </w:rPr>
          <w:t>1</w:t>
        </w:r>
        <w:r w:rsidRPr="00CB3009">
          <w:tab/>
        </w:r>
        <w:r>
          <w:rPr>
            <w:szCs w:val="24"/>
            <w:lang w:val="en-US" w:eastAsia="ja-JP"/>
          </w:rPr>
          <w:t>ECN Marking or Congestion Information Reporting Status</w:t>
        </w:r>
      </w:ins>
    </w:p>
    <w:p w14:paraId="75314DA5" w14:textId="77777777" w:rsidR="00123DBA" w:rsidRPr="00CB3009" w:rsidRDefault="00123DBA" w:rsidP="00123DBA">
      <w:pPr>
        <w:widowControl w:val="0"/>
        <w:rPr>
          <w:ins w:id="520" w:author="CATT" w:date="2024-04-19T10:26:00Z"/>
          <w:lang w:eastAsia="zh-CN"/>
        </w:rPr>
      </w:pPr>
      <w:ins w:id="521" w:author="CATT" w:date="2024-04-19T10:26:00Z">
        <w:r w:rsidRPr="00CB3009">
          <w:rPr>
            <w:rFonts w:hint="eastAsia"/>
            <w:lang w:eastAsia="zh-CN"/>
          </w:rPr>
          <w:t>T</w:t>
        </w:r>
        <w:r w:rsidRPr="00CB3009">
          <w:rPr>
            <w:lang w:eastAsia="zh-CN"/>
          </w:rPr>
          <w:t>his IE indicates</w:t>
        </w:r>
        <w:r w:rsidRPr="00AE4C90">
          <w:t xml:space="preserve"> </w:t>
        </w:r>
        <w:r>
          <w:t>whether ECN marking at NG-RAN or ECN marking at UPF or congestion information reporting is active or not active</w:t>
        </w:r>
        <w:r w:rsidRPr="00CB3009">
          <w:rPr>
            <w:lang w:eastAsia="zh-CN"/>
          </w:rPr>
          <w:t>.</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123DBA" w:rsidRPr="00CB3009" w14:paraId="5CC43D7A" w14:textId="77777777" w:rsidTr="00903515">
        <w:trPr>
          <w:ins w:id="522" w:author="CATT" w:date="2024-04-19T10:26:00Z"/>
        </w:trPr>
        <w:tc>
          <w:tcPr>
            <w:tcW w:w="2551" w:type="dxa"/>
          </w:tcPr>
          <w:p w14:paraId="7F7CA7D3" w14:textId="77777777" w:rsidR="00123DBA" w:rsidRPr="00CB3009" w:rsidRDefault="00123DBA" w:rsidP="00903515">
            <w:pPr>
              <w:pStyle w:val="TAH"/>
              <w:keepNext w:val="0"/>
              <w:keepLines w:val="0"/>
              <w:widowControl w:val="0"/>
              <w:rPr>
                <w:ins w:id="523" w:author="CATT" w:date="2024-04-19T10:26:00Z"/>
                <w:lang w:eastAsia="ja-JP"/>
              </w:rPr>
            </w:pPr>
            <w:ins w:id="524" w:author="CATT" w:date="2024-04-19T10:26:00Z">
              <w:r w:rsidRPr="00CB3009">
                <w:rPr>
                  <w:lang w:eastAsia="ja-JP"/>
                </w:rPr>
                <w:t>IE/Group Name</w:t>
              </w:r>
            </w:ins>
          </w:p>
        </w:tc>
        <w:tc>
          <w:tcPr>
            <w:tcW w:w="1020" w:type="dxa"/>
          </w:tcPr>
          <w:p w14:paraId="6C3F57A4" w14:textId="77777777" w:rsidR="00123DBA" w:rsidRPr="00CB3009" w:rsidRDefault="00123DBA" w:rsidP="00903515">
            <w:pPr>
              <w:pStyle w:val="TAH"/>
              <w:keepNext w:val="0"/>
              <w:keepLines w:val="0"/>
              <w:widowControl w:val="0"/>
              <w:rPr>
                <w:ins w:id="525" w:author="CATT" w:date="2024-04-19T10:26:00Z"/>
                <w:lang w:eastAsia="ja-JP"/>
              </w:rPr>
            </w:pPr>
            <w:ins w:id="526" w:author="CATT" w:date="2024-04-19T10:26:00Z">
              <w:r w:rsidRPr="00CB3009">
                <w:rPr>
                  <w:lang w:eastAsia="ja-JP"/>
                </w:rPr>
                <w:t>Presence</w:t>
              </w:r>
            </w:ins>
          </w:p>
        </w:tc>
        <w:tc>
          <w:tcPr>
            <w:tcW w:w="1474" w:type="dxa"/>
          </w:tcPr>
          <w:p w14:paraId="55121082" w14:textId="77777777" w:rsidR="00123DBA" w:rsidRPr="00CB3009" w:rsidRDefault="00123DBA" w:rsidP="00903515">
            <w:pPr>
              <w:pStyle w:val="TAH"/>
              <w:keepNext w:val="0"/>
              <w:keepLines w:val="0"/>
              <w:widowControl w:val="0"/>
              <w:rPr>
                <w:ins w:id="527" w:author="CATT" w:date="2024-04-19T10:26:00Z"/>
                <w:lang w:eastAsia="ja-JP"/>
              </w:rPr>
            </w:pPr>
            <w:ins w:id="528" w:author="CATT" w:date="2024-04-19T10:26:00Z">
              <w:r w:rsidRPr="00CB3009">
                <w:rPr>
                  <w:lang w:eastAsia="ja-JP"/>
                </w:rPr>
                <w:t>Range</w:t>
              </w:r>
            </w:ins>
          </w:p>
        </w:tc>
        <w:tc>
          <w:tcPr>
            <w:tcW w:w="1872" w:type="dxa"/>
          </w:tcPr>
          <w:p w14:paraId="311034A7" w14:textId="77777777" w:rsidR="00123DBA" w:rsidRPr="00CB3009" w:rsidRDefault="00123DBA" w:rsidP="00903515">
            <w:pPr>
              <w:pStyle w:val="TAH"/>
              <w:keepNext w:val="0"/>
              <w:keepLines w:val="0"/>
              <w:widowControl w:val="0"/>
              <w:rPr>
                <w:ins w:id="529" w:author="CATT" w:date="2024-04-19T10:26:00Z"/>
                <w:lang w:eastAsia="ja-JP"/>
              </w:rPr>
            </w:pPr>
            <w:ins w:id="530" w:author="CATT" w:date="2024-04-19T10:26:00Z">
              <w:r w:rsidRPr="00CB3009">
                <w:rPr>
                  <w:lang w:eastAsia="ja-JP"/>
                </w:rPr>
                <w:t>IE type and reference</w:t>
              </w:r>
            </w:ins>
          </w:p>
        </w:tc>
        <w:tc>
          <w:tcPr>
            <w:tcW w:w="2891" w:type="dxa"/>
          </w:tcPr>
          <w:p w14:paraId="55C0B3F2" w14:textId="77777777" w:rsidR="00123DBA" w:rsidRPr="00CB3009" w:rsidRDefault="00123DBA" w:rsidP="00903515">
            <w:pPr>
              <w:pStyle w:val="TAH"/>
              <w:keepNext w:val="0"/>
              <w:keepLines w:val="0"/>
              <w:widowControl w:val="0"/>
              <w:rPr>
                <w:ins w:id="531" w:author="CATT" w:date="2024-04-19T10:26:00Z"/>
                <w:lang w:eastAsia="ja-JP"/>
              </w:rPr>
            </w:pPr>
            <w:ins w:id="532" w:author="CATT" w:date="2024-04-19T10:26:00Z">
              <w:r w:rsidRPr="00CB3009">
                <w:rPr>
                  <w:lang w:eastAsia="ja-JP"/>
                </w:rPr>
                <w:t>Semantics description</w:t>
              </w:r>
            </w:ins>
          </w:p>
        </w:tc>
      </w:tr>
      <w:tr w:rsidR="00123DBA" w:rsidRPr="00CB3009" w14:paraId="292E3203" w14:textId="77777777" w:rsidTr="00903515">
        <w:trPr>
          <w:ins w:id="533" w:author="CATT" w:date="2024-04-19T10:26:00Z"/>
        </w:trPr>
        <w:tc>
          <w:tcPr>
            <w:tcW w:w="2551" w:type="dxa"/>
          </w:tcPr>
          <w:p w14:paraId="6F77671B" w14:textId="77777777" w:rsidR="00123DBA" w:rsidRDefault="00123DBA" w:rsidP="00903515">
            <w:pPr>
              <w:pStyle w:val="TAL"/>
              <w:keepNext w:val="0"/>
              <w:keepLines w:val="0"/>
              <w:widowControl w:val="0"/>
              <w:rPr>
                <w:ins w:id="534" w:author="CATT" w:date="2024-04-19T10:26:00Z"/>
                <w:lang w:eastAsia="zh-CN"/>
              </w:rPr>
            </w:pPr>
            <w:ins w:id="535" w:author="CATT" w:date="2024-04-19T10:26:00Z">
              <w:r>
                <w:t>ECN Marking or Congestion Information Reporting</w:t>
              </w:r>
              <w:r w:rsidRPr="00F07E56">
                <w:t xml:space="preserve"> Status</w:t>
              </w:r>
              <w:r w:rsidRPr="008466BD">
                <w:rPr>
                  <w:lang w:eastAsia="zh-CN"/>
                </w:rPr>
                <w:t xml:space="preserve"> </w:t>
              </w:r>
            </w:ins>
          </w:p>
        </w:tc>
        <w:tc>
          <w:tcPr>
            <w:tcW w:w="1020" w:type="dxa"/>
          </w:tcPr>
          <w:p w14:paraId="52BB6554" w14:textId="77777777" w:rsidR="00123DBA" w:rsidRDefault="00123DBA" w:rsidP="00903515">
            <w:pPr>
              <w:pStyle w:val="TAL"/>
              <w:keepNext w:val="0"/>
              <w:keepLines w:val="0"/>
              <w:widowControl w:val="0"/>
              <w:rPr>
                <w:ins w:id="536" w:author="CATT" w:date="2024-04-19T10:26:00Z"/>
                <w:lang w:eastAsia="zh-CN"/>
              </w:rPr>
            </w:pPr>
            <w:ins w:id="537" w:author="CATT" w:date="2024-04-19T10:26:00Z">
              <w:r w:rsidRPr="00F07E56">
                <w:rPr>
                  <w:rFonts w:hint="eastAsia"/>
                  <w:lang w:eastAsia="zh-CN"/>
                </w:rPr>
                <w:t>O</w:t>
              </w:r>
            </w:ins>
          </w:p>
        </w:tc>
        <w:tc>
          <w:tcPr>
            <w:tcW w:w="1474" w:type="dxa"/>
          </w:tcPr>
          <w:p w14:paraId="7A2B1E5B" w14:textId="77777777" w:rsidR="00123DBA" w:rsidRPr="00C9408D" w:rsidRDefault="00123DBA" w:rsidP="00903515">
            <w:pPr>
              <w:pStyle w:val="TAL"/>
              <w:keepNext w:val="0"/>
              <w:keepLines w:val="0"/>
              <w:widowControl w:val="0"/>
              <w:rPr>
                <w:ins w:id="538" w:author="CATT" w:date="2024-04-19T10:26:00Z"/>
                <w:lang w:eastAsia="ja-JP"/>
              </w:rPr>
            </w:pPr>
          </w:p>
        </w:tc>
        <w:tc>
          <w:tcPr>
            <w:tcW w:w="1872" w:type="dxa"/>
          </w:tcPr>
          <w:p w14:paraId="633876E7" w14:textId="77777777" w:rsidR="00123DBA" w:rsidRDefault="00123DBA" w:rsidP="00903515">
            <w:pPr>
              <w:pStyle w:val="TAL"/>
              <w:keepNext w:val="0"/>
              <w:keepLines w:val="0"/>
              <w:widowControl w:val="0"/>
              <w:rPr>
                <w:ins w:id="539" w:author="CATT" w:date="2024-04-19T10:26:00Z"/>
                <w:lang w:eastAsia="zh-CN"/>
              </w:rPr>
            </w:pPr>
            <w:ins w:id="540" w:author="CATT" w:date="2024-04-19T10:26:00Z">
              <w:r w:rsidRPr="00F07E56">
                <w:rPr>
                  <w:rFonts w:hint="eastAsia"/>
                  <w:lang w:eastAsia="zh-CN"/>
                </w:rPr>
                <w:t>E</w:t>
              </w:r>
              <w:r w:rsidRPr="00F07E56">
                <w:rPr>
                  <w:lang w:eastAsia="zh-CN"/>
                </w:rPr>
                <w:t>NUMERATED (active, not active, …)</w:t>
              </w:r>
            </w:ins>
          </w:p>
        </w:tc>
        <w:tc>
          <w:tcPr>
            <w:tcW w:w="2891" w:type="dxa"/>
          </w:tcPr>
          <w:p w14:paraId="083660DA" w14:textId="77777777" w:rsidR="00123DBA" w:rsidRPr="002E11CA" w:rsidRDefault="00123DBA" w:rsidP="00903515">
            <w:pPr>
              <w:pStyle w:val="TAL"/>
              <w:keepNext w:val="0"/>
              <w:keepLines w:val="0"/>
              <w:widowControl w:val="0"/>
              <w:rPr>
                <w:ins w:id="541" w:author="CATT" w:date="2024-04-19T10:26:00Z"/>
                <w:lang w:eastAsia="ja-JP"/>
              </w:rPr>
            </w:pPr>
            <w:ins w:id="542" w:author="CATT" w:date="2024-04-19T10:26:00Z">
              <w:r>
                <w:rPr>
                  <w:rFonts w:cs="Arial"/>
                  <w:szCs w:val="18"/>
                </w:rPr>
                <w:t xml:space="preserve">Indicates whether ECN marking at </w:t>
              </w:r>
              <w:r>
                <w:t>NG-RAN or ECN marking at UPF</w:t>
              </w:r>
              <w:r>
                <w:rPr>
                  <w:rFonts w:cs="Arial"/>
                  <w:szCs w:val="18"/>
                </w:rPr>
                <w:t xml:space="preserve"> or congestion information reporting is active or not active. </w:t>
              </w:r>
            </w:ins>
          </w:p>
        </w:tc>
      </w:tr>
    </w:tbl>
    <w:p w14:paraId="4AC14319" w14:textId="77777777" w:rsidR="00046852" w:rsidRDefault="00046852" w:rsidP="00123DBA">
      <w:pPr>
        <w:rPr>
          <w:ins w:id="543" w:author="Nokia" w:date="2024-05-09T14:37:00Z"/>
          <w:noProof/>
          <w:lang w:eastAsia="zh-CN"/>
        </w:rPr>
      </w:pPr>
    </w:p>
    <w:p w14:paraId="702424F1" w14:textId="266E87E8" w:rsidR="00046852" w:rsidRPr="00CB3009" w:rsidRDefault="00046852" w:rsidP="00046852">
      <w:pPr>
        <w:pStyle w:val="Heading4"/>
        <w:keepNext w:val="0"/>
        <w:keepLines w:val="0"/>
        <w:widowControl w:val="0"/>
        <w:rPr>
          <w:ins w:id="544" w:author="Nokia" w:date="2024-05-09T14:37:00Z"/>
        </w:rPr>
      </w:pPr>
      <w:ins w:id="545" w:author="Nokia" w:date="2024-05-09T14:37:00Z">
        <w:r w:rsidRPr="008466BD">
          <w:rPr>
            <w:lang w:eastAsia="ko-KR"/>
          </w:rPr>
          <w:t>9.</w:t>
        </w:r>
        <w:r w:rsidRPr="008466BD">
          <w:rPr>
            <w:lang w:eastAsia="zh-CN"/>
          </w:rPr>
          <w:t>2</w:t>
        </w:r>
        <w:r w:rsidRPr="008466BD">
          <w:rPr>
            <w:lang w:eastAsia="ko-KR"/>
          </w:rPr>
          <w:t>.</w:t>
        </w:r>
        <w:r w:rsidRPr="008466BD">
          <w:rPr>
            <w:lang w:eastAsia="zh-CN"/>
          </w:rPr>
          <w:t>3</w:t>
        </w:r>
        <w:r w:rsidRPr="008466BD">
          <w:rPr>
            <w:lang w:eastAsia="ko-KR"/>
          </w:rPr>
          <w:t>.</w:t>
        </w:r>
        <w:r w:rsidRPr="00D90236">
          <w:rPr>
            <w:lang w:eastAsia="zh-CN"/>
          </w:rPr>
          <w:t>x</w:t>
        </w:r>
        <w:r>
          <w:rPr>
            <w:lang w:eastAsia="zh-CN"/>
          </w:rPr>
          <w:t>2</w:t>
        </w:r>
        <w:r w:rsidRPr="00CB3009">
          <w:tab/>
        </w:r>
        <w:r>
          <w:rPr>
            <w:szCs w:val="24"/>
            <w:lang w:val="en-US" w:eastAsia="ja-JP"/>
          </w:rPr>
          <w:t>ECN Marking or Congestion Information Reporting Status List</w:t>
        </w:r>
      </w:ins>
    </w:p>
    <w:p w14:paraId="35AA35E0" w14:textId="6765B15E" w:rsidR="00046852" w:rsidRDefault="00046852" w:rsidP="00046852">
      <w:pPr>
        <w:widowControl w:val="0"/>
        <w:rPr>
          <w:ins w:id="546" w:author="Nokia" w:date="2024-05-09T14:39:00Z"/>
          <w:lang w:eastAsia="zh-CN"/>
        </w:rPr>
      </w:pPr>
      <w:ins w:id="547" w:author="Nokia" w:date="2024-05-09T14:37:00Z">
        <w:r w:rsidRPr="00CB3009">
          <w:rPr>
            <w:rFonts w:hint="eastAsia"/>
            <w:lang w:eastAsia="zh-CN"/>
          </w:rPr>
          <w:t>T</w:t>
        </w:r>
        <w:r w:rsidRPr="00CB3009">
          <w:rPr>
            <w:lang w:eastAsia="zh-CN"/>
          </w:rPr>
          <w:t>his IE indicates</w:t>
        </w:r>
        <w:r w:rsidRPr="00AE4C90">
          <w:t xml:space="preserve"> </w:t>
        </w:r>
        <w:r w:rsidR="00715C73">
          <w:t xml:space="preserve">the </w:t>
        </w:r>
      </w:ins>
      <w:ins w:id="548" w:author="Nokia" w:date="2024-05-09T14:38:00Z">
        <w:r w:rsidR="00715C73" w:rsidRPr="00715C73">
          <w:t xml:space="preserve">ECN Marking or Congestion Information Reporting Status </w:t>
        </w:r>
        <w:r w:rsidR="00715C73">
          <w:t>for a list of DRBs</w:t>
        </w:r>
      </w:ins>
      <w:ins w:id="549" w:author="Nokia" w:date="2024-05-09T14:37:00Z">
        <w:r w:rsidRPr="00CB3009">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90960" w:rsidRPr="00FD0425" w14:paraId="42F0D9B5" w14:textId="77777777" w:rsidTr="00903515">
        <w:trPr>
          <w:ins w:id="550" w:author="Nokia" w:date="2024-05-09T14:39:00Z"/>
        </w:trPr>
        <w:tc>
          <w:tcPr>
            <w:tcW w:w="2448" w:type="dxa"/>
          </w:tcPr>
          <w:p w14:paraId="663EB114" w14:textId="77777777" w:rsidR="00E90960" w:rsidRPr="00FD0425" w:rsidRDefault="00E90960" w:rsidP="00903515">
            <w:pPr>
              <w:pStyle w:val="TAH"/>
              <w:keepNext w:val="0"/>
              <w:keepLines w:val="0"/>
              <w:widowControl w:val="0"/>
              <w:rPr>
                <w:ins w:id="551" w:author="Nokia" w:date="2024-05-09T14:39:00Z"/>
                <w:lang w:eastAsia="ja-JP"/>
              </w:rPr>
            </w:pPr>
            <w:ins w:id="552" w:author="Nokia" w:date="2024-05-09T14:39:00Z">
              <w:r w:rsidRPr="00FD0425">
                <w:rPr>
                  <w:lang w:eastAsia="ja-JP"/>
                </w:rPr>
                <w:t>IE/Group Name</w:t>
              </w:r>
            </w:ins>
          </w:p>
        </w:tc>
        <w:tc>
          <w:tcPr>
            <w:tcW w:w="1080" w:type="dxa"/>
          </w:tcPr>
          <w:p w14:paraId="0E1C48CD" w14:textId="77777777" w:rsidR="00E90960" w:rsidRPr="00FD0425" w:rsidRDefault="00E90960" w:rsidP="00903515">
            <w:pPr>
              <w:pStyle w:val="TAH"/>
              <w:keepNext w:val="0"/>
              <w:keepLines w:val="0"/>
              <w:widowControl w:val="0"/>
              <w:rPr>
                <w:ins w:id="553" w:author="Nokia" w:date="2024-05-09T14:39:00Z"/>
                <w:lang w:eastAsia="ja-JP"/>
              </w:rPr>
            </w:pPr>
            <w:ins w:id="554" w:author="Nokia" w:date="2024-05-09T14:39:00Z">
              <w:r w:rsidRPr="00FD0425">
                <w:rPr>
                  <w:lang w:eastAsia="ja-JP"/>
                </w:rPr>
                <w:t>Presence</w:t>
              </w:r>
            </w:ins>
          </w:p>
        </w:tc>
        <w:tc>
          <w:tcPr>
            <w:tcW w:w="1440" w:type="dxa"/>
          </w:tcPr>
          <w:p w14:paraId="6E21A69A" w14:textId="77777777" w:rsidR="00E90960" w:rsidRPr="00FD0425" w:rsidRDefault="00E90960" w:rsidP="00903515">
            <w:pPr>
              <w:pStyle w:val="TAH"/>
              <w:keepNext w:val="0"/>
              <w:keepLines w:val="0"/>
              <w:widowControl w:val="0"/>
              <w:rPr>
                <w:ins w:id="555" w:author="Nokia" w:date="2024-05-09T14:39:00Z"/>
                <w:lang w:eastAsia="ja-JP"/>
              </w:rPr>
            </w:pPr>
            <w:ins w:id="556" w:author="Nokia" w:date="2024-05-09T14:39:00Z">
              <w:r w:rsidRPr="00FD0425">
                <w:rPr>
                  <w:lang w:eastAsia="ja-JP"/>
                </w:rPr>
                <w:t>Range</w:t>
              </w:r>
            </w:ins>
          </w:p>
        </w:tc>
        <w:tc>
          <w:tcPr>
            <w:tcW w:w="1872" w:type="dxa"/>
          </w:tcPr>
          <w:p w14:paraId="1C0162C0" w14:textId="77777777" w:rsidR="00E90960" w:rsidRPr="00FD0425" w:rsidRDefault="00E90960" w:rsidP="00903515">
            <w:pPr>
              <w:pStyle w:val="TAH"/>
              <w:keepNext w:val="0"/>
              <w:keepLines w:val="0"/>
              <w:widowControl w:val="0"/>
              <w:rPr>
                <w:ins w:id="557" w:author="Nokia" w:date="2024-05-09T14:39:00Z"/>
                <w:lang w:eastAsia="ja-JP"/>
              </w:rPr>
            </w:pPr>
            <w:ins w:id="558" w:author="Nokia" w:date="2024-05-09T14:39:00Z">
              <w:r w:rsidRPr="00FD0425">
                <w:rPr>
                  <w:lang w:eastAsia="ja-JP"/>
                </w:rPr>
                <w:t>IE type and reference</w:t>
              </w:r>
            </w:ins>
          </w:p>
        </w:tc>
        <w:tc>
          <w:tcPr>
            <w:tcW w:w="2880" w:type="dxa"/>
          </w:tcPr>
          <w:p w14:paraId="7C361C83" w14:textId="77777777" w:rsidR="00E90960" w:rsidRPr="00FD0425" w:rsidRDefault="00E90960" w:rsidP="00903515">
            <w:pPr>
              <w:pStyle w:val="TAH"/>
              <w:keepNext w:val="0"/>
              <w:keepLines w:val="0"/>
              <w:widowControl w:val="0"/>
              <w:rPr>
                <w:ins w:id="559" w:author="Nokia" w:date="2024-05-09T14:39:00Z"/>
                <w:lang w:eastAsia="ja-JP"/>
              </w:rPr>
            </w:pPr>
            <w:ins w:id="560" w:author="Nokia" w:date="2024-05-09T14:39:00Z">
              <w:r w:rsidRPr="00FD0425">
                <w:rPr>
                  <w:lang w:eastAsia="ja-JP"/>
                </w:rPr>
                <w:t>Semantics description</w:t>
              </w:r>
            </w:ins>
          </w:p>
        </w:tc>
      </w:tr>
      <w:tr w:rsidR="00E90960" w:rsidRPr="00FD0425" w14:paraId="0DB2EF85" w14:textId="77777777" w:rsidTr="00903515">
        <w:trPr>
          <w:ins w:id="561" w:author="Nokia" w:date="2024-05-09T14:39:00Z"/>
        </w:trPr>
        <w:tc>
          <w:tcPr>
            <w:tcW w:w="2448" w:type="dxa"/>
          </w:tcPr>
          <w:p w14:paraId="2CDCC202" w14:textId="35FC48F5" w:rsidR="00E90960" w:rsidRPr="00FD0425" w:rsidRDefault="009801D7" w:rsidP="00903515">
            <w:pPr>
              <w:pStyle w:val="TAL"/>
              <w:keepNext w:val="0"/>
              <w:keepLines w:val="0"/>
              <w:widowControl w:val="0"/>
              <w:rPr>
                <w:ins w:id="562" w:author="Nokia" w:date="2024-05-09T14:39:00Z"/>
                <w:lang w:val="sv-SE" w:eastAsia="ja-JP"/>
              </w:rPr>
            </w:pPr>
            <w:ins w:id="563" w:author="Nokia" w:date="2024-05-09T14:51:00Z">
              <w:r w:rsidRPr="009801D7">
                <w:rPr>
                  <w:b/>
                  <w:bCs/>
                  <w:lang w:eastAsia="ja-JP"/>
                </w:rPr>
                <w:t>ECN Marking or Congestion Information Reporting Status List</w:t>
              </w:r>
            </w:ins>
          </w:p>
        </w:tc>
        <w:tc>
          <w:tcPr>
            <w:tcW w:w="1080" w:type="dxa"/>
          </w:tcPr>
          <w:p w14:paraId="2C0B849E" w14:textId="77777777" w:rsidR="00E90960" w:rsidRPr="00FD0425" w:rsidRDefault="00E90960" w:rsidP="00903515">
            <w:pPr>
              <w:pStyle w:val="TAL"/>
              <w:keepNext w:val="0"/>
              <w:keepLines w:val="0"/>
              <w:widowControl w:val="0"/>
              <w:rPr>
                <w:ins w:id="564" w:author="Nokia" w:date="2024-05-09T14:39:00Z"/>
                <w:lang w:eastAsia="ja-JP"/>
              </w:rPr>
            </w:pPr>
          </w:p>
        </w:tc>
        <w:tc>
          <w:tcPr>
            <w:tcW w:w="1440" w:type="dxa"/>
          </w:tcPr>
          <w:p w14:paraId="50EB7C96" w14:textId="3274A95F" w:rsidR="00E90960" w:rsidRPr="00FD0425" w:rsidRDefault="00820A4C" w:rsidP="00903515">
            <w:pPr>
              <w:pStyle w:val="TAL"/>
              <w:keepNext w:val="0"/>
              <w:keepLines w:val="0"/>
              <w:widowControl w:val="0"/>
              <w:rPr>
                <w:ins w:id="565" w:author="Nokia" w:date="2024-05-09T14:39:00Z"/>
                <w:bCs/>
                <w:i/>
                <w:szCs w:val="18"/>
                <w:lang w:eastAsia="ja-JP"/>
              </w:rPr>
            </w:pPr>
            <w:ins w:id="566" w:author="Nokia" w:date="2024-05-09T14:52:00Z">
              <w:r>
                <w:rPr>
                  <w:bCs/>
                  <w:i/>
                  <w:szCs w:val="18"/>
                  <w:lang w:eastAsia="ja-JP"/>
                </w:rPr>
                <w:t>1</w:t>
              </w:r>
            </w:ins>
          </w:p>
        </w:tc>
        <w:tc>
          <w:tcPr>
            <w:tcW w:w="1872" w:type="dxa"/>
          </w:tcPr>
          <w:p w14:paraId="75176280" w14:textId="77777777" w:rsidR="00E90960" w:rsidRPr="00FD0425" w:rsidRDefault="00E90960" w:rsidP="00903515">
            <w:pPr>
              <w:pStyle w:val="TAL"/>
              <w:keepNext w:val="0"/>
              <w:keepLines w:val="0"/>
              <w:widowControl w:val="0"/>
              <w:rPr>
                <w:ins w:id="567" w:author="Nokia" w:date="2024-05-09T14:39:00Z"/>
                <w:lang w:val="sv-SE" w:eastAsia="ja-JP"/>
              </w:rPr>
            </w:pPr>
          </w:p>
        </w:tc>
        <w:tc>
          <w:tcPr>
            <w:tcW w:w="2880" w:type="dxa"/>
          </w:tcPr>
          <w:p w14:paraId="1D2ACACE" w14:textId="77777777" w:rsidR="00E90960" w:rsidRPr="00FD0425" w:rsidRDefault="00E90960" w:rsidP="00903515">
            <w:pPr>
              <w:pStyle w:val="TAL"/>
              <w:keepNext w:val="0"/>
              <w:keepLines w:val="0"/>
              <w:widowControl w:val="0"/>
              <w:rPr>
                <w:ins w:id="568" w:author="Nokia" w:date="2024-05-09T14:39:00Z"/>
                <w:lang w:eastAsia="ja-JP"/>
              </w:rPr>
            </w:pPr>
          </w:p>
        </w:tc>
      </w:tr>
      <w:tr w:rsidR="00E90960" w:rsidRPr="00FD0425" w14:paraId="512DDA2C" w14:textId="77777777" w:rsidTr="00903515">
        <w:trPr>
          <w:ins w:id="569" w:author="Nokia" w:date="2024-05-09T14:39:00Z"/>
        </w:trPr>
        <w:tc>
          <w:tcPr>
            <w:tcW w:w="2448" w:type="dxa"/>
          </w:tcPr>
          <w:p w14:paraId="249B7B03" w14:textId="4654986A" w:rsidR="00E90960" w:rsidRPr="00FD0425" w:rsidRDefault="00E90960" w:rsidP="00903515">
            <w:pPr>
              <w:pStyle w:val="TAL"/>
              <w:keepNext w:val="0"/>
              <w:keepLines w:val="0"/>
              <w:widowControl w:val="0"/>
              <w:ind w:left="113"/>
              <w:rPr>
                <w:ins w:id="570" w:author="Nokia" w:date="2024-05-09T14:39:00Z"/>
                <w:b/>
                <w:lang w:eastAsia="ja-JP"/>
              </w:rPr>
            </w:pPr>
            <w:ins w:id="571" w:author="Nokia" w:date="2024-05-09T14:39:00Z">
              <w:r w:rsidRPr="00FD0425">
                <w:rPr>
                  <w:lang w:eastAsia="ja-JP"/>
                </w:rPr>
                <w:t>&gt;</w:t>
              </w:r>
            </w:ins>
            <w:ins w:id="572" w:author="Nokia" w:date="2024-05-09T14:52:00Z">
              <w:r w:rsidR="00820A4C" w:rsidRPr="00820A4C">
                <w:rPr>
                  <w:lang w:eastAsia="ja-JP"/>
                </w:rPr>
                <w:t xml:space="preserve">ECN Marking or Congestion Information Reporting Status Item </w:t>
              </w:r>
            </w:ins>
          </w:p>
        </w:tc>
        <w:tc>
          <w:tcPr>
            <w:tcW w:w="1080" w:type="dxa"/>
          </w:tcPr>
          <w:p w14:paraId="7BCAF6AE" w14:textId="00C397D8" w:rsidR="00E90960" w:rsidRPr="00FD0425" w:rsidRDefault="00E90960" w:rsidP="00903515">
            <w:pPr>
              <w:pStyle w:val="TAL"/>
              <w:keepNext w:val="0"/>
              <w:keepLines w:val="0"/>
              <w:widowControl w:val="0"/>
              <w:rPr>
                <w:ins w:id="573" w:author="Nokia" w:date="2024-05-09T14:39:00Z"/>
                <w:rFonts w:eastAsia="Batang"/>
                <w:lang w:eastAsia="ja-JP"/>
              </w:rPr>
            </w:pPr>
          </w:p>
        </w:tc>
        <w:tc>
          <w:tcPr>
            <w:tcW w:w="1440" w:type="dxa"/>
          </w:tcPr>
          <w:p w14:paraId="34667430" w14:textId="159F541A" w:rsidR="00E90960" w:rsidRPr="00FD0425" w:rsidRDefault="00820A4C" w:rsidP="00903515">
            <w:pPr>
              <w:pStyle w:val="TAL"/>
              <w:keepNext w:val="0"/>
              <w:keepLines w:val="0"/>
              <w:widowControl w:val="0"/>
              <w:rPr>
                <w:ins w:id="574" w:author="Nokia" w:date="2024-05-09T14:39:00Z"/>
                <w:bCs/>
                <w:i/>
                <w:szCs w:val="18"/>
                <w:lang w:eastAsia="ja-JP"/>
              </w:rPr>
            </w:pPr>
            <w:ins w:id="575" w:author="Nokia" w:date="2024-05-09T14:52:00Z">
              <w:r w:rsidRPr="00FD0425">
                <w:rPr>
                  <w:bCs/>
                  <w:i/>
                  <w:szCs w:val="18"/>
                  <w:lang w:eastAsia="ja-JP"/>
                </w:rPr>
                <w:t>1 .. &lt;maxnoofDRBs&gt;</w:t>
              </w:r>
            </w:ins>
          </w:p>
        </w:tc>
        <w:tc>
          <w:tcPr>
            <w:tcW w:w="1872" w:type="dxa"/>
          </w:tcPr>
          <w:p w14:paraId="59841C65" w14:textId="60825770" w:rsidR="00E90960" w:rsidRPr="00FD0425" w:rsidRDefault="00E90960" w:rsidP="00903515">
            <w:pPr>
              <w:pStyle w:val="TAL"/>
              <w:keepNext w:val="0"/>
              <w:keepLines w:val="0"/>
              <w:widowControl w:val="0"/>
              <w:rPr>
                <w:ins w:id="576" w:author="Nokia" w:date="2024-05-09T14:39:00Z"/>
                <w:lang w:eastAsia="ja-JP"/>
              </w:rPr>
            </w:pPr>
          </w:p>
        </w:tc>
        <w:tc>
          <w:tcPr>
            <w:tcW w:w="2880" w:type="dxa"/>
          </w:tcPr>
          <w:p w14:paraId="3C42290E" w14:textId="77777777" w:rsidR="00E90960" w:rsidRPr="00FD0425" w:rsidRDefault="00E90960" w:rsidP="00903515">
            <w:pPr>
              <w:pStyle w:val="TAL"/>
              <w:keepNext w:val="0"/>
              <w:keepLines w:val="0"/>
              <w:widowControl w:val="0"/>
              <w:rPr>
                <w:ins w:id="577" w:author="Nokia" w:date="2024-05-09T14:39:00Z"/>
                <w:iCs/>
                <w:lang w:eastAsia="ja-JP"/>
              </w:rPr>
            </w:pPr>
          </w:p>
        </w:tc>
      </w:tr>
      <w:tr w:rsidR="00952664" w:rsidRPr="00FD0425" w14:paraId="126C743D" w14:textId="77777777" w:rsidTr="00903515">
        <w:trPr>
          <w:ins w:id="578" w:author="Nokia" w:date="2024-05-09T14:52:00Z"/>
        </w:trPr>
        <w:tc>
          <w:tcPr>
            <w:tcW w:w="2448" w:type="dxa"/>
          </w:tcPr>
          <w:p w14:paraId="154C5636" w14:textId="25D1C8FA" w:rsidR="00952664" w:rsidRPr="00885249" w:rsidRDefault="00952664">
            <w:pPr>
              <w:pStyle w:val="TAL"/>
              <w:keepNext w:val="0"/>
              <w:keepLines w:val="0"/>
              <w:widowControl w:val="0"/>
              <w:ind w:left="227"/>
              <w:rPr>
                <w:ins w:id="579" w:author="Nokia" w:date="2024-05-09T14:52:00Z"/>
                <w:rFonts w:eastAsia="Batang"/>
                <w:lang w:eastAsia="ja-JP"/>
                <w:rPrChange w:id="580" w:author="Nokia" w:date="2024-05-09T14:52:00Z">
                  <w:rPr>
                    <w:ins w:id="581" w:author="Nokia" w:date="2024-05-09T14:52:00Z"/>
                    <w:b/>
                    <w:lang w:eastAsia="ja-JP"/>
                  </w:rPr>
                </w:rPrChange>
              </w:rPr>
              <w:pPrChange w:id="582" w:author="Nokia" w:date="2024-05-09T14:52:00Z">
                <w:pPr>
                  <w:pStyle w:val="TAL"/>
                  <w:keepNext w:val="0"/>
                  <w:keepLines w:val="0"/>
                  <w:widowControl w:val="0"/>
                  <w:ind w:left="113"/>
                </w:pPr>
              </w:pPrChange>
            </w:pPr>
            <w:ins w:id="583" w:author="Nokia" w:date="2024-05-09T14:52:00Z">
              <w:r w:rsidRPr="00885249">
                <w:rPr>
                  <w:rFonts w:eastAsia="Batang"/>
                  <w:lang w:eastAsia="ja-JP"/>
                  <w:rPrChange w:id="584" w:author="Nokia" w:date="2024-05-09T14:52:00Z">
                    <w:rPr>
                      <w:lang w:eastAsia="ja-JP"/>
                    </w:rPr>
                  </w:rPrChange>
                </w:rPr>
                <w:t>&gt;</w:t>
              </w:r>
              <w:r w:rsidR="00885249">
                <w:rPr>
                  <w:rFonts w:eastAsia="Batang"/>
                  <w:lang w:eastAsia="ja-JP"/>
                </w:rPr>
                <w:t>&gt;</w:t>
              </w:r>
              <w:r w:rsidRPr="00885249">
                <w:rPr>
                  <w:rFonts w:eastAsia="Batang"/>
                  <w:lang w:eastAsia="ja-JP"/>
                  <w:rPrChange w:id="585" w:author="Nokia" w:date="2024-05-09T14:52:00Z">
                    <w:rPr>
                      <w:lang w:eastAsia="ja-JP"/>
                    </w:rPr>
                  </w:rPrChange>
                </w:rPr>
                <w:t>DRB ID</w:t>
              </w:r>
            </w:ins>
          </w:p>
        </w:tc>
        <w:tc>
          <w:tcPr>
            <w:tcW w:w="1080" w:type="dxa"/>
          </w:tcPr>
          <w:p w14:paraId="2C941648" w14:textId="77777777" w:rsidR="00952664" w:rsidRPr="00FD0425" w:rsidRDefault="00952664" w:rsidP="00903515">
            <w:pPr>
              <w:pStyle w:val="TAL"/>
              <w:keepNext w:val="0"/>
              <w:keepLines w:val="0"/>
              <w:widowControl w:val="0"/>
              <w:rPr>
                <w:ins w:id="586" w:author="Nokia" w:date="2024-05-09T14:52:00Z"/>
                <w:rFonts w:eastAsia="Batang"/>
                <w:lang w:eastAsia="ja-JP"/>
              </w:rPr>
            </w:pPr>
            <w:ins w:id="587" w:author="Nokia" w:date="2024-05-09T14:52:00Z">
              <w:r w:rsidRPr="00FD0425">
                <w:rPr>
                  <w:lang w:eastAsia="ja-JP"/>
                </w:rPr>
                <w:t>M</w:t>
              </w:r>
            </w:ins>
          </w:p>
        </w:tc>
        <w:tc>
          <w:tcPr>
            <w:tcW w:w="1440" w:type="dxa"/>
          </w:tcPr>
          <w:p w14:paraId="482798A1" w14:textId="77777777" w:rsidR="00952664" w:rsidRPr="00FD0425" w:rsidRDefault="00952664" w:rsidP="00903515">
            <w:pPr>
              <w:pStyle w:val="TAL"/>
              <w:keepNext w:val="0"/>
              <w:keepLines w:val="0"/>
              <w:widowControl w:val="0"/>
              <w:rPr>
                <w:ins w:id="588" w:author="Nokia" w:date="2024-05-09T14:52:00Z"/>
                <w:bCs/>
                <w:i/>
                <w:szCs w:val="18"/>
                <w:lang w:eastAsia="ja-JP"/>
              </w:rPr>
            </w:pPr>
          </w:p>
        </w:tc>
        <w:tc>
          <w:tcPr>
            <w:tcW w:w="1872" w:type="dxa"/>
          </w:tcPr>
          <w:p w14:paraId="3217357A" w14:textId="77777777" w:rsidR="00952664" w:rsidRPr="00FD0425" w:rsidRDefault="00952664" w:rsidP="00903515">
            <w:pPr>
              <w:pStyle w:val="TAL"/>
              <w:keepNext w:val="0"/>
              <w:keepLines w:val="0"/>
              <w:widowControl w:val="0"/>
              <w:rPr>
                <w:ins w:id="589" w:author="Nokia" w:date="2024-05-09T14:52:00Z"/>
                <w:lang w:eastAsia="ja-JP"/>
              </w:rPr>
            </w:pPr>
            <w:ins w:id="590" w:author="Nokia" w:date="2024-05-09T14:52:00Z">
              <w:r w:rsidRPr="00FD0425">
                <w:rPr>
                  <w:lang w:eastAsia="ja-JP"/>
                </w:rPr>
                <w:t>9.2.3.33</w:t>
              </w:r>
            </w:ins>
          </w:p>
        </w:tc>
        <w:tc>
          <w:tcPr>
            <w:tcW w:w="2880" w:type="dxa"/>
          </w:tcPr>
          <w:p w14:paraId="3F6B4CC2" w14:textId="77777777" w:rsidR="00952664" w:rsidRPr="00FD0425" w:rsidRDefault="00952664" w:rsidP="00903515">
            <w:pPr>
              <w:pStyle w:val="TAL"/>
              <w:keepNext w:val="0"/>
              <w:keepLines w:val="0"/>
              <w:widowControl w:val="0"/>
              <w:rPr>
                <w:ins w:id="591" w:author="Nokia" w:date="2024-05-09T14:52:00Z"/>
                <w:iCs/>
                <w:lang w:eastAsia="ja-JP"/>
              </w:rPr>
            </w:pPr>
          </w:p>
        </w:tc>
      </w:tr>
      <w:tr w:rsidR="00E90960" w:rsidRPr="00FD0425" w14:paraId="3757A061" w14:textId="77777777" w:rsidTr="00E90960">
        <w:trPr>
          <w:ins w:id="592" w:author="Nokia" w:date="2024-05-09T14:39:00Z"/>
        </w:trPr>
        <w:tc>
          <w:tcPr>
            <w:tcW w:w="2448" w:type="dxa"/>
            <w:tcBorders>
              <w:top w:val="single" w:sz="4" w:space="0" w:color="auto"/>
              <w:left w:val="single" w:sz="4" w:space="0" w:color="auto"/>
              <w:bottom w:val="single" w:sz="4" w:space="0" w:color="auto"/>
              <w:right w:val="single" w:sz="4" w:space="0" w:color="auto"/>
            </w:tcBorders>
          </w:tcPr>
          <w:p w14:paraId="5EA5ACD2" w14:textId="11DB52EE" w:rsidR="00E90960" w:rsidRPr="00885249" w:rsidRDefault="00E90960">
            <w:pPr>
              <w:pStyle w:val="TAL"/>
              <w:keepNext w:val="0"/>
              <w:keepLines w:val="0"/>
              <w:widowControl w:val="0"/>
              <w:ind w:left="227"/>
              <w:rPr>
                <w:ins w:id="593" w:author="Nokia" w:date="2024-05-09T14:39:00Z"/>
                <w:rFonts w:eastAsia="Batang"/>
                <w:lang w:eastAsia="ja-JP"/>
                <w:rPrChange w:id="594" w:author="Nokia" w:date="2024-05-09T14:52:00Z">
                  <w:rPr>
                    <w:ins w:id="595" w:author="Nokia" w:date="2024-05-09T14:39:00Z"/>
                    <w:lang w:eastAsia="ja-JP"/>
                  </w:rPr>
                </w:rPrChange>
              </w:rPr>
              <w:pPrChange w:id="596" w:author="Nokia" w:date="2024-05-09T14:52:00Z">
                <w:pPr>
                  <w:pStyle w:val="TAL"/>
                  <w:keepNext w:val="0"/>
                  <w:keepLines w:val="0"/>
                  <w:widowControl w:val="0"/>
                  <w:ind w:left="113"/>
                </w:pPr>
              </w:pPrChange>
            </w:pPr>
            <w:ins w:id="597" w:author="Nokia" w:date="2024-05-09T14:39:00Z">
              <w:r w:rsidRPr="00885249">
                <w:rPr>
                  <w:rFonts w:eastAsia="Batang"/>
                  <w:lang w:eastAsia="ja-JP"/>
                  <w:rPrChange w:id="598" w:author="Nokia" w:date="2024-05-09T14:52:00Z">
                    <w:rPr>
                      <w:lang w:eastAsia="ja-JP"/>
                    </w:rPr>
                  </w:rPrChange>
                </w:rPr>
                <w:t>&gt;</w:t>
              </w:r>
            </w:ins>
            <w:ins w:id="599" w:author="Nokia" w:date="2024-05-09T14:53:00Z">
              <w:r w:rsidR="00885249">
                <w:rPr>
                  <w:rFonts w:eastAsia="Batang"/>
                  <w:lang w:eastAsia="ja-JP"/>
                </w:rPr>
                <w:t>&gt;</w:t>
              </w:r>
            </w:ins>
            <w:ins w:id="600" w:author="Nokia" w:date="2024-05-09T14:39:00Z">
              <w:r w:rsidRPr="00885249">
                <w:rPr>
                  <w:rFonts w:eastAsia="Batang"/>
                  <w:lang w:eastAsia="ja-JP"/>
                  <w:rPrChange w:id="601" w:author="Nokia" w:date="2024-05-09T14:52:00Z">
                    <w:rPr/>
                  </w:rPrChange>
                </w:rPr>
                <w: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14E3CAAF" w14:textId="77777777" w:rsidR="00E90960" w:rsidRPr="00E90960" w:rsidRDefault="00E90960" w:rsidP="00E90960">
            <w:pPr>
              <w:pStyle w:val="TAL"/>
              <w:keepNext w:val="0"/>
              <w:keepLines w:val="0"/>
              <w:widowControl w:val="0"/>
              <w:rPr>
                <w:ins w:id="602" w:author="Nokia" w:date="2024-05-09T14:39:00Z"/>
                <w:lang w:eastAsia="ja-JP"/>
              </w:rPr>
            </w:pPr>
            <w:ins w:id="603" w:author="Nokia" w:date="2024-05-09T14:39:00Z">
              <w:r w:rsidRPr="00FD0425">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01E35F9D" w14:textId="77777777" w:rsidR="00E90960" w:rsidRPr="00FD0425" w:rsidRDefault="00E90960" w:rsidP="00E90960">
            <w:pPr>
              <w:pStyle w:val="TAL"/>
              <w:keepNext w:val="0"/>
              <w:keepLines w:val="0"/>
              <w:widowControl w:val="0"/>
              <w:rPr>
                <w:ins w:id="604" w:author="Nokia" w:date="2024-05-09T14:39:00Z"/>
                <w:bCs/>
                <w:i/>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0AD7BAD1" w14:textId="12EFECE6" w:rsidR="00E90960" w:rsidRPr="00FD0425" w:rsidRDefault="00E90960" w:rsidP="00E90960">
            <w:pPr>
              <w:pStyle w:val="TAL"/>
              <w:keepNext w:val="0"/>
              <w:keepLines w:val="0"/>
              <w:widowControl w:val="0"/>
              <w:rPr>
                <w:ins w:id="605" w:author="Nokia" w:date="2024-05-09T14:39:00Z"/>
                <w:lang w:eastAsia="ja-JP"/>
              </w:rPr>
            </w:pPr>
            <w:ins w:id="606" w:author="Nokia" w:date="2024-05-09T14:39:00Z">
              <w:r w:rsidRPr="00FD0425">
                <w:rPr>
                  <w:lang w:eastAsia="ja-JP"/>
                </w:rPr>
                <w:t>9.2.3.</w:t>
              </w:r>
              <w:r>
                <w:rPr>
                  <w:lang w:eastAsia="ja-JP"/>
                </w:rPr>
                <w:t>x1</w:t>
              </w:r>
            </w:ins>
          </w:p>
        </w:tc>
        <w:tc>
          <w:tcPr>
            <w:tcW w:w="2880" w:type="dxa"/>
            <w:tcBorders>
              <w:top w:val="single" w:sz="4" w:space="0" w:color="auto"/>
              <w:left w:val="single" w:sz="4" w:space="0" w:color="auto"/>
              <w:bottom w:val="single" w:sz="4" w:space="0" w:color="auto"/>
              <w:right w:val="single" w:sz="4" w:space="0" w:color="auto"/>
            </w:tcBorders>
          </w:tcPr>
          <w:p w14:paraId="1126A0EC" w14:textId="7BE4824D" w:rsidR="00E90960" w:rsidRPr="00FD0425" w:rsidRDefault="00E90960" w:rsidP="00E90960">
            <w:pPr>
              <w:pStyle w:val="TAL"/>
              <w:keepNext w:val="0"/>
              <w:keepLines w:val="0"/>
              <w:widowControl w:val="0"/>
              <w:rPr>
                <w:ins w:id="607" w:author="Nokia" w:date="2024-05-09T14:39:00Z"/>
                <w:iCs/>
                <w:lang w:eastAsia="ja-JP"/>
              </w:rPr>
            </w:pPr>
            <w:ins w:id="608" w:author="Nokia" w:date="2024-05-09T14:39:00Z">
              <w:r>
                <w:rPr>
                  <w:rFonts w:cs="Arial"/>
                  <w:szCs w:val="18"/>
                </w:rPr>
                <w:t xml:space="preserve">Indicates whether ECN marking at </w:t>
              </w:r>
              <w:r>
                <w:t>NG-RAN or ECN marking at UPF</w:t>
              </w:r>
              <w:r>
                <w:rPr>
                  <w:rFonts w:cs="Arial"/>
                  <w:szCs w:val="18"/>
                </w:rPr>
                <w:t xml:space="preserve"> or congestion information reporting is active or not active</w:t>
              </w:r>
            </w:ins>
            <w:ins w:id="609" w:author="Nokia" w:date="2024-05-09T14:40:00Z">
              <w:r>
                <w:rPr>
                  <w:rFonts w:cs="Arial"/>
                  <w:szCs w:val="18"/>
                </w:rPr>
                <w:t xml:space="preserve"> </w:t>
              </w:r>
              <w:r>
                <w:rPr>
                  <w:rFonts w:cs="Arial"/>
                  <w:szCs w:val="18"/>
                </w:rPr>
                <w:lastRenderedPageBreak/>
                <w:t>for the indicated DRB</w:t>
              </w:r>
            </w:ins>
            <w:ins w:id="610" w:author="Nokia" w:date="2024-05-09T14:39:00Z">
              <w:r>
                <w:rPr>
                  <w:rFonts w:cs="Arial"/>
                  <w:szCs w:val="18"/>
                </w:rPr>
                <w:t xml:space="preserve">. </w:t>
              </w:r>
            </w:ins>
          </w:p>
        </w:tc>
      </w:tr>
    </w:tbl>
    <w:p w14:paraId="6717ACE3" w14:textId="77777777" w:rsidR="00E90960" w:rsidRPr="00FD0425" w:rsidRDefault="00E90960" w:rsidP="00E90960">
      <w:pPr>
        <w:widowControl w:val="0"/>
        <w:rPr>
          <w:ins w:id="611" w:author="Nokia" w:date="2024-05-09T14:39: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90960" w:rsidRPr="00FD0425" w14:paraId="4B9B2F41" w14:textId="77777777" w:rsidTr="00903515">
        <w:trPr>
          <w:ins w:id="612" w:author="Nokia" w:date="2024-05-09T14:39:00Z"/>
        </w:trPr>
        <w:tc>
          <w:tcPr>
            <w:tcW w:w="3686" w:type="dxa"/>
          </w:tcPr>
          <w:p w14:paraId="125077AE" w14:textId="77777777" w:rsidR="00E90960" w:rsidRPr="00FD0425" w:rsidRDefault="00E90960" w:rsidP="00903515">
            <w:pPr>
              <w:pStyle w:val="TAH"/>
              <w:keepNext w:val="0"/>
              <w:keepLines w:val="0"/>
              <w:widowControl w:val="0"/>
              <w:rPr>
                <w:ins w:id="613" w:author="Nokia" w:date="2024-05-09T14:39:00Z"/>
                <w:lang w:eastAsia="ja-JP"/>
              </w:rPr>
            </w:pPr>
            <w:ins w:id="614" w:author="Nokia" w:date="2024-05-09T14:39:00Z">
              <w:r w:rsidRPr="00FD0425">
                <w:rPr>
                  <w:lang w:eastAsia="ja-JP"/>
                </w:rPr>
                <w:t>Range bound</w:t>
              </w:r>
            </w:ins>
          </w:p>
        </w:tc>
        <w:tc>
          <w:tcPr>
            <w:tcW w:w="5670" w:type="dxa"/>
          </w:tcPr>
          <w:p w14:paraId="340C0150" w14:textId="77777777" w:rsidR="00E90960" w:rsidRPr="00FD0425" w:rsidRDefault="00E90960" w:rsidP="00903515">
            <w:pPr>
              <w:pStyle w:val="TAH"/>
              <w:keepNext w:val="0"/>
              <w:keepLines w:val="0"/>
              <w:widowControl w:val="0"/>
              <w:rPr>
                <w:ins w:id="615" w:author="Nokia" w:date="2024-05-09T14:39:00Z"/>
                <w:lang w:eastAsia="ja-JP"/>
              </w:rPr>
            </w:pPr>
            <w:ins w:id="616" w:author="Nokia" w:date="2024-05-09T14:39:00Z">
              <w:r w:rsidRPr="00FD0425">
                <w:rPr>
                  <w:lang w:eastAsia="ja-JP"/>
                </w:rPr>
                <w:t>Explanation</w:t>
              </w:r>
            </w:ins>
          </w:p>
        </w:tc>
      </w:tr>
      <w:tr w:rsidR="00E90960" w:rsidRPr="00FD0425" w14:paraId="5FAB4A8A" w14:textId="77777777" w:rsidTr="00903515">
        <w:trPr>
          <w:ins w:id="617" w:author="Nokia" w:date="2024-05-09T14:39:00Z"/>
        </w:trPr>
        <w:tc>
          <w:tcPr>
            <w:tcW w:w="3686" w:type="dxa"/>
          </w:tcPr>
          <w:p w14:paraId="1B70BE9C" w14:textId="77777777" w:rsidR="00E90960" w:rsidRPr="00FD0425" w:rsidRDefault="00E90960" w:rsidP="00903515">
            <w:pPr>
              <w:pStyle w:val="TAL"/>
              <w:keepNext w:val="0"/>
              <w:keepLines w:val="0"/>
              <w:widowControl w:val="0"/>
              <w:rPr>
                <w:ins w:id="618" w:author="Nokia" w:date="2024-05-09T14:39:00Z"/>
                <w:lang w:eastAsia="ja-JP"/>
              </w:rPr>
            </w:pPr>
            <w:ins w:id="619" w:author="Nokia" w:date="2024-05-09T14:39:00Z">
              <w:r w:rsidRPr="00FD0425">
                <w:rPr>
                  <w:lang w:eastAsia="ja-JP"/>
                </w:rPr>
                <w:t>maxnoofDRBs</w:t>
              </w:r>
            </w:ins>
          </w:p>
        </w:tc>
        <w:tc>
          <w:tcPr>
            <w:tcW w:w="5670" w:type="dxa"/>
          </w:tcPr>
          <w:p w14:paraId="4F4D3306" w14:textId="77777777" w:rsidR="00E90960" w:rsidRPr="00FD0425" w:rsidRDefault="00E90960" w:rsidP="00903515">
            <w:pPr>
              <w:pStyle w:val="TAL"/>
              <w:keepNext w:val="0"/>
              <w:keepLines w:val="0"/>
              <w:widowControl w:val="0"/>
              <w:rPr>
                <w:ins w:id="620" w:author="Nokia" w:date="2024-05-09T14:39:00Z"/>
                <w:lang w:eastAsia="ja-JP"/>
              </w:rPr>
            </w:pPr>
            <w:ins w:id="621" w:author="Nokia" w:date="2024-05-09T14:39:00Z">
              <w:r w:rsidRPr="00FD0425">
                <w:rPr>
                  <w:lang w:eastAsia="ja-JP"/>
                </w:rPr>
                <w:t>Maximum no. of DRBs. Value is 32.</w:t>
              </w:r>
            </w:ins>
          </w:p>
        </w:tc>
      </w:tr>
    </w:tbl>
    <w:p w14:paraId="16FA3A55" w14:textId="77777777" w:rsidR="00E90960" w:rsidRPr="00CB3009" w:rsidRDefault="00E90960" w:rsidP="00046852">
      <w:pPr>
        <w:widowControl w:val="0"/>
        <w:rPr>
          <w:ins w:id="622" w:author="Nokia" w:date="2024-05-09T14:37:00Z"/>
          <w:lang w:eastAsia="zh-CN"/>
        </w:rPr>
      </w:pPr>
    </w:p>
    <w:p w14:paraId="6C415403" w14:textId="3E89E274" w:rsidR="00123DBA" w:rsidRPr="008466BD" w:rsidRDefault="00123DBA" w:rsidP="00123DBA">
      <w:pPr>
        <w:rPr>
          <w:noProof/>
          <w:lang w:eastAsia="zh-CN"/>
        </w:rPr>
        <w:sectPr w:rsidR="00123DBA" w:rsidRPr="008466BD" w:rsidSect="00061FF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r w:rsidRPr="008466BD">
        <w:rPr>
          <w:noProof/>
          <w:lang w:eastAsia="zh-CN"/>
        </w:rPr>
        <w:t>///////////////////////////////////////////////////////////////////////skip unrelated///////////////////////////////////////////////////////////////////////</w:t>
      </w:r>
    </w:p>
    <w:p w14:paraId="10435C2A" w14:textId="77777777" w:rsidR="008E470A" w:rsidRPr="008466BD" w:rsidRDefault="008E470A" w:rsidP="008E470A">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623" w:name="_Toc20955407"/>
      <w:bookmarkStart w:id="624" w:name="_Toc29991615"/>
      <w:bookmarkStart w:id="625" w:name="_Toc36556018"/>
      <w:bookmarkStart w:id="626" w:name="_Toc44497803"/>
      <w:bookmarkStart w:id="627" w:name="_Toc45108190"/>
      <w:bookmarkStart w:id="628" w:name="_Toc45901810"/>
      <w:bookmarkStart w:id="629" w:name="_Toc51850891"/>
      <w:bookmarkStart w:id="630" w:name="_Toc56693895"/>
      <w:bookmarkStart w:id="631" w:name="_Toc64447439"/>
      <w:bookmarkStart w:id="632" w:name="_Toc66286933"/>
      <w:bookmarkStart w:id="633" w:name="_Toc74151631"/>
      <w:bookmarkStart w:id="634" w:name="_Toc88654105"/>
      <w:bookmarkStart w:id="635" w:name="_Toc97904461"/>
      <w:bookmarkStart w:id="636" w:name="_Toc98868599"/>
      <w:bookmarkStart w:id="637" w:name="_Toc105174885"/>
      <w:bookmarkStart w:id="638" w:name="_Toc106109722"/>
      <w:bookmarkStart w:id="639" w:name="_Toc113825544"/>
      <w:bookmarkStart w:id="640" w:name="_Toc155960265"/>
      <w:bookmarkStart w:id="641" w:name="_Toc20955408"/>
      <w:bookmarkStart w:id="642" w:name="_Toc29991616"/>
      <w:bookmarkStart w:id="643" w:name="_Toc36556019"/>
      <w:bookmarkStart w:id="644" w:name="_Toc44497804"/>
      <w:bookmarkStart w:id="645" w:name="_Toc45108191"/>
      <w:bookmarkStart w:id="646" w:name="_Toc45901811"/>
      <w:bookmarkStart w:id="647" w:name="_Toc51850892"/>
      <w:bookmarkStart w:id="648" w:name="_Toc56693896"/>
      <w:bookmarkStart w:id="649" w:name="_Toc64447440"/>
      <w:bookmarkStart w:id="650" w:name="_Toc66286934"/>
      <w:bookmarkStart w:id="651" w:name="_Toc74151632"/>
      <w:bookmarkStart w:id="652" w:name="_Toc88654106"/>
      <w:bookmarkStart w:id="653" w:name="_Toc97904462"/>
      <w:bookmarkStart w:id="654" w:name="_Toc98868600"/>
      <w:bookmarkStart w:id="655" w:name="_Toc105174886"/>
      <w:bookmarkStart w:id="656" w:name="_Toc106109723"/>
      <w:bookmarkStart w:id="657" w:name="_Toc113825545"/>
      <w:bookmarkStart w:id="658" w:name="_Toc155960266"/>
      <w:r w:rsidRPr="008466BD">
        <w:rPr>
          <w:rFonts w:ascii="Arial" w:hAnsi="Arial"/>
          <w:sz w:val="28"/>
          <w:lang w:eastAsia="ko-KR"/>
        </w:rPr>
        <w:lastRenderedPageBreak/>
        <w:t>9.3.4</w:t>
      </w:r>
      <w:r w:rsidRPr="008466BD">
        <w:rPr>
          <w:rFonts w:ascii="Arial" w:hAnsi="Arial"/>
          <w:sz w:val="28"/>
          <w:lang w:eastAsia="ko-KR"/>
        </w:rPr>
        <w:tab/>
        <w:t>PDU Definitions</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34A5FDCF" w14:textId="3EC375EE" w:rsidR="00A756A5" w:rsidRDefault="00A756A5" w:rsidP="00A756A5">
      <w:pPr>
        <w:rPr>
          <w:rFonts w:ascii="Arial" w:hAnsi="Arial"/>
          <w:sz w:val="28"/>
          <w:lang w:eastAsia="ko-KR"/>
        </w:rPr>
      </w:pPr>
      <w:r w:rsidRPr="008466BD">
        <w:rPr>
          <w:noProof/>
          <w:lang w:eastAsia="zh-CN"/>
        </w:rPr>
        <w:t>///////////////////////////////////////////////////////////////////////skip unrelated///////////////////////////////////////////////////////////////////////</w:t>
      </w:r>
    </w:p>
    <w:p w14:paraId="67A0E06C" w14:textId="77777777" w:rsidR="00A756A5" w:rsidRPr="00FD0425" w:rsidRDefault="00A756A5" w:rsidP="00A756A5">
      <w:pPr>
        <w:pStyle w:val="PL"/>
        <w:rPr>
          <w:snapToGrid w:val="0"/>
        </w:rPr>
      </w:pPr>
      <w:r w:rsidRPr="00FD0425">
        <w:rPr>
          <w:snapToGrid w:val="0"/>
        </w:rPr>
        <w:t>-- **************************************************************</w:t>
      </w:r>
    </w:p>
    <w:p w14:paraId="21CE9090" w14:textId="77777777" w:rsidR="00A756A5" w:rsidRPr="00FD0425" w:rsidRDefault="00A756A5" w:rsidP="00A756A5">
      <w:pPr>
        <w:pStyle w:val="PL"/>
        <w:rPr>
          <w:snapToGrid w:val="0"/>
        </w:rPr>
      </w:pPr>
      <w:r w:rsidRPr="00FD0425">
        <w:rPr>
          <w:snapToGrid w:val="0"/>
        </w:rPr>
        <w:t>--</w:t>
      </w:r>
    </w:p>
    <w:p w14:paraId="0C8CAB6C" w14:textId="77777777" w:rsidR="00A756A5" w:rsidRPr="00FD0425" w:rsidRDefault="00A756A5" w:rsidP="00A756A5">
      <w:pPr>
        <w:pStyle w:val="PL"/>
        <w:outlineLvl w:val="3"/>
        <w:rPr>
          <w:snapToGrid w:val="0"/>
        </w:rPr>
      </w:pPr>
      <w:r w:rsidRPr="00FD0425">
        <w:rPr>
          <w:snapToGrid w:val="0"/>
        </w:rPr>
        <w:t>-- S-NODE ADDITION REQUEST ACKNOWLEDGE</w:t>
      </w:r>
    </w:p>
    <w:p w14:paraId="0B99102D" w14:textId="77777777" w:rsidR="00A756A5" w:rsidRPr="00FD0425" w:rsidRDefault="00A756A5" w:rsidP="00A756A5">
      <w:pPr>
        <w:pStyle w:val="PL"/>
        <w:rPr>
          <w:snapToGrid w:val="0"/>
        </w:rPr>
      </w:pPr>
      <w:r w:rsidRPr="00FD0425">
        <w:rPr>
          <w:snapToGrid w:val="0"/>
        </w:rPr>
        <w:t>--</w:t>
      </w:r>
    </w:p>
    <w:p w14:paraId="0A0E3BD5" w14:textId="77777777" w:rsidR="00A756A5" w:rsidRPr="00FD0425" w:rsidRDefault="00A756A5" w:rsidP="00A756A5">
      <w:pPr>
        <w:pStyle w:val="PL"/>
        <w:rPr>
          <w:snapToGrid w:val="0"/>
        </w:rPr>
      </w:pPr>
      <w:r w:rsidRPr="00FD0425">
        <w:rPr>
          <w:snapToGrid w:val="0"/>
        </w:rPr>
        <w:t>-- **************************************************************</w:t>
      </w:r>
    </w:p>
    <w:p w14:paraId="5F1A17AB" w14:textId="77777777" w:rsidR="00A756A5" w:rsidRPr="00FD0425" w:rsidRDefault="00A756A5" w:rsidP="00A756A5">
      <w:pPr>
        <w:pStyle w:val="PL"/>
        <w:rPr>
          <w:snapToGrid w:val="0"/>
        </w:rPr>
      </w:pPr>
    </w:p>
    <w:p w14:paraId="070AEB4B" w14:textId="77777777" w:rsidR="00A756A5" w:rsidRPr="00FD0425" w:rsidRDefault="00A756A5" w:rsidP="00A756A5">
      <w:pPr>
        <w:pStyle w:val="PL"/>
        <w:rPr>
          <w:snapToGrid w:val="0"/>
        </w:rPr>
      </w:pPr>
      <w:r w:rsidRPr="00FD0425">
        <w:rPr>
          <w:snapToGrid w:val="0"/>
        </w:rPr>
        <w:t>SNodeAdditionRequestAcknowledge ::= SEQUENCE {</w:t>
      </w:r>
    </w:p>
    <w:p w14:paraId="48F14C80" w14:textId="77777777" w:rsidR="00A756A5" w:rsidRPr="00FD0425" w:rsidRDefault="00A756A5" w:rsidP="00A756A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6C10A370" w14:textId="77777777" w:rsidR="00A756A5" w:rsidRPr="00FD0425" w:rsidRDefault="00A756A5" w:rsidP="00A756A5">
      <w:pPr>
        <w:pStyle w:val="PL"/>
        <w:rPr>
          <w:snapToGrid w:val="0"/>
        </w:rPr>
      </w:pPr>
      <w:r w:rsidRPr="00FD0425">
        <w:rPr>
          <w:snapToGrid w:val="0"/>
        </w:rPr>
        <w:tab/>
        <w:t>...</w:t>
      </w:r>
    </w:p>
    <w:p w14:paraId="555AF0D4" w14:textId="77777777" w:rsidR="00A756A5" w:rsidRPr="00FD0425" w:rsidRDefault="00A756A5" w:rsidP="00A756A5">
      <w:pPr>
        <w:pStyle w:val="PL"/>
        <w:rPr>
          <w:snapToGrid w:val="0"/>
        </w:rPr>
      </w:pPr>
      <w:r w:rsidRPr="00FD0425">
        <w:rPr>
          <w:snapToGrid w:val="0"/>
        </w:rPr>
        <w:t>}</w:t>
      </w:r>
    </w:p>
    <w:p w14:paraId="1CD5D9A6" w14:textId="77777777" w:rsidR="00A756A5" w:rsidRPr="00FD0425" w:rsidRDefault="00A756A5" w:rsidP="00A756A5">
      <w:pPr>
        <w:pStyle w:val="PL"/>
        <w:rPr>
          <w:snapToGrid w:val="0"/>
        </w:rPr>
      </w:pPr>
    </w:p>
    <w:p w14:paraId="530B669B" w14:textId="77777777" w:rsidR="00A756A5" w:rsidRPr="00FD0425" w:rsidRDefault="00A756A5" w:rsidP="00A756A5">
      <w:pPr>
        <w:pStyle w:val="PL"/>
        <w:rPr>
          <w:snapToGrid w:val="0"/>
        </w:rPr>
      </w:pPr>
      <w:r w:rsidRPr="00FD0425">
        <w:rPr>
          <w:snapToGrid w:val="0"/>
        </w:rPr>
        <w:t>SNodeAdditionRequestAcknowledge-IEs XNAP-PROTOCOL-IES ::= {</w:t>
      </w:r>
    </w:p>
    <w:p w14:paraId="776C3613" w14:textId="77777777" w:rsidR="00A756A5" w:rsidRPr="00FD0425" w:rsidRDefault="00A756A5" w:rsidP="00A756A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637B14" w14:textId="77777777" w:rsidR="00A756A5" w:rsidRPr="00FD0425" w:rsidRDefault="00A756A5" w:rsidP="00A756A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7571A0" w14:textId="77777777" w:rsidR="00A756A5" w:rsidRPr="00FD0425" w:rsidRDefault="00A756A5" w:rsidP="00A756A5">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0094EC48" w14:textId="77777777" w:rsidR="00A756A5" w:rsidRPr="00FD0425" w:rsidRDefault="00A756A5" w:rsidP="00A756A5">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6C3941DF" w14:textId="77777777" w:rsidR="00A756A5" w:rsidRPr="00FD0425" w:rsidRDefault="00A756A5" w:rsidP="00A756A5">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A0FF4C" w14:textId="77777777" w:rsidR="00A756A5" w:rsidRPr="00FD0425" w:rsidRDefault="00A756A5" w:rsidP="00A756A5">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A6EF295" w14:textId="77777777" w:rsidR="00A756A5" w:rsidRPr="00FD0425" w:rsidRDefault="00A756A5" w:rsidP="00A756A5">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D5D0E3B" w14:textId="77777777" w:rsidR="00A756A5" w:rsidRPr="00FD0425" w:rsidRDefault="00A756A5" w:rsidP="00A756A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5F7A793" w14:textId="77777777" w:rsidR="00A756A5" w:rsidRPr="00FD0425" w:rsidRDefault="00A756A5" w:rsidP="00A756A5">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E4B0CE" w14:textId="77777777" w:rsidR="00A756A5" w:rsidRPr="00FD0425" w:rsidRDefault="00A756A5" w:rsidP="00A756A5">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285FB916" w14:textId="77777777" w:rsidR="00A756A5" w:rsidRPr="00FD0425" w:rsidRDefault="00A756A5" w:rsidP="00A756A5">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7B4C4A32" w14:textId="77777777" w:rsidR="00A756A5" w:rsidRDefault="00A756A5" w:rsidP="00A756A5">
      <w:pPr>
        <w:pStyle w:val="PL"/>
        <w:rPr>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t>PRESENCE optional }|</w:t>
      </w:r>
    </w:p>
    <w:p w14:paraId="38C74BC3" w14:textId="77777777" w:rsidR="00A756A5" w:rsidRDefault="00A756A5" w:rsidP="00A756A5">
      <w:pPr>
        <w:pStyle w:val="PL"/>
      </w:pPr>
      <w:r w:rsidRPr="00290A0A">
        <w:tab/>
        <w:t>{ ID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t xml:space="preserve"> </w:t>
      </w:r>
      <w:r w:rsidRPr="00290A0A">
        <w:t>}</w:t>
      </w:r>
      <w:r>
        <w:t>|</w:t>
      </w:r>
    </w:p>
    <w:p w14:paraId="50B24B62" w14:textId="77777777" w:rsidR="00A756A5" w:rsidRDefault="00A756A5" w:rsidP="00A756A5">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659" w:name="_Hlk152159054"/>
      <w:r>
        <w:rPr>
          <w:snapToGrid w:val="0"/>
        </w:rPr>
        <w:t>|</w:t>
      </w:r>
    </w:p>
    <w:p w14:paraId="6302DCBF" w14:textId="77777777" w:rsidR="00A756A5" w:rsidRDefault="00A756A5" w:rsidP="00A756A5">
      <w:pPr>
        <w:pStyle w:val="PL"/>
        <w:widowControl w:val="0"/>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bookmarkEnd w:id="659"/>
      <w:r>
        <w:t>|</w:t>
      </w:r>
    </w:p>
    <w:p w14:paraId="7FDB65AC" w14:textId="77777777" w:rsidR="00A756A5" w:rsidRDefault="00A756A5" w:rsidP="00A756A5">
      <w:pPr>
        <w:pStyle w:val="PL"/>
        <w:rPr>
          <w:snapToGrid w:val="0"/>
        </w:rPr>
      </w:pPr>
      <w:r>
        <w:rPr>
          <w:rFonts w:eastAsia="等线"/>
          <w:szCs w:val="16"/>
        </w:rPr>
        <w:tab/>
        <w:t>{</w:t>
      </w:r>
      <w:r>
        <w:rPr>
          <w:rFonts w:eastAsia="等线" w:hint="eastAsia"/>
          <w:szCs w:val="16"/>
        </w:rPr>
        <w:t xml:space="preserve"> </w:t>
      </w:r>
      <w:r>
        <w:rPr>
          <w:rFonts w:eastAsia="等线"/>
          <w:szCs w:val="16"/>
        </w:rPr>
        <w:t>ID id-QMC</w:t>
      </w:r>
      <w:r>
        <w:rPr>
          <w:rFonts w:eastAsia="等线" w:hint="eastAsia"/>
          <w:szCs w:val="16"/>
          <w:lang w:val="en-US" w:eastAsia="zh-CN"/>
        </w:rPr>
        <w:t>Coordination</w:t>
      </w:r>
      <w:r>
        <w:rPr>
          <w:rFonts w:eastAsia="等线"/>
          <w:szCs w:val="16"/>
        </w:rPr>
        <w:t>Response</w:t>
      </w:r>
      <w:r>
        <w:rPr>
          <w:rFonts w:eastAsia="等线"/>
          <w:szCs w:val="16"/>
        </w:rPr>
        <w:tab/>
      </w:r>
      <w:r>
        <w:rPr>
          <w:rFonts w:eastAsia="等线"/>
          <w:szCs w:val="16"/>
        </w:rPr>
        <w:tab/>
      </w:r>
      <w:r>
        <w:rPr>
          <w:rFonts w:eastAsia="等线"/>
          <w:szCs w:val="16"/>
        </w:rPr>
        <w:tab/>
      </w:r>
      <w:r>
        <w:rPr>
          <w:rFonts w:eastAsia="等线"/>
          <w:szCs w:val="16"/>
        </w:rPr>
        <w:tab/>
        <w:t>CRITICALITY ignore</w:t>
      </w:r>
      <w:r>
        <w:rPr>
          <w:rFonts w:eastAsia="等线"/>
          <w:szCs w:val="16"/>
        </w:rPr>
        <w:tab/>
      </w:r>
      <w:r>
        <w:rPr>
          <w:rFonts w:eastAsia="等线"/>
          <w:szCs w:val="16"/>
        </w:rPr>
        <w:tab/>
        <w:t>TYPE</w:t>
      </w:r>
      <w:r>
        <w:rPr>
          <w:rFonts w:eastAsia="等线" w:hint="eastAsia"/>
          <w:szCs w:val="16"/>
        </w:rPr>
        <w:t xml:space="preserve"> </w:t>
      </w:r>
      <w:r>
        <w:rPr>
          <w:rFonts w:eastAsia="等线"/>
          <w:szCs w:val="16"/>
        </w:rPr>
        <w:t>QMC</w:t>
      </w:r>
      <w:r>
        <w:rPr>
          <w:rFonts w:eastAsia="等线" w:hint="eastAsia"/>
          <w:szCs w:val="16"/>
          <w:lang w:val="en-US" w:eastAsia="zh-CN"/>
        </w:rPr>
        <w:t>Coordination</w:t>
      </w:r>
      <w:r>
        <w:rPr>
          <w:rFonts w:eastAsia="等线"/>
          <w:szCs w:val="16"/>
        </w:rPr>
        <w:t>Response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 xml:space="preserve">PRESENCE optional </w:t>
      </w:r>
      <w:r>
        <w:rPr>
          <w:szCs w:val="16"/>
        </w:rPr>
        <w:t>}</w:t>
      </w:r>
      <w:r w:rsidRPr="009D2FE5">
        <w:rPr>
          <w:snapToGrid w:val="0"/>
        </w:rPr>
        <w:t>|</w:t>
      </w:r>
    </w:p>
    <w:p w14:paraId="1ED872F8" w14:textId="77777777" w:rsidR="00A756A5" w:rsidRPr="009D2FE5" w:rsidRDefault="00A756A5" w:rsidP="00A756A5">
      <w:pPr>
        <w:pStyle w:val="PL"/>
        <w:rPr>
          <w:snapToGrid w:val="0"/>
        </w:rPr>
      </w:pPr>
      <w:r>
        <w:rPr>
          <w:snapToGrid w:val="0"/>
        </w:rPr>
        <w:tab/>
        <w:t>{ ID id-CHOinformation-AddReqAck</w:t>
      </w:r>
      <w:r>
        <w:rPr>
          <w:snapToGrid w:val="0"/>
        </w:rPr>
        <w:tab/>
      </w:r>
      <w:r>
        <w:rPr>
          <w:snapToGrid w:val="0"/>
        </w:rPr>
        <w:tab/>
      </w:r>
      <w:r>
        <w:rPr>
          <w:snapToGrid w:val="0"/>
        </w:rPr>
        <w:tab/>
        <w:t>CRITICALITY</w:t>
      </w:r>
      <w:r>
        <w:rPr>
          <w:snapToGrid w:val="0"/>
        </w:rPr>
        <w:tab/>
        <w:t>reject</w:t>
      </w:r>
      <w:r>
        <w:rPr>
          <w:snapToGrid w:val="0"/>
        </w:rPr>
        <w:tab/>
      </w:r>
      <w:r>
        <w:rPr>
          <w:snapToGrid w:val="0"/>
        </w:rPr>
        <w:tab/>
        <w:t>TYPE CHOinformation-AddReqAck</w:t>
      </w:r>
      <w:r>
        <w:rPr>
          <w:snapToGrid w:val="0"/>
        </w:rPr>
        <w:tab/>
      </w:r>
      <w:r>
        <w:rPr>
          <w:snapToGrid w:val="0"/>
        </w:rPr>
        <w:tab/>
      </w:r>
      <w:r>
        <w:rPr>
          <w:snapToGrid w:val="0"/>
        </w:rPr>
        <w:tab/>
      </w:r>
      <w:r>
        <w:rPr>
          <w:snapToGrid w:val="0"/>
        </w:rPr>
        <w:tab/>
        <w:t>PRESENCE optional</w:t>
      </w:r>
      <w:r>
        <w:rPr>
          <w:snapToGrid w:val="0"/>
        </w:rPr>
        <w:tab/>
        <w:t>}|</w:t>
      </w:r>
    </w:p>
    <w:p w14:paraId="5101EFED" w14:textId="77777777" w:rsidR="009D3D1E" w:rsidRPr="008466BD" w:rsidRDefault="00A756A5">
      <w:pPr>
        <w:pStyle w:val="PL"/>
        <w:widowControl w:val="0"/>
        <w:rPr>
          <w:ins w:id="660" w:author="Nokia" w:date="2024-05-09T13:33:00Z"/>
          <w:snapToGrid w:val="0"/>
        </w:rPr>
        <w:pPrChange w:id="661" w:author="Nokia" w:date="2024-05-09T13:33:00Z">
          <w:pPr>
            <w:pStyle w:val="PL"/>
          </w:pPr>
        </w:pPrChange>
      </w:pPr>
      <w:r w:rsidRPr="009D2FE5">
        <w:rPr>
          <w:snapToGrid w:val="0"/>
        </w:rPr>
        <w:tab/>
        <w:t>{ ID id-DirectForwardingPathAvailabilityWithSourceMN CRITICALITY ignore</w:t>
      </w:r>
      <w:r w:rsidRPr="009D2FE5">
        <w:rPr>
          <w:snapToGrid w:val="0"/>
        </w:rPr>
        <w:tab/>
        <w:t>TYPE DirectForwardingPathAvailabilityWithSourceMN</w:t>
      </w:r>
      <w:r w:rsidRPr="009D2FE5">
        <w:rPr>
          <w:snapToGrid w:val="0"/>
        </w:rPr>
        <w:tab/>
        <w:t>PRESENCE optional }</w:t>
      </w:r>
      <w:ins w:id="662" w:author="Nokia" w:date="2024-05-09T13:33:00Z">
        <w:r w:rsidR="009D3D1E" w:rsidRPr="008466BD">
          <w:rPr>
            <w:snapToGrid w:val="0"/>
          </w:rPr>
          <w:t>|</w:t>
        </w:r>
      </w:ins>
    </w:p>
    <w:p w14:paraId="70BF54C1" w14:textId="76A96C07" w:rsidR="00A756A5" w:rsidRPr="00FD0425" w:rsidRDefault="009D3D1E">
      <w:pPr>
        <w:pStyle w:val="PL"/>
        <w:widowControl w:val="0"/>
        <w:rPr>
          <w:snapToGrid w:val="0"/>
        </w:rPr>
        <w:pPrChange w:id="663" w:author="Nokia" w:date="2024-05-09T13:33:00Z">
          <w:pPr>
            <w:pStyle w:val="PL"/>
          </w:pPr>
        </w:pPrChange>
      </w:pPr>
      <w:ins w:id="664" w:author="Nokia" w:date="2024-05-09T13:33:00Z">
        <w:r w:rsidRPr="008466BD">
          <w:rPr>
            <w:snapToGrid w:val="0"/>
          </w:rPr>
          <w:tab/>
          <w:t>{ ID id-PDUSetbasedHandlingIndicator</w:t>
        </w:r>
        <w:r w:rsidRPr="008466BD">
          <w:rPr>
            <w:snapToGrid w:val="0"/>
          </w:rPr>
          <w:tab/>
        </w:r>
        <w:r w:rsidRPr="008466BD">
          <w:rPr>
            <w:snapToGrid w:val="0"/>
          </w:rPr>
          <w:tab/>
          <w:t>CRITICALITY</w:t>
        </w:r>
        <w:r w:rsidRPr="008466BD">
          <w:rPr>
            <w:snapToGrid w:val="0"/>
          </w:rPr>
          <w:tab/>
          <w:t>ignore</w:t>
        </w:r>
        <w:r w:rsidRPr="008466BD">
          <w:rPr>
            <w:snapToGrid w:val="0"/>
          </w:rPr>
          <w:tab/>
        </w:r>
        <w:r w:rsidRPr="008466BD">
          <w:rPr>
            <w:snapToGrid w:val="0"/>
          </w:rPr>
          <w:tab/>
          <w:t>TYPE PDUSetbasedHandlingIndicator</w:t>
        </w:r>
        <w:r w:rsidRPr="008466BD">
          <w:rPr>
            <w:snapToGrid w:val="0"/>
          </w:rPr>
          <w:tab/>
        </w:r>
        <w:r w:rsidRPr="008466BD">
          <w:rPr>
            <w:snapToGrid w:val="0"/>
          </w:rPr>
          <w:tab/>
        </w:r>
        <w:r w:rsidRPr="008466BD">
          <w:rPr>
            <w:snapToGrid w:val="0"/>
          </w:rPr>
          <w:tab/>
          <w:t>PRESENCE optional</w:t>
        </w:r>
        <w:r w:rsidRPr="008466BD">
          <w:rPr>
            <w:snapToGrid w:val="0"/>
          </w:rPr>
          <w:tab/>
          <w:t>}</w:t>
        </w:r>
      </w:ins>
      <w:r w:rsidR="00A756A5" w:rsidRPr="00FD0425">
        <w:rPr>
          <w:snapToGrid w:val="0"/>
        </w:rPr>
        <w:t>,</w:t>
      </w:r>
    </w:p>
    <w:p w14:paraId="772366F2" w14:textId="77777777" w:rsidR="00A756A5" w:rsidRPr="00FD0425" w:rsidRDefault="00A756A5" w:rsidP="00A756A5">
      <w:pPr>
        <w:pStyle w:val="PL"/>
        <w:rPr>
          <w:snapToGrid w:val="0"/>
        </w:rPr>
      </w:pPr>
      <w:r w:rsidRPr="00FD0425">
        <w:rPr>
          <w:snapToGrid w:val="0"/>
        </w:rPr>
        <w:tab/>
        <w:t>...</w:t>
      </w:r>
    </w:p>
    <w:p w14:paraId="2431556A" w14:textId="77777777" w:rsidR="00A756A5" w:rsidRPr="00FD0425" w:rsidRDefault="00A756A5" w:rsidP="00A756A5">
      <w:pPr>
        <w:pStyle w:val="PL"/>
        <w:rPr>
          <w:snapToGrid w:val="0"/>
        </w:rPr>
      </w:pPr>
      <w:r w:rsidRPr="00FD0425">
        <w:rPr>
          <w:snapToGrid w:val="0"/>
        </w:rPr>
        <w:t>}</w:t>
      </w:r>
    </w:p>
    <w:p w14:paraId="55C8BFBD" w14:textId="77777777" w:rsidR="00A756A5" w:rsidRDefault="00A756A5" w:rsidP="00123DBA">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p>
    <w:p w14:paraId="302B433A" w14:textId="77777777" w:rsidR="005260AF" w:rsidRDefault="005260AF" w:rsidP="005260AF">
      <w:pPr>
        <w:rPr>
          <w:rFonts w:ascii="Arial" w:hAnsi="Arial"/>
          <w:sz w:val="28"/>
          <w:lang w:eastAsia="ko-KR"/>
        </w:rPr>
      </w:pPr>
      <w:r w:rsidRPr="008466BD">
        <w:rPr>
          <w:noProof/>
          <w:lang w:eastAsia="zh-CN"/>
        </w:rPr>
        <w:t>///////////////////////////////////////////////////////////////////////skip unrelated///////////////////////////////////////////////////////////////////////</w:t>
      </w:r>
    </w:p>
    <w:p w14:paraId="21E2E79A" w14:textId="77777777" w:rsidR="005260AF" w:rsidRPr="00FD0425" w:rsidRDefault="005260AF" w:rsidP="005260AF">
      <w:pPr>
        <w:pStyle w:val="PL"/>
        <w:rPr>
          <w:snapToGrid w:val="0"/>
        </w:rPr>
      </w:pPr>
      <w:r w:rsidRPr="00FD0425">
        <w:rPr>
          <w:snapToGrid w:val="0"/>
        </w:rPr>
        <w:t>-- **************************************************************</w:t>
      </w:r>
    </w:p>
    <w:p w14:paraId="18DBB92B" w14:textId="77777777" w:rsidR="005260AF" w:rsidRPr="00FD0425" w:rsidRDefault="005260AF" w:rsidP="005260AF">
      <w:pPr>
        <w:pStyle w:val="PL"/>
        <w:rPr>
          <w:snapToGrid w:val="0"/>
        </w:rPr>
      </w:pPr>
      <w:r w:rsidRPr="00FD0425">
        <w:rPr>
          <w:snapToGrid w:val="0"/>
        </w:rPr>
        <w:t>--</w:t>
      </w:r>
    </w:p>
    <w:p w14:paraId="405B5F44" w14:textId="77777777" w:rsidR="005260AF" w:rsidRPr="00FD0425" w:rsidRDefault="005260AF" w:rsidP="005260AF">
      <w:pPr>
        <w:pStyle w:val="PL"/>
        <w:outlineLvl w:val="3"/>
        <w:rPr>
          <w:snapToGrid w:val="0"/>
        </w:rPr>
      </w:pPr>
      <w:r w:rsidRPr="00FD0425">
        <w:rPr>
          <w:snapToGrid w:val="0"/>
        </w:rPr>
        <w:t>-- S-NODE MODIFICATION REQUEST ACKNOWLEDGE</w:t>
      </w:r>
    </w:p>
    <w:p w14:paraId="0C6299D5" w14:textId="77777777" w:rsidR="005260AF" w:rsidRPr="00FD0425" w:rsidRDefault="005260AF" w:rsidP="005260AF">
      <w:pPr>
        <w:pStyle w:val="PL"/>
        <w:rPr>
          <w:snapToGrid w:val="0"/>
        </w:rPr>
      </w:pPr>
      <w:r w:rsidRPr="00FD0425">
        <w:rPr>
          <w:snapToGrid w:val="0"/>
        </w:rPr>
        <w:t>--</w:t>
      </w:r>
    </w:p>
    <w:p w14:paraId="3DB449F5" w14:textId="77777777" w:rsidR="005260AF" w:rsidRPr="00FD0425" w:rsidRDefault="005260AF" w:rsidP="005260AF">
      <w:pPr>
        <w:pStyle w:val="PL"/>
        <w:rPr>
          <w:snapToGrid w:val="0"/>
        </w:rPr>
      </w:pPr>
      <w:r w:rsidRPr="00FD0425">
        <w:rPr>
          <w:snapToGrid w:val="0"/>
        </w:rPr>
        <w:t>-- **************************************************************</w:t>
      </w:r>
    </w:p>
    <w:p w14:paraId="48862414" w14:textId="77777777" w:rsidR="005260AF" w:rsidRPr="00FD0425" w:rsidRDefault="005260AF" w:rsidP="005260AF">
      <w:pPr>
        <w:pStyle w:val="PL"/>
        <w:rPr>
          <w:snapToGrid w:val="0"/>
        </w:rPr>
      </w:pPr>
    </w:p>
    <w:p w14:paraId="5D22F891" w14:textId="77777777" w:rsidR="005260AF" w:rsidRPr="00FD0425" w:rsidRDefault="005260AF" w:rsidP="005260AF">
      <w:pPr>
        <w:pStyle w:val="PL"/>
        <w:rPr>
          <w:snapToGrid w:val="0"/>
        </w:rPr>
      </w:pPr>
      <w:r w:rsidRPr="00FD0425">
        <w:rPr>
          <w:snapToGrid w:val="0"/>
        </w:rPr>
        <w:t>SNodeModificationRequestAcknowledge ::= SEQUENCE {</w:t>
      </w:r>
    </w:p>
    <w:p w14:paraId="21A6C2B2" w14:textId="77777777" w:rsidR="005260AF" w:rsidRPr="00FD0425" w:rsidRDefault="005260AF" w:rsidP="005260A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1587EF59" w14:textId="77777777" w:rsidR="005260AF" w:rsidRPr="00FD0425" w:rsidRDefault="005260AF" w:rsidP="005260AF">
      <w:pPr>
        <w:pStyle w:val="PL"/>
        <w:rPr>
          <w:snapToGrid w:val="0"/>
        </w:rPr>
      </w:pPr>
      <w:r w:rsidRPr="00FD0425">
        <w:rPr>
          <w:snapToGrid w:val="0"/>
        </w:rPr>
        <w:tab/>
        <w:t>...</w:t>
      </w:r>
    </w:p>
    <w:p w14:paraId="1AF5E427" w14:textId="77777777" w:rsidR="005260AF" w:rsidRPr="00FD0425" w:rsidRDefault="005260AF" w:rsidP="005260AF">
      <w:pPr>
        <w:pStyle w:val="PL"/>
        <w:rPr>
          <w:snapToGrid w:val="0"/>
        </w:rPr>
      </w:pPr>
      <w:r w:rsidRPr="00FD0425">
        <w:rPr>
          <w:snapToGrid w:val="0"/>
        </w:rPr>
        <w:lastRenderedPageBreak/>
        <w:t>}</w:t>
      </w:r>
    </w:p>
    <w:p w14:paraId="663E7632" w14:textId="77777777" w:rsidR="005260AF" w:rsidRPr="00FD0425" w:rsidRDefault="005260AF" w:rsidP="005260AF">
      <w:pPr>
        <w:pStyle w:val="PL"/>
        <w:rPr>
          <w:snapToGrid w:val="0"/>
        </w:rPr>
      </w:pPr>
    </w:p>
    <w:p w14:paraId="054947B1" w14:textId="77777777" w:rsidR="005260AF" w:rsidRPr="00FD0425" w:rsidRDefault="005260AF" w:rsidP="005260AF">
      <w:pPr>
        <w:pStyle w:val="PL"/>
        <w:rPr>
          <w:snapToGrid w:val="0"/>
        </w:rPr>
      </w:pPr>
      <w:r w:rsidRPr="00FD0425">
        <w:rPr>
          <w:snapToGrid w:val="0"/>
        </w:rPr>
        <w:t>SNodeModificationRequestAcknowledge-IEs XNAP-PROTOCOL-IES ::= {</w:t>
      </w:r>
    </w:p>
    <w:p w14:paraId="674FF783" w14:textId="77777777" w:rsidR="005260AF" w:rsidRPr="00FD0425" w:rsidRDefault="005260AF" w:rsidP="005260AF">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01D74EDC" w14:textId="77777777" w:rsidR="005260AF" w:rsidRPr="00FD0425" w:rsidRDefault="005260AF" w:rsidP="005260AF">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3BF90179" w14:textId="77777777" w:rsidR="005260AF" w:rsidRPr="00FD0425" w:rsidRDefault="005260AF" w:rsidP="005260AF">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tab/>
      </w:r>
      <w:r w:rsidRPr="00FD0425">
        <w:rPr>
          <w:rStyle w:val="PLChar"/>
        </w:rPr>
        <w:t>PRESENCE optional }|</w:t>
      </w:r>
    </w:p>
    <w:p w14:paraId="5ABA5799" w14:textId="77777777" w:rsidR="005260AF" w:rsidRPr="00FD0425" w:rsidRDefault="005260AF" w:rsidP="005260AF">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tab/>
      </w:r>
      <w:r w:rsidRPr="00FD0425">
        <w:rPr>
          <w:rStyle w:val="PLChar"/>
        </w:rPr>
        <w:t>PRESENCE optional }|</w:t>
      </w:r>
    </w:p>
    <w:p w14:paraId="39BF74DB" w14:textId="77777777" w:rsidR="005260AF" w:rsidRPr="00FD0425" w:rsidRDefault="005260AF" w:rsidP="005260AF">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00F2BB19" w14:textId="77777777" w:rsidR="005260AF" w:rsidRPr="00FD0425" w:rsidRDefault="005260AF" w:rsidP="005260AF">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7B0050C5" w14:textId="77777777" w:rsidR="005260AF" w:rsidRPr="00FD0425" w:rsidRDefault="005260AF" w:rsidP="005260AF">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56279997" w14:textId="77777777" w:rsidR="005260AF" w:rsidRPr="00FD0425" w:rsidRDefault="005260AF" w:rsidP="005260AF">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83C1D2E" w14:textId="77777777" w:rsidR="005260AF" w:rsidRPr="00FD0425" w:rsidRDefault="005260AF" w:rsidP="005260AF">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5385A0F" w14:textId="77777777" w:rsidR="005260AF" w:rsidRPr="00FD0425" w:rsidRDefault="005260AF" w:rsidP="005260AF">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DE3BDF4" w14:textId="77777777" w:rsidR="005260AF" w:rsidRPr="00FD0425" w:rsidRDefault="005260AF" w:rsidP="005260AF">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r>
      <w:r>
        <w:rPr>
          <w:snapToGrid w:val="0"/>
        </w:rPr>
        <w:tab/>
      </w:r>
      <w:r w:rsidRPr="00FD0425">
        <w:rPr>
          <w:snapToGrid w:val="0"/>
        </w:rPr>
        <w:t>PRESENCE optional }|</w:t>
      </w:r>
    </w:p>
    <w:p w14:paraId="44FAFE93" w14:textId="77777777" w:rsidR="005260AF" w:rsidRPr="00FD0425" w:rsidRDefault="005260AF" w:rsidP="005260AF">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6C052B6F" w14:textId="77777777" w:rsidR="005260AF" w:rsidRPr="00FD0425" w:rsidRDefault="005260AF" w:rsidP="005260AF">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1D603FF5" w14:textId="77777777" w:rsidR="005260AF" w:rsidRDefault="005260AF" w:rsidP="005260AF">
      <w:pPr>
        <w:pStyle w:val="PL"/>
        <w:rPr>
          <w:snapToGrid w:val="0"/>
          <w:lang w:eastAsia="zh-CN"/>
        </w:rPr>
      </w:pPr>
      <w:r w:rsidRPr="00FD0425">
        <w:rPr>
          <w:snapToGrid w:val="0"/>
        </w:rPr>
        <w:tab/>
        <w:t>{ ID id-Release</w:t>
      </w:r>
      <w:r>
        <w:rPr>
          <w:snapToGrid w:val="0"/>
        </w:rPr>
        <w:t>FastMCGRecovery</w:t>
      </w:r>
      <w:r w:rsidRPr="00FD0425">
        <w:rPr>
          <w:snapToGrid w:val="0"/>
        </w:rPr>
        <w:t>ViaSRB3</w:t>
      </w:r>
      <w:r w:rsidRPr="00FD0425">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rFonts w:hint="eastAsia"/>
          <w:snapToGrid w:val="0"/>
          <w:lang w:eastAsia="zh-CN"/>
        </w:rPr>
        <w:t>|</w:t>
      </w:r>
    </w:p>
    <w:p w14:paraId="10824C95" w14:textId="77777777" w:rsidR="005260AF" w:rsidRDefault="005260AF" w:rsidP="005260AF">
      <w:pPr>
        <w:pStyle w:val="PL"/>
        <w:rPr>
          <w:snapToGrid w:val="0"/>
        </w:rPr>
      </w:pPr>
      <w:r>
        <w:rPr>
          <w:snapToGrid w:val="0"/>
          <w:lang w:eastAsia="zh-CN"/>
        </w:rPr>
        <w:tab/>
      </w:r>
      <w:r>
        <w:rPr>
          <w:rFonts w:hint="eastAsia"/>
          <w:snapToGrid w:val="0"/>
          <w:lang w:eastAsia="zh-CN"/>
        </w:rPr>
        <w:t>{ ID id-</w:t>
      </w:r>
      <w:r>
        <w:rPr>
          <w:rFonts w:cs="Arial"/>
          <w:lang w:eastAsia="ja-JP"/>
        </w:rPr>
        <w:t>DirectForwardingPath</w:t>
      </w:r>
      <w:r w:rsidRPr="001D2E49">
        <w:rPr>
          <w:rFonts w:cs="Arial"/>
          <w:lang w:eastAsia="ja-JP"/>
        </w:rPr>
        <w:t>Availability</w:t>
      </w:r>
      <w:r>
        <w:rPr>
          <w:rFonts w:cs="Arial"/>
          <w:lang w:eastAsia="zh-CN"/>
        </w:rPr>
        <w:tab/>
      </w:r>
      <w:r>
        <w:rPr>
          <w:rFonts w:cs="Arial"/>
          <w:lang w:eastAsia="zh-CN"/>
        </w:rPr>
        <w:tab/>
      </w:r>
      <w:r w:rsidRPr="00FD0425">
        <w:rPr>
          <w:snapToGrid w:val="0"/>
        </w:rPr>
        <w:t>CRITICALITY ignore</w:t>
      </w:r>
      <w:r w:rsidRPr="00FD0425">
        <w:rPr>
          <w:snapToGrid w:val="0"/>
        </w:rPr>
        <w:tab/>
      </w:r>
      <w:r w:rsidRPr="00FD0425">
        <w:rPr>
          <w:snapToGrid w:val="0"/>
        </w:rPr>
        <w:tab/>
        <w:t xml:space="preserve">TYPE </w:t>
      </w:r>
      <w:r>
        <w:rPr>
          <w:rFonts w:cs="Arial"/>
          <w:lang w:eastAsia="ja-JP"/>
        </w:rPr>
        <w:t>DirectForwardingPath</w:t>
      </w:r>
      <w:r w:rsidRPr="001D2E49">
        <w:rPr>
          <w:rFonts w:cs="Arial"/>
          <w:lang w:eastAsia="ja-JP"/>
        </w:rPr>
        <w:t>Availability</w:t>
      </w:r>
      <w:r w:rsidRPr="00FD0425">
        <w:rPr>
          <w:snapToGrid w:val="0"/>
        </w:rPr>
        <w:tab/>
      </w:r>
      <w:r w:rsidRPr="00FD0425">
        <w:rPr>
          <w:snapToGrid w:val="0"/>
        </w:rPr>
        <w:tab/>
      </w:r>
      <w:r>
        <w:rPr>
          <w:snapToGrid w:val="0"/>
        </w:rPr>
        <w:tab/>
      </w:r>
      <w:r>
        <w:rPr>
          <w:snapToGrid w:val="0"/>
        </w:rPr>
        <w:tab/>
      </w:r>
      <w:r w:rsidRPr="00FD0425">
        <w:rPr>
          <w:snapToGrid w:val="0"/>
        </w:rPr>
        <w:t>PRESENCE optional }</w:t>
      </w:r>
      <w:r>
        <w:rPr>
          <w:snapToGrid w:val="0"/>
        </w:rPr>
        <w:t>|</w:t>
      </w:r>
    </w:p>
    <w:p w14:paraId="71C0BAE8" w14:textId="77777777" w:rsidR="005260AF" w:rsidRDefault="005260AF" w:rsidP="005260AF">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r w:rsidRPr="00F732A5">
        <w:rPr>
          <w:snapToGrid w:val="0"/>
        </w:rPr>
        <w:t>|</w:t>
      </w:r>
    </w:p>
    <w:p w14:paraId="09CF3AC4" w14:textId="77777777" w:rsidR="005260AF" w:rsidRDefault="005260AF" w:rsidP="005260AF">
      <w:pPr>
        <w:pStyle w:val="PL"/>
        <w:rPr>
          <w:snapToGrid w:val="0"/>
        </w:rPr>
      </w:pPr>
      <w:r w:rsidRPr="00290A0A">
        <w:tab/>
        <w:t>{ ID id-SCGActivation</w:t>
      </w:r>
      <w:r>
        <w:t>Status</w:t>
      </w:r>
      <w:r w:rsidRPr="00290A0A">
        <w:tab/>
      </w:r>
      <w:r w:rsidRPr="00290A0A">
        <w:tab/>
      </w:r>
      <w:r w:rsidRPr="00290A0A">
        <w:tab/>
      </w:r>
      <w:r w:rsidRPr="00290A0A">
        <w:tab/>
      </w:r>
      <w:r w:rsidRPr="00290A0A">
        <w:tab/>
      </w:r>
      <w:r>
        <w:tab/>
      </w:r>
      <w:r w:rsidRPr="00290A0A">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r>
      <w:r>
        <w:tab/>
      </w:r>
      <w:r>
        <w:tab/>
      </w:r>
      <w:r>
        <w:tab/>
      </w:r>
      <w:r w:rsidRPr="00290A0A">
        <w:t>PRESENCE optional</w:t>
      </w:r>
      <w:r>
        <w:t xml:space="preserve"> </w:t>
      </w:r>
      <w:r w:rsidRPr="00290A0A">
        <w:t>}</w:t>
      </w:r>
      <w:r>
        <w:rPr>
          <w:snapToGrid w:val="0"/>
        </w:rPr>
        <w:t>|</w:t>
      </w:r>
    </w:p>
    <w:p w14:paraId="6E0E14A4" w14:textId="77777777" w:rsidR="005260AF" w:rsidRDefault="005260AF" w:rsidP="005260AF">
      <w:pPr>
        <w:pStyle w:val="PL"/>
        <w:widowControl w:val="0"/>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2D3AD48F" w14:textId="77777777" w:rsidR="005260AF" w:rsidRDefault="005260AF" w:rsidP="005260AF">
      <w:pPr>
        <w:pStyle w:val="PL"/>
        <w:widowControl w:val="0"/>
        <w:rPr>
          <w:szCs w:val="16"/>
        </w:rPr>
      </w:pPr>
      <w:r>
        <w:rPr>
          <w:rFonts w:eastAsia="等线"/>
          <w:szCs w:val="16"/>
        </w:rPr>
        <w:tab/>
        <w:t>{</w:t>
      </w:r>
      <w:r>
        <w:rPr>
          <w:rFonts w:eastAsia="等线" w:hint="eastAsia"/>
          <w:szCs w:val="16"/>
        </w:rPr>
        <w:t xml:space="preserve"> </w:t>
      </w:r>
      <w:r>
        <w:rPr>
          <w:rFonts w:eastAsia="等线"/>
          <w:szCs w:val="16"/>
        </w:rPr>
        <w:t>ID id-QMC</w:t>
      </w:r>
      <w:r>
        <w:rPr>
          <w:rFonts w:eastAsia="等线" w:hint="eastAsia"/>
          <w:szCs w:val="16"/>
          <w:lang w:val="en-US" w:eastAsia="zh-CN"/>
        </w:rPr>
        <w:t>Coordination</w:t>
      </w:r>
      <w:r>
        <w:rPr>
          <w:rFonts w:eastAsia="等线"/>
          <w:szCs w:val="16"/>
        </w:rPr>
        <w:t>Re</w:t>
      </w:r>
      <w:r>
        <w:rPr>
          <w:rFonts w:eastAsia="等线" w:hint="eastAsia"/>
          <w:szCs w:val="16"/>
          <w:lang w:val="en-US" w:eastAsia="zh-CN"/>
        </w:rPr>
        <w:t>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CRITICALITY ignore</w:t>
      </w:r>
      <w:r>
        <w:rPr>
          <w:rFonts w:eastAsia="等线"/>
          <w:szCs w:val="16"/>
        </w:rPr>
        <w:tab/>
      </w:r>
      <w:r>
        <w:rPr>
          <w:rFonts w:eastAsia="等线"/>
          <w:szCs w:val="16"/>
        </w:rPr>
        <w:tab/>
        <w:t>TYPE</w:t>
      </w:r>
      <w:r>
        <w:rPr>
          <w:rFonts w:eastAsia="等线" w:hint="eastAsia"/>
          <w:szCs w:val="16"/>
        </w:rPr>
        <w:t xml:space="preserve"> </w:t>
      </w:r>
      <w:r>
        <w:rPr>
          <w:rFonts w:eastAsia="等线"/>
          <w:szCs w:val="16"/>
        </w:rPr>
        <w:t>QMC</w:t>
      </w:r>
      <w:r>
        <w:rPr>
          <w:rFonts w:eastAsia="等线" w:hint="eastAsia"/>
          <w:szCs w:val="16"/>
          <w:lang w:val="en-US" w:eastAsia="zh-CN"/>
        </w:rPr>
        <w:t>Coordination</w:t>
      </w:r>
      <w:r>
        <w:rPr>
          <w:rFonts w:eastAsia="等线"/>
          <w:szCs w:val="16"/>
        </w:rPr>
        <w:t>Re</w:t>
      </w:r>
      <w:r>
        <w:rPr>
          <w:rFonts w:eastAsia="等线" w:hint="eastAsia"/>
          <w:szCs w:val="16"/>
          <w:lang w:val="en-US" w:eastAsia="zh-CN"/>
        </w:rPr>
        <w:t>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 xml:space="preserve">PRESENCE optional </w:t>
      </w:r>
      <w:r>
        <w:rPr>
          <w:szCs w:val="16"/>
        </w:rPr>
        <w:t>}|</w:t>
      </w:r>
    </w:p>
    <w:p w14:paraId="005B1C81" w14:textId="77777777" w:rsidR="009D3D1E" w:rsidRPr="008466BD" w:rsidRDefault="005260AF" w:rsidP="009D3D1E">
      <w:pPr>
        <w:pStyle w:val="PL"/>
        <w:widowControl w:val="0"/>
        <w:rPr>
          <w:ins w:id="665" w:author="Nokia" w:date="2024-05-09T13:34:00Z"/>
          <w:snapToGrid w:val="0"/>
        </w:rPr>
      </w:pPr>
      <w:r>
        <w:rPr>
          <w:szCs w:val="16"/>
        </w:rPr>
        <w:tab/>
        <w:t>{ ID id-</w:t>
      </w:r>
      <w:r>
        <w:rPr>
          <w:rFonts w:hint="eastAsia"/>
          <w:lang w:eastAsia="zh-CN"/>
        </w:rPr>
        <w:t>SourceSN-to-TargetSN-QMCInfo</w:t>
      </w:r>
      <w:r>
        <w:rPr>
          <w:szCs w:val="16"/>
        </w:rPr>
        <w:tab/>
      </w:r>
      <w:r>
        <w:rPr>
          <w:szCs w:val="16"/>
        </w:rPr>
        <w:tab/>
      </w:r>
      <w:r>
        <w:rPr>
          <w:szCs w:val="16"/>
        </w:rPr>
        <w:tab/>
        <w:t>CRITICALITY ignore</w:t>
      </w:r>
      <w:r>
        <w:rPr>
          <w:szCs w:val="16"/>
        </w:rPr>
        <w:tab/>
      </w:r>
      <w:r>
        <w:rPr>
          <w:szCs w:val="16"/>
        </w:rPr>
        <w:tab/>
        <w:t>TYPE QMCConfigInfo</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PRESENCE optional }</w:t>
      </w:r>
      <w:ins w:id="666" w:author="Nokia" w:date="2024-05-09T13:34:00Z">
        <w:r w:rsidR="009D3D1E" w:rsidRPr="008466BD">
          <w:rPr>
            <w:snapToGrid w:val="0"/>
          </w:rPr>
          <w:t>|</w:t>
        </w:r>
      </w:ins>
    </w:p>
    <w:p w14:paraId="44F94AE4" w14:textId="7C8E6CC4" w:rsidR="005260AF" w:rsidRPr="00FD0425" w:rsidRDefault="009D3D1E" w:rsidP="009D3D1E">
      <w:pPr>
        <w:pStyle w:val="PL"/>
        <w:rPr>
          <w:snapToGrid w:val="0"/>
        </w:rPr>
      </w:pPr>
      <w:ins w:id="667" w:author="Nokia" w:date="2024-05-09T13:34:00Z">
        <w:r w:rsidRPr="008466BD">
          <w:rPr>
            <w:snapToGrid w:val="0"/>
          </w:rPr>
          <w:tab/>
          <w:t>{ ID id-PDUSetbasedHandlingIndicator</w:t>
        </w:r>
        <w:r w:rsidRPr="008466BD">
          <w:rPr>
            <w:snapToGrid w:val="0"/>
          </w:rPr>
          <w:tab/>
        </w:r>
        <w:r w:rsidRPr="008466BD">
          <w:rPr>
            <w:snapToGrid w:val="0"/>
          </w:rPr>
          <w:tab/>
        </w:r>
        <w:r w:rsidR="009420E4">
          <w:rPr>
            <w:snapToGrid w:val="0"/>
          </w:rPr>
          <w:tab/>
        </w:r>
        <w:r w:rsidRPr="008466BD">
          <w:rPr>
            <w:snapToGrid w:val="0"/>
          </w:rPr>
          <w:t>CRITICALITY</w:t>
        </w:r>
        <w:r w:rsidRPr="008466BD">
          <w:rPr>
            <w:snapToGrid w:val="0"/>
          </w:rPr>
          <w:tab/>
          <w:t>ignore</w:t>
        </w:r>
        <w:r w:rsidRPr="008466BD">
          <w:rPr>
            <w:snapToGrid w:val="0"/>
          </w:rPr>
          <w:tab/>
        </w:r>
        <w:r w:rsidRPr="008466BD">
          <w:rPr>
            <w:snapToGrid w:val="0"/>
          </w:rPr>
          <w:tab/>
          <w:t>TYPE PDUSetbasedHandlingIndicator</w:t>
        </w:r>
        <w:r w:rsidRPr="008466BD">
          <w:rPr>
            <w:snapToGrid w:val="0"/>
          </w:rPr>
          <w:tab/>
        </w:r>
        <w:r w:rsidRPr="008466BD">
          <w:rPr>
            <w:snapToGrid w:val="0"/>
          </w:rPr>
          <w:tab/>
        </w:r>
        <w:r w:rsidRPr="008466BD">
          <w:rPr>
            <w:snapToGrid w:val="0"/>
          </w:rPr>
          <w:tab/>
        </w:r>
        <w:r>
          <w:rPr>
            <w:snapToGrid w:val="0"/>
          </w:rPr>
          <w:tab/>
        </w:r>
        <w:r>
          <w:rPr>
            <w:snapToGrid w:val="0"/>
          </w:rPr>
          <w:tab/>
        </w:r>
        <w:r>
          <w:rPr>
            <w:snapToGrid w:val="0"/>
          </w:rPr>
          <w:tab/>
        </w:r>
        <w:r w:rsidRPr="008466BD">
          <w:rPr>
            <w:snapToGrid w:val="0"/>
          </w:rPr>
          <w:t>PRESENCE optional</w:t>
        </w:r>
        <w:r w:rsidRPr="008466BD">
          <w:rPr>
            <w:snapToGrid w:val="0"/>
          </w:rPr>
          <w:tab/>
          <w:t>}</w:t>
        </w:r>
      </w:ins>
      <w:r w:rsidR="005260AF" w:rsidRPr="00FD0425">
        <w:rPr>
          <w:snapToGrid w:val="0"/>
        </w:rPr>
        <w:t>,</w:t>
      </w:r>
    </w:p>
    <w:p w14:paraId="2ABAD79C" w14:textId="77777777" w:rsidR="005260AF" w:rsidRPr="00FD0425" w:rsidRDefault="005260AF" w:rsidP="005260AF">
      <w:pPr>
        <w:pStyle w:val="PL"/>
        <w:rPr>
          <w:snapToGrid w:val="0"/>
        </w:rPr>
      </w:pPr>
      <w:r w:rsidRPr="00FD0425">
        <w:rPr>
          <w:snapToGrid w:val="0"/>
        </w:rPr>
        <w:tab/>
        <w:t>...</w:t>
      </w:r>
    </w:p>
    <w:p w14:paraId="5CEE39C9" w14:textId="77777777" w:rsidR="005260AF" w:rsidRPr="00FD0425" w:rsidRDefault="005260AF" w:rsidP="005260AF">
      <w:pPr>
        <w:pStyle w:val="PL"/>
        <w:rPr>
          <w:snapToGrid w:val="0"/>
        </w:rPr>
      </w:pPr>
      <w:r w:rsidRPr="00FD0425">
        <w:rPr>
          <w:snapToGrid w:val="0"/>
        </w:rPr>
        <w:t>}</w:t>
      </w:r>
    </w:p>
    <w:p w14:paraId="3C600C82" w14:textId="77777777" w:rsidR="005260AF" w:rsidRDefault="005260AF" w:rsidP="00123DBA">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p>
    <w:p w14:paraId="7EC16C09" w14:textId="77777777" w:rsidR="00A756A5" w:rsidRDefault="00A756A5" w:rsidP="00123DBA">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p>
    <w:p w14:paraId="095CD9D4" w14:textId="77777777" w:rsidR="00A756A5" w:rsidRDefault="00A756A5" w:rsidP="00123DBA">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p>
    <w:p w14:paraId="60C3E0C6" w14:textId="77777777" w:rsidR="00A756A5" w:rsidRDefault="00A756A5" w:rsidP="00123DBA">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p>
    <w:p w14:paraId="0AAE5765" w14:textId="77777777" w:rsidR="00A756A5" w:rsidRDefault="00A756A5">
      <w:pPr>
        <w:spacing w:after="0"/>
        <w:rPr>
          <w:rFonts w:ascii="Arial" w:hAnsi="Arial"/>
          <w:sz w:val="28"/>
          <w:lang w:eastAsia="ko-KR"/>
        </w:rPr>
      </w:pPr>
      <w:r>
        <w:rPr>
          <w:rFonts w:ascii="Arial" w:hAnsi="Arial"/>
          <w:sz w:val="28"/>
          <w:lang w:eastAsia="ko-KR"/>
        </w:rPr>
        <w:br w:type="page"/>
      </w:r>
    </w:p>
    <w:p w14:paraId="4F6DE2B1" w14:textId="28CE3AB1" w:rsidR="00123DBA" w:rsidRPr="008466BD" w:rsidRDefault="00123DBA" w:rsidP="00123DBA">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8466BD">
        <w:rPr>
          <w:rFonts w:ascii="Arial" w:hAnsi="Arial"/>
          <w:sz w:val="28"/>
          <w:lang w:eastAsia="ko-KR"/>
        </w:rPr>
        <w:lastRenderedPageBreak/>
        <w:t>9.3.5</w:t>
      </w:r>
      <w:r w:rsidRPr="008466BD">
        <w:rPr>
          <w:rFonts w:ascii="Arial" w:hAnsi="Arial"/>
          <w:sz w:val="28"/>
          <w:lang w:eastAsia="ko-KR"/>
        </w:rPr>
        <w:tab/>
        <w:t>Information Element definitions</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459E7FC2"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 ASN1START</w:t>
      </w:r>
    </w:p>
    <w:p w14:paraId="6C981F0C"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 **************************************************************</w:t>
      </w:r>
    </w:p>
    <w:p w14:paraId="22EC0CF1"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w:t>
      </w:r>
    </w:p>
    <w:p w14:paraId="54B93D83"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 Information Element Definitions</w:t>
      </w:r>
    </w:p>
    <w:p w14:paraId="61799AC3"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w:t>
      </w:r>
    </w:p>
    <w:p w14:paraId="11331252"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 **************************************************************</w:t>
      </w:r>
    </w:p>
    <w:p w14:paraId="6F528158"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4B38F797"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XnAP-IEs {</w:t>
      </w:r>
    </w:p>
    <w:p w14:paraId="637F47FA"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itu-t (0) identified-organization (4) etsi (0) mobileDomain (0)</w:t>
      </w:r>
    </w:p>
    <w:p w14:paraId="24F91FC8"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ngran-access (22) modules (3) xnap (2) version1 (1) xnap-IEs (2) }</w:t>
      </w:r>
    </w:p>
    <w:p w14:paraId="04450CF5"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680EC98D"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DEFINITIONS AUTOMATIC TAGS ::=</w:t>
      </w:r>
    </w:p>
    <w:p w14:paraId="1A57090E"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180327F8"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BEGIN</w:t>
      </w:r>
    </w:p>
    <w:p w14:paraId="4C210C51"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2AE2543F"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IMPORTS</w:t>
      </w:r>
    </w:p>
    <w:p w14:paraId="47C6C00A"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2EC22097"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691C57"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id-CNTypeRestrictionsForEquivalent,</w:t>
      </w:r>
    </w:p>
    <w:p w14:paraId="23712D7E"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id-CNTypeRestrictionsForServing,</w:t>
      </w:r>
    </w:p>
    <w:p w14:paraId="47EB063A"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id-Additional-UL-NG-U-TNLatUPF-List,</w:t>
      </w:r>
    </w:p>
    <w:p w14:paraId="1E5AB58A"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rPr>
      </w:pPr>
      <w:bookmarkStart w:id="668" w:name="_Hlk36619637"/>
      <w:r w:rsidRPr="008466BD">
        <w:rPr>
          <w:rFonts w:ascii="Courier New" w:hAnsi="Courier New"/>
          <w:noProof/>
          <w:snapToGrid w:val="0"/>
          <w:sz w:val="16"/>
          <w:lang w:eastAsia="ko-KR"/>
        </w:rPr>
        <w:tab/>
        <w:t>id-ConfiguredTACIndication,</w:t>
      </w:r>
      <w:bookmarkEnd w:id="668"/>
    </w:p>
    <w:p w14:paraId="18F33A24"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id-AlternativeQoSParaSetList,</w:t>
      </w:r>
    </w:p>
    <w:p w14:paraId="460A23BC"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id-CurrentQoSParaSetIndex,</w:t>
      </w:r>
    </w:p>
    <w:p w14:paraId="0E09C708"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id-DefaultDRB-Allowed,</w:t>
      </w:r>
    </w:p>
    <w:p w14:paraId="28252851"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r>
      <w:r w:rsidRPr="008466BD">
        <w:rPr>
          <w:rFonts w:ascii="Courier New" w:hAnsi="Courier New"/>
          <w:snapToGrid w:val="0"/>
          <w:sz w:val="16"/>
          <w:lang w:eastAsia="zh-CN"/>
        </w:rPr>
        <w:t>id-DLCarrierList,</w:t>
      </w:r>
    </w:p>
    <w:p w14:paraId="34887DEC"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id-EndpointIPAddressAndPort,</w:t>
      </w:r>
    </w:p>
    <w:p w14:paraId="7353A00C"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ja-JP"/>
        </w:rPr>
        <w:tab/>
      </w:r>
      <w:r w:rsidRPr="008466BD">
        <w:rPr>
          <w:rFonts w:ascii="Courier New" w:hAnsi="Courier New"/>
          <w:noProof/>
          <w:sz w:val="16"/>
          <w:lang w:eastAsia="zh-CN"/>
        </w:rPr>
        <w:t>id-ExtendedReportIntervalMDT,</w:t>
      </w:r>
    </w:p>
    <w:p w14:paraId="6A2FD9FA"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id-ExtendedTAISliceSupportList,</w:t>
      </w:r>
    </w:p>
    <w:p w14:paraId="48CA4222"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id-FiveGCMobilityRestrictionListContainer,</w:t>
      </w:r>
    </w:p>
    <w:p w14:paraId="1257E4ED"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z w:val="16"/>
          <w:lang w:eastAsia="ja-JP"/>
        </w:rPr>
        <w:tab/>
        <w:t>id-SecondarydataF</w:t>
      </w:r>
      <w:r w:rsidRPr="008466BD">
        <w:rPr>
          <w:rFonts w:ascii="Courier New" w:hAnsi="Courier New"/>
          <w:noProof/>
          <w:snapToGrid w:val="0"/>
          <w:sz w:val="16"/>
          <w:lang w:eastAsia="ko-KR"/>
        </w:rPr>
        <w:t>orwardingInfoFromTarget</w:t>
      </w:r>
      <w:r w:rsidRPr="008466BD">
        <w:rPr>
          <w:rFonts w:ascii="Courier New" w:hAnsi="Courier New"/>
          <w:noProof/>
          <w:snapToGrid w:val="0"/>
          <w:sz w:val="16"/>
          <w:lang w:eastAsia="zh-CN"/>
        </w:rPr>
        <w:t>-List,</w:t>
      </w:r>
    </w:p>
    <w:p w14:paraId="50F61204"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8466BD">
        <w:rPr>
          <w:rFonts w:ascii="Courier New" w:hAnsi="Courier New"/>
          <w:sz w:val="16"/>
          <w:lang w:eastAsia="ko-KR"/>
        </w:rPr>
        <w:tab/>
        <w:t>id-LastE-UTRANPLMNIdentity,</w:t>
      </w:r>
    </w:p>
    <w:p w14:paraId="0B1E0CF5"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ko-KR"/>
        </w:rPr>
        <w:tab/>
        <w:t>id-</w:t>
      </w:r>
      <w:r w:rsidRPr="008466BD">
        <w:rPr>
          <w:rFonts w:ascii="Courier New" w:hAnsi="Courier New"/>
          <w:noProof/>
          <w:snapToGrid w:val="0"/>
          <w:sz w:val="16"/>
          <w:lang w:eastAsia="zh-CN"/>
        </w:rPr>
        <w:t>LTEA2XUEPC5AggregateMaximumBitRate,</w:t>
      </w:r>
    </w:p>
    <w:p w14:paraId="1AE3BCE4"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8466BD">
        <w:rPr>
          <w:rFonts w:ascii="Courier New" w:hAnsi="Courier New"/>
          <w:sz w:val="16"/>
          <w:lang w:eastAsia="ko-KR"/>
        </w:rPr>
        <w:tab/>
        <w:t>id-IntendedTDD-DL-ULConfiguration-NR,</w:t>
      </w:r>
    </w:p>
    <w:p w14:paraId="2DD23EE9"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8466BD">
        <w:rPr>
          <w:rFonts w:ascii="Courier New" w:hAnsi="Courier New"/>
          <w:sz w:val="16"/>
          <w:lang w:eastAsia="ko-KR"/>
        </w:rPr>
        <w:tab/>
        <w:t>id-MaxIPrate-DL,</w:t>
      </w:r>
    </w:p>
    <w:p w14:paraId="75C44071"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8466BD">
        <w:rPr>
          <w:rFonts w:ascii="Courier New" w:hAnsi="Courier New"/>
          <w:noProof/>
          <w:sz w:val="16"/>
          <w:lang w:eastAsia="ko-KR"/>
        </w:rPr>
        <w:tab/>
        <w:t>id-SecurityResult,</w:t>
      </w:r>
    </w:p>
    <w:p w14:paraId="04E91A0D"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id-OldQoSFlowMap-ULendmarkerexpected,</w:t>
      </w:r>
    </w:p>
    <w:p w14:paraId="7D9926E2"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id-PDUSessionCommonNetworkInstance,</w:t>
      </w:r>
    </w:p>
    <w:p w14:paraId="777594D9"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id-PDUSession-PairID,</w:t>
      </w:r>
    </w:p>
    <w:p w14:paraId="74DC46A2"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hAnsi="Courier New"/>
          <w:snapToGrid w:val="0"/>
          <w:sz w:val="16"/>
          <w:lang w:eastAsia="zh-CN"/>
        </w:rPr>
        <w:t>id-BPLMN-ID-Info-EUTRA,</w:t>
      </w:r>
    </w:p>
    <w:p w14:paraId="418EB428"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z w:val="16"/>
          <w:lang w:eastAsia="ko-KR"/>
        </w:rPr>
        <w:tab/>
      </w:r>
      <w:r w:rsidRPr="008466BD">
        <w:rPr>
          <w:rFonts w:ascii="Courier New" w:hAnsi="Courier New"/>
          <w:snapToGrid w:val="0"/>
          <w:sz w:val="16"/>
          <w:lang w:eastAsia="zh-CN"/>
        </w:rPr>
        <w:t>id-BPLMN-ID-Info-NR,</w:t>
      </w:r>
    </w:p>
    <w:p w14:paraId="1AA22D63"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id-DRBsNotAdmittedSetupModifyList,</w:t>
      </w:r>
    </w:p>
    <w:p w14:paraId="5AB3F40C"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id-Secondary-MN-Xn-U-TNLInfoatM,</w:t>
      </w:r>
    </w:p>
    <w:p w14:paraId="44A65C55"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id-ULForwardingProposal,</w:t>
      </w:r>
    </w:p>
    <w:p w14:paraId="3D30F8E7"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id-DRB-IDs-takenintouse,</w:t>
      </w:r>
    </w:p>
    <w:p w14:paraId="1AC98F76"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id-SplitSessionIndicator,</w:t>
      </w:r>
    </w:p>
    <w:p w14:paraId="419157AA"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id-NonGBRResources-Offered,</w:t>
      </w:r>
    </w:p>
    <w:p w14:paraId="7FDCFEA1"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id-MDT-Configuration,</w:t>
      </w:r>
    </w:p>
    <w:p w14:paraId="5C215994"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id-TraceCollectionEntityURI,</w:t>
      </w:r>
    </w:p>
    <w:p w14:paraId="06765C9C"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r>
      <w:r w:rsidRPr="008466BD">
        <w:rPr>
          <w:rFonts w:ascii="Courier New" w:hAnsi="Courier New"/>
          <w:snapToGrid w:val="0"/>
          <w:sz w:val="16"/>
          <w:lang w:eastAsia="zh-CN"/>
        </w:rPr>
        <w:t>id-NPN-Broadcast-Information,</w:t>
      </w:r>
    </w:p>
    <w:p w14:paraId="05CB77FC"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snapToGrid w:val="0"/>
          <w:sz w:val="16"/>
          <w:lang w:eastAsia="zh-CN"/>
        </w:rPr>
        <w:lastRenderedPageBreak/>
        <w:tab/>
      </w:r>
      <w:r w:rsidRPr="008466BD">
        <w:rPr>
          <w:rFonts w:ascii="Courier New" w:hAnsi="Courier New"/>
          <w:noProof/>
          <w:snapToGrid w:val="0"/>
          <w:sz w:val="16"/>
          <w:lang w:eastAsia="ko-KR"/>
        </w:rPr>
        <w:t>id-NPNPagingAssistanceInformation,</w:t>
      </w:r>
    </w:p>
    <w:p w14:paraId="69C6B192"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t>id-NPNMobilityInformation,</w:t>
      </w:r>
    </w:p>
    <w:p w14:paraId="069722A2"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t>id-NPN-Support,</w:t>
      </w:r>
    </w:p>
    <w:p w14:paraId="6F18463D"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snapToGrid w:val="0"/>
          <w:sz w:val="16"/>
          <w:lang w:eastAsia="zh-CN"/>
        </w:rPr>
        <w:tab/>
        <w:t>id-LTEUESidelinkAggregateMaximumBitRate,</w:t>
      </w:r>
    </w:p>
    <w:p w14:paraId="114B8481"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t>id-</w:t>
      </w:r>
      <w:r w:rsidRPr="008466BD">
        <w:rPr>
          <w:rFonts w:ascii="Courier New" w:hAnsi="Courier New"/>
          <w:noProof/>
          <w:snapToGrid w:val="0"/>
          <w:sz w:val="16"/>
          <w:lang w:eastAsia="zh-CN"/>
        </w:rPr>
        <w:t>NRA2XUEPC5AggregateMaximumBitRate,</w:t>
      </w:r>
    </w:p>
    <w:p w14:paraId="19270389"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r>
      <w:r w:rsidRPr="008466BD">
        <w:rPr>
          <w:rFonts w:ascii="Courier New" w:hAnsi="Courier New"/>
          <w:snapToGrid w:val="0"/>
          <w:sz w:val="16"/>
          <w:lang w:eastAsia="zh-CN"/>
        </w:rPr>
        <w:t>id-NRUESidelinkAggregateMaximumBitRate,</w:t>
      </w:r>
    </w:p>
    <w:p w14:paraId="08BF5ADE"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id-ExtendedRATRestrictionInformation,</w:t>
      </w:r>
    </w:p>
    <w:p w14:paraId="300D9DB0"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id-QoSMonitoringRequest,</w:t>
      </w:r>
    </w:p>
    <w:p w14:paraId="156734C5"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r>
      <w:r w:rsidRPr="008466BD">
        <w:rPr>
          <w:rFonts w:ascii="Courier New" w:hAnsi="Courier New"/>
          <w:noProof/>
          <w:sz w:val="16"/>
          <w:lang w:eastAsia="zh-CN"/>
        </w:rPr>
        <w:t>id-QoSMonitoringDisabled,</w:t>
      </w:r>
    </w:p>
    <w:p w14:paraId="33601626"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ko-KR"/>
        </w:rPr>
      </w:pPr>
      <w:r w:rsidRPr="008466BD">
        <w:rPr>
          <w:rFonts w:ascii="Courier New" w:hAnsi="Courier New"/>
          <w:noProof/>
          <w:snapToGrid w:val="0"/>
          <w:sz w:val="16"/>
          <w:lang w:eastAsia="ko-KR"/>
        </w:rPr>
        <w:tab/>
        <w:t>id-QosMonitoringReportingFrequency,</w:t>
      </w:r>
    </w:p>
    <w:p w14:paraId="083E8C92"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z w:val="16"/>
          <w:lang w:eastAsia="ko-KR"/>
        </w:rPr>
        <w:tab/>
        <w:t>id-DAPSRequestInfo,</w:t>
      </w:r>
    </w:p>
    <w:p w14:paraId="62A36B91"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id-OffsetOfNbiotChannelNumberToDL-EARFCN</w:t>
      </w:r>
      <w:r w:rsidRPr="008466BD">
        <w:rPr>
          <w:rFonts w:ascii="Courier New" w:hAnsi="Courier New"/>
          <w:noProof/>
          <w:snapToGrid w:val="0"/>
          <w:sz w:val="16"/>
          <w:lang w:eastAsia="zh-CN"/>
        </w:rPr>
        <w:t>,</w:t>
      </w:r>
    </w:p>
    <w:p w14:paraId="32629229"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ko-KR"/>
        </w:rPr>
        <w:tab/>
        <w:t>id-OffsetOfNbiotChannelNumberToUL-EARFCN</w:t>
      </w:r>
      <w:r w:rsidRPr="008466BD">
        <w:rPr>
          <w:rFonts w:ascii="Courier New" w:hAnsi="Courier New"/>
          <w:noProof/>
          <w:snapToGrid w:val="0"/>
          <w:sz w:val="16"/>
          <w:lang w:eastAsia="zh-CN"/>
        </w:rPr>
        <w:t>,</w:t>
      </w:r>
    </w:p>
    <w:p w14:paraId="0A8E0BBC"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napToGrid w:val="0"/>
          <w:sz w:val="16"/>
          <w:lang w:eastAsia="ko-KR"/>
        </w:rPr>
        <w:tab/>
        <w:t>id-NBIoT-UL-DL-AlignmentOffset,</w:t>
      </w:r>
    </w:p>
    <w:p w14:paraId="0664E0CD"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napToGrid w:val="0"/>
          <w:sz w:val="16"/>
          <w:lang w:eastAsia="zh-CN"/>
        </w:rPr>
        <w:tab/>
        <w:t>id-</w:t>
      </w:r>
      <w:r w:rsidRPr="008466BD">
        <w:rPr>
          <w:rFonts w:ascii="Courier New" w:hAnsi="Courier New"/>
          <w:noProof/>
          <w:sz w:val="16"/>
          <w:lang w:eastAsia="ko-KR"/>
        </w:rPr>
        <w:t>TDDULDLConfigurationCommonNR</w:t>
      </w:r>
      <w:r w:rsidRPr="008466BD">
        <w:rPr>
          <w:rFonts w:ascii="Courier New" w:hAnsi="Courier New"/>
          <w:snapToGrid w:val="0"/>
          <w:sz w:val="16"/>
          <w:lang w:eastAsia="zh-CN"/>
        </w:rPr>
        <w:t>,</w:t>
      </w:r>
    </w:p>
    <w:p w14:paraId="6710C01C"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snapToGrid w:val="0"/>
          <w:sz w:val="16"/>
          <w:lang w:eastAsia="zh-CN"/>
        </w:rPr>
        <w:tab/>
        <w:t>id-CarrierList,</w:t>
      </w:r>
    </w:p>
    <w:p w14:paraId="08A6CF63"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r>
      <w:r w:rsidRPr="008466BD">
        <w:rPr>
          <w:rFonts w:ascii="Courier New" w:hAnsi="Courier New"/>
          <w:snapToGrid w:val="0"/>
          <w:sz w:val="16"/>
          <w:lang w:eastAsia="zh-CN"/>
        </w:rPr>
        <w:t>id-ULCarrierList,</w:t>
      </w:r>
    </w:p>
    <w:p w14:paraId="026EBAF2"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r>
      <w:r w:rsidRPr="008466BD">
        <w:rPr>
          <w:rFonts w:ascii="Courier New" w:hAnsi="Courier New"/>
          <w:snapToGrid w:val="0"/>
          <w:sz w:val="16"/>
          <w:lang w:eastAsia="zh-CN"/>
        </w:rPr>
        <w:t>id-FrequencyShift7p5khz,</w:t>
      </w:r>
    </w:p>
    <w:p w14:paraId="6D068F4F"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r>
      <w:r w:rsidRPr="008466BD">
        <w:rPr>
          <w:rFonts w:ascii="Courier New" w:hAnsi="Courier New"/>
          <w:snapToGrid w:val="0"/>
          <w:sz w:val="16"/>
          <w:lang w:eastAsia="zh-CN"/>
        </w:rPr>
        <w:t>id-SSB-PositionsInBurst,</w:t>
      </w:r>
    </w:p>
    <w:p w14:paraId="2FB4A8C9"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napToGrid w:val="0"/>
          <w:sz w:val="16"/>
          <w:lang w:eastAsia="ko-KR"/>
        </w:rPr>
        <w:tab/>
        <w:t>id-</w:t>
      </w:r>
      <w:r w:rsidRPr="008466BD">
        <w:rPr>
          <w:rFonts w:ascii="Courier New" w:hAnsi="Courier New"/>
          <w:snapToGrid w:val="0"/>
          <w:sz w:val="16"/>
          <w:lang w:eastAsia="zh-CN"/>
        </w:rPr>
        <w:t>NRCellPRACHConfig</w:t>
      </w:r>
      <w:r w:rsidRPr="008466BD">
        <w:rPr>
          <w:rFonts w:ascii="Courier New" w:hAnsi="Courier New"/>
          <w:noProof/>
          <w:snapToGrid w:val="0"/>
          <w:sz w:val="16"/>
          <w:lang w:eastAsia="ko-KR"/>
        </w:rPr>
        <w:t>,</w:t>
      </w:r>
    </w:p>
    <w:p w14:paraId="40BC04C1"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t>id-Redundant-UL-NG-U-TNLatUPF,</w:t>
      </w:r>
      <w:bookmarkStart w:id="669" w:name="_Hlk34814094"/>
    </w:p>
    <w:p w14:paraId="080F42DF"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rPr>
      </w:pPr>
      <w:r w:rsidRPr="008466BD">
        <w:rPr>
          <w:rFonts w:ascii="Courier New" w:hAnsi="Courier New"/>
          <w:snapToGrid w:val="0"/>
          <w:sz w:val="16"/>
          <w:lang w:eastAsia="zh-CN"/>
        </w:rPr>
        <w:tab/>
        <w:t>id-Redundant-DL-NG-U-TNLatNG-RAN,</w:t>
      </w:r>
    </w:p>
    <w:bookmarkEnd w:id="669"/>
    <w:p w14:paraId="4C8527EC"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id-CNPacketDelayBudgetDownlink,</w:t>
      </w:r>
    </w:p>
    <w:p w14:paraId="2B596A71"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id-CNPacketDelayBudgetUplink,</w:t>
      </w:r>
    </w:p>
    <w:p w14:paraId="2055457F"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r>
      <w:r w:rsidRPr="008466BD">
        <w:rPr>
          <w:rFonts w:ascii="Courier New" w:hAnsi="Courier New"/>
          <w:snapToGrid w:val="0"/>
          <w:sz w:val="16"/>
          <w:lang w:eastAsia="ko-KR"/>
        </w:rPr>
        <w:t>id-ExtendedPacketDelayBudget</w:t>
      </w:r>
      <w:r w:rsidRPr="008466BD">
        <w:rPr>
          <w:rFonts w:ascii="Courier New" w:hAnsi="Courier New"/>
          <w:noProof/>
          <w:snapToGrid w:val="0"/>
          <w:sz w:val="16"/>
          <w:lang w:eastAsia="ko-KR"/>
        </w:rPr>
        <w:t>,</w:t>
      </w:r>
    </w:p>
    <w:p w14:paraId="0257E7D1"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id-Additional-Redundant-UL-NG-U-TNLatUPF-List,</w:t>
      </w:r>
    </w:p>
    <w:p w14:paraId="0164E5C4"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id-RedundantCommonNetworkInstance,</w:t>
      </w:r>
    </w:p>
    <w:p w14:paraId="16CF4376"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id-TSCTrafficCharacteristics,</w:t>
      </w:r>
    </w:p>
    <w:p w14:paraId="285BB345"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id-RedundantQoSFlowIndicator,</w:t>
      </w:r>
    </w:p>
    <w:p w14:paraId="60F927A0"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id-Additional-PDCP-Duplication-TNL-List,</w:t>
      </w:r>
    </w:p>
    <w:p w14:paraId="51721511"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id-RedundantPDUSessionInformation,</w:t>
      </w:r>
    </w:p>
    <w:p w14:paraId="209F1541"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id-UsedRSNInformation,</w:t>
      </w:r>
    </w:p>
    <w:p w14:paraId="11FF1D8E"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id-RLCDuplicationInformation,</w:t>
      </w:r>
    </w:p>
    <w:p w14:paraId="031D9A3F"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id-CSI-RSTransmissionIndication,</w:t>
      </w:r>
    </w:p>
    <w:p w14:paraId="21B30535"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id-UERadioCapabilityID,</w:t>
      </w:r>
    </w:p>
    <w:p w14:paraId="6BDB7D13"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id-secondary-SN-UL-PDCP-UP-TNLInfo,</w:t>
      </w:r>
    </w:p>
    <w:p w14:paraId="5E5A22EF"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z w:val="16"/>
          <w:lang w:eastAsia="ko-KR"/>
        </w:rPr>
        <w:tab/>
        <w:t>id-</w:t>
      </w:r>
      <w:r w:rsidRPr="008466BD">
        <w:rPr>
          <w:rFonts w:ascii="Courier New" w:hAnsi="Courier New"/>
          <w:noProof/>
          <w:snapToGrid w:val="0"/>
          <w:sz w:val="16"/>
          <w:lang w:eastAsia="ko-KR"/>
        </w:rPr>
        <w:t>pdcpDuplicationConfiguration,</w:t>
      </w:r>
    </w:p>
    <w:p w14:paraId="42FB0D5B"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id-duplicationActivation,</w:t>
      </w:r>
    </w:p>
    <w:p w14:paraId="343C306E"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rPr>
      </w:pPr>
      <w:r w:rsidRPr="008466BD">
        <w:rPr>
          <w:rFonts w:ascii="Courier New" w:hAnsi="Courier New"/>
          <w:noProof/>
          <w:snapToGrid w:val="0"/>
          <w:sz w:val="16"/>
          <w:lang w:eastAsia="zh-CN"/>
        </w:rPr>
        <w:tab/>
        <w:t>id-NPRACHConfiguration,</w:t>
      </w:r>
    </w:p>
    <w:p w14:paraId="041AB3AC"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id-QoSFlowsMappedtoDRB-SetupResponse-MNterminated,</w:t>
      </w:r>
    </w:p>
    <w:p w14:paraId="0F6B7A72"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id-DL-scheduling-PDCCH-CCE-usage,</w:t>
      </w:r>
    </w:p>
    <w:p w14:paraId="29451A4B"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id-UL-scheduling-PDCCH-CCE-usage,</w:t>
      </w:r>
    </w:p>
    <w:p w14:paraId="5B0E6F89"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id-SFN-Offset,</w:t>
      </w:r>
    </w:p>
    <w:p w14:paraId="53D9AEC3"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id-QoS-Mapping-Information,</w:t>
      </w:r>
    </w:p>
    <w:p w14:paraId="6112606E"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id-AdditionLocationInformation,</w:t>
      </w:r>
    </w:p>
    <w:p w14:paraId="190A43E4"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ko-KR"/>
        </w:rPr>
        <w:tab/>
      </w:r>
      <w:r w:rsidRPr="008466BD">
        <w:rPr>
          <w:rFonts w:ascii="Courier New" w:hAnsi="Courier New"/>
          <w:noProof/>
          <w:snapToGrid w:val="0"/>
          <w:sz w:val="16"/>
          <w:lang w:eastAsia="zh-CN"/>
        </w:rPr>
        <w:t>id-dataForwardingInfoFromTargetE-UTRANnode,</w:t>
      </w:r>
    </w:p>
    <w:p w14:paraId="39DB32D5"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670" w:name="_Hlk89168732"/>
      <w:r w:rsidRPr="008466BD">
        <w:rPr>
          <w:rFonts w:ascii="Courier New" w:hAnsi="Courier New"/>
          <w:noProof/>
          <w:sz w:val="16"/>
          <w:lang w:eastAsia="ja-JP"/>
        </w:rPr>
        <w:tab/>
        <w:t>id-Cause,</w:t>
      </w:r>
      <w:bookmarkEnd w:id="670"/>
    </w:p>
    <w:p w14:paraId="2939E747"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t>id-S</w:t>
      </w:r>
      <w:r w:rsidRPr="008466BD">
        <w:rPr>
          <w:rFonts w:ascii="Courier New" w:hAnsi="Courier New"/>
          <w:snapToGrid w:val="0"/>
          <w:sz w:val="16"/>
          <w:lang w:eastAsia="ko-KR"/>
        </w:rPr>
        <w:t>ecurityIndication,</w:t>
      </w:r>
    </w:p>
    <w:p w14:paraId="2D6A56BA"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ja-JP"/>
        </w:rPr>
        <w:tab/>
      </w:r>
      <w:r w:rsidRPr="008466BD">
        <w:rPr>
          <w:rFonts w:ascii="Courier New" w:hAnsi="Courier New"/>
          <w:snapToGrid w:val="0"/>
          <w:sz w:val="16"/>
          <w:lang w:eastAsia="zh-CN"/>
        </w:rPr>
        <w:t>id-RRCConnReestab-Indicator,</w:t>
      </w:r>
    </w:p>
    <w:p w14:paraId="638DDF6E"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id-SourceDLForwardingIPAddress,</w:t>
      </w:r>
    </w:p>
    <w:p w14:paraId="54C17233"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id-Source</w:t>
      </w:r>
      <w:r w:rsidRPr="008466BD">
        <w:rPr>
          <w:rFonts w:ascii="Courier New" w:hAnsi="Courier New"/>
          <w:noProof/>
          <w:sz w:val="16"/>
          <w:lang w:eastAsia="zh-CN"/>
        </w:rPr>
        <w:t>Node</w:t>
      </w:r>
      <w:r w:rsidRPr="008466BD">
        <w:rPr>
          <w:rFonts w:ascii="Courier New" w:hAnsi="Courier New"/>
          <w:noProof/>
          <w:sz w:val="16"/>
          <w:lang w:eastAsia="ko-KR"/>
        </w:rPr>
        <w:t>DLForwardingIPAddress,</w:t>
      </w:r>
    </w:p>
    <w:p w14:paraId="1C46F64E"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id-M4ReportAmount</w:t>
      </w:r>
      <w:r w:rsidRPr="008466BD">
        <w:rPr>
          <w:rFonts w:ascii="Courier New" w:hAnsi="Courier New"/>
          <w:noProof/>
          <w:snapToGrid w:val="0"/>
          <w:sz w:val="16"/>
          <w:lang w:eastAsia="zh-CN"/>
        </w:rPr>
        <w:t>,</w:t>
      </w:r>
    </w:p>
    <w:p w14:paraId="6963D7C3"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ko-KR"/>
        </w:rPr>
        <w:tab/>
        <w:t>id-M</w:t>
      </w:r>
      <w:r w:rsidRPr="008466BD">
        <w:rPr>
          <w:rFonts w:ascii="Courier New" w:hAnsi="Courier New"/>
          <w:noProof/>
          <w:snapToGrid w:val="0"/>
          <w:sz w:val="16"/>
          <w:lang w:eastAsia="zh-CN"/>
        </w:rPr>
        <w:t>5</w:t>
      </w:r>
      <w:r w:rsidRPr="008466BD">
        <w:rPr>
          <w:rFonts w:ascii="Courier New" w:hAnsi="Courier New"/>
          <w:noProof/>
          <w:snapToGrid w:val="0"/>
          <w:sz w:val="16"/>
          <w:lang w:eastAsia="ko-KR"/>
        </w:rPr>
        <w:t>ReportAmount</w:t>
      </w:r>
      <w:r w:rsidRPr="008466BD">
        <w:rPr>
          <w:rFonts w:ascii="Courier New" w:hAnsi="Courier New"/>
          <w:noProof/>
          <w:snapToGrid w:val="0"/>
          <w:sz w:val="16"/>
          <w:lang w:eastAsia="zh-CN"/>
        </w:rPr>
        <w:t>,</w:t>
      </w:r>
    </w:p>
    <w:p w14:paraId="36595458"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ko-KR"/>
        </w:rPr>
        <w:lastRenderedPageBreak/>
        <w:tab/>
        <w:t>id-M</w:t>
      </w:r>
      <w:r w:rsidRPr="008466BD">
        <w:rPr>
          <w:rFonts w:ascii="Courier New" w:hAnsi="Courier New"/>
          <w:noProof/>
          <w:snapToGrid w:val="0"/>
          <w:sz w:val="16"/>
          <w:lang w:eastAsia="zh-CN"/>
        </w:rPr>
        <w:t>6</w:t>
      </w:r>
      <w:r w:rsidRPr="008466BD">
        <w:rPr>
          <w:rFonts w:ascii="Courier New" w:hAnsi="Courier New"/>
          <w:noProof/>
          <w:snapToGrid w:val="0"/>
          <w:sz w:val="16"/>
          <w:lang w:eastAsia="ko-KR"/>
        </w:rPr>
        <w:t>ReportAmount</w:t>
      </w:r>
      <w:r w:rsidRPr="008466BD">
        <w:rPr>
          <w:rFonts w:ascii="Courier New" w:hAnsi="Courier New"/>
          <w:noProof/>
          <w:snapToGrid w:val="0"/>
          <w:sz w:val="16"/>
          <w:lang w:eastAsia="zh-CN"/>
        </w:rPr>
        <w:t>,</w:t>
      </w:r>
    </w:p>
    <w:p w14:paraId="1C057B27"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ko-KR"/>
        </w:rPr>
        <w:tab/>
        <w:t>id-M</w:t>
      </w:r>
      <w:r w:rsidRPr="008466BD">
        <w:rPr>
          <w:rFonts w:ascii="Courier New" w:hAnsi="Courier New"/>
          <w:noProof/>
          <w:snapToGrid w:val="0"/>
          <w:sz w:val="16"/>
          <w:lang w:eastAsia="zh-CN"/>
        </w:rPr>
        <w:t>7</w:t>
      </w:r>
      <w:r w:rsidRPr="008466BD">
        <w:rPr>
          <w:rFonts w:ascii="Courier New" w:hAnsi="Courier New"/>
          <w:noProof/>
          <w:snapToGrid w:val="0"/>
          <w:sz w:val="16"/>
          <w:lang w:eastAsia="ko-KR"/>
        </w:rPr>
        <w:t>ReportAmount</w:t>
      </w:r>
      <w:r w:rsidRPr="008466BD">
        <w:rPr>
          <w:rFonts w:ascii="Courier New" w:hAnsi="Courier New"/>
          <w:noProof/>
          <w:snapToGrid w:val="0"/>
          <w:sz w:val="16"/>
          <w:lang w:eastAsia="zh-CN"/>
        </w:rPr>
        <w:t>,</w:t>
      </w:r>
    </w:p>
    <w:p w14:paraId="19525013"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ko-KR"/>
        </w:rPr>
      </w:pPr>
      <w:r w:rsidRPr="008466BD">
        <w:rPr>
          <w:rFonts w:ascii="Courier New" w:hAnsi="Courier New"/>
          <w:noProof/>
          <w:sz w:val="16"/>
          <w:szCs w:val="16"/>
          <w:lang w:eastAsia="ko-KR"/>
        </w:rPr>
        <w:tab/>
        <w:t>id-BeamMeasurementIndicationM1,</w:t>
      </w:r>
    </w:p>
    <w:p w14:paraId="05D6B8A1"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ja-JP"/>
        </w:rPr>
        <w:tab/>
      </w:r>
      <w:r w:rsidRPr="008466BD">
        <w:rPr>
          <w:rFonts w:ascii="Courier New" w:hAnsi="Courier New"/>
          <w:noProof/>
          <w:sz w:val="16"/>
          <w:lang w:eastAsia="ko-KR"/>
        </w:rPr>
        <w:t>id-Supported-MBS-FSA-ID-List,</w:t>
      </w:r>
    </w:p>
    <w:p w14:paraId="1975B628"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eastAsia="等线" w:hAnsi="Courier New"/>
          <w:noProof/>
          <w:sz w:val="16"/>
          <w:lang w:eastAsia="ko-KR"/>
        </w:rPr>
        <w:t>id-</w:t>
      </w:r>
      <w:r w:rsidRPr="008466BD">
        <w:rPr>
          <w:rFonts w:ascii="Courier New" w:eastAsia="等线" w:hAnsi="Courier New"/>
          <w:noProof/>
          <w:sz w:val="16"/>
          <w:lang w:eastAsia="ja-JP"/>
        </w:rPr>
        <w:t>MBS-AssistanceInformation,</w:t>
      </w:r>
    </w:p>
    <w:p w14:paraId="53D9E2D0"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id-MBS-SessionAssociatedInformation,</w:t>
      </w:r>
    </w:p>
    <w:p w14:paraId="68DF2DEF"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id-MBS-SessionInformation-List,</w:t>
      </w:r>
    </w:p>
    <w:p w14:paraId="54F22B00"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id-SliceRadioResourceStatus-List,</w:t>
      </w:r>
    </w:p>
    <w:p w14:paraId="69687E88"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ko-KR"/>
        </w:rPr>
        <w:tab/>
        <w:t>id-C</w:t>
      </w:r>
      <w:r w:rsidRPr="008466BD">
        <w:rPr>
          <w:rFonts w:ascii="Courier New" w:hAnsi="Courier New"/>
          <w:noProof/>
          <w:sz w:val="16"/>
          <w:lang w:eastAsia="ja-JP"/>
        </w:rPr>
        <w:t>ompositeAvailableCapacitySupplementaryUplink,</w:t>
      </w:r>
    </w:p>
    <w:p w14:paraId="68CB17F2"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snapToGrid w:val="0"/>
          <w:sz w:val="16"/>
          <w:lang w:eastAsia="ko-KR"/>
        </w:rPr>
        <w:tab/>
        <w:t>id-</w:t>
      </w:r>
      <w:r w:rsidRPr="008466BD">
        <w:rPr>
          <w:rFonts w:ascii="Courier New" w:hAnsi="Courier New"/>
          <w:noProof/>
          <w:snapToGrid w:val="0"/>
          <w:sz w:val="16"/>
          <w:lang w:eastAsia="ko-KR"/>
        </w:rPr>
        <w:t>SSBOffsets-List,</w:t>
      </w:r>
    </w:p>
    <w:p w14:paraId="5262985F"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noProof/>
          <w:snapToGrid w:val="0"/>
          <w:sz w:val="16"/>
          <w:lang w:eastAsia="ko-KR"/>
        </w:rPr>
        <w:tab/>
      </w:r>
      <w:r w:rsidRPr="008466BD">
        <w:rPr>
          <w:rFonts w:ascii="Courier New" w:hAnsi="Courier New"/>
          <w:snapToGrid w:val="0"/>
          <w:sz w:val="16"/>
          <w:lang w:eastAsia="ko-KR"/>
        </w:rPr>
        <w:t>id-NG-RANnode2SSBOffsetsModificationRange,</w:t>
      </w:r>
    </w:p>
    <w:p w14:paraId="2B7C5F36"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id-NR-U-Channel-List,</w:t>
      </w:r>
    </w:p>
    <w:p w14:paraId="5D5D6744"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id-NR-U-ChannelInfo-List,</w:t>
      </w:r>
    </w:p>
    <w:p w14:paraId="634F94EF"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id-MIMOPRBusageInformation,</w:t>
      </w:r>
    </w:p>
    <w:p w14:paraId="7F1190FA"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id-</w:t>
      </w:r>
      <w:r w:rsidRPr="008466BD">
        <w:rPr>
          <w:rFonts w:ascii="Courier New" w:hAnsi="Courier New"/>
          <w:noProof/>
          <w:sz w:val="16"/>
          <w:lang w:eastAsia="ja-JP"/>
        </w:rPr>
        <w:t>UEAssistantIdentifier,</w:t>
      </w:r>
    </w:p>
    <w:p w14:paraId="5FF3C632"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eastAsia="ko-KR"/>
        </w:rPr>
      </w:pPr>
      <w:r w:rsidRPr="008466BD">
        <w:rPr>
          <w:rFonts w:ascii="Courier New" w:hAnsi="Courier New" w:cs="Courier New"/>
          <w:noProof/>
          <w:snapToGrid w:val="0"/>
          <w:sz w:val="16"/>
          <w:szCs w:val="16"/>
          <w:lang w:eastAsia="ko-KR"/>
        </w:rPr>
        <w:tab/>
        <w:t>id-IAB-MT-Cell-List,</w:t>
      </w:r>
    </w:p>
    <w:p w14:paraId="26076447"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zh-CN"/>
        </w:rPr>
      </w:pPr>
      <w:r w:rsidRPr="008466BD">
        <w:rPr>
          <w:rFonts w:ascii="Courier New" w:hAnsi="Courier New" w:cs="Courier New"/>
          <w:noProof/>
          <w:snapToGrid w:val="0"/>
          <w:sz w:val="16"/>
          <w:szCs w:val="16"/>
          <w:lang w:eastAsia="ko-KR"/>
        </w:rPr>
        <w:tab/>
      </w:r>
      <w:r w:rsidRPr="008466BD">
        <w:rPr>
          <w:rFonts w:ascii="Courier New" w:hAnsi="Courier New" w:cs="Courier New"/>
          <w:noProof/>
          <w:snapToGrid w:val="0"/>
          <w:sz w:val="16"/>
          <w:szCs w:val="16"/>
          <w:lang w:eastAsia="zh-CN"/>
        </w:rPr>
        <w:t>id-NoPDUSessionIndication,</w:t>
      </w:r>
    </w:p>
    <w:p w14:paraId="049EB1CB"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zh-CN"/>
        </w:rPr>
      </w:pPr>
      <w:r w:rsidRPr="008466BD">
        <w:rPr>
          <w:rFonts w:ascii="Courier New" w:hAnsi="Courier New" w:cs="Courier New"/>
          <w:noProof/>
          <w:sz w:val="16"/>
          <w:szCs w:val="16"/>
          <w:lang w:eastAsia="zh-CN"/>
        </w:rPr>
        <w:tab/>
        <w:t>id-permutation,</w:t>
      </w:r>
    </w:p>
    <w:p w14:paraId="57175C7C"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rPr>
      </w:pPr>
      <w:r w:rsidRPr="008466BD">
        <w:rPr>
          <w:rFonts w:ascii="Courier New" w:hAnsi="Courier New" w:cs="Courier New"/>
          <w:noProof/>
          <w:sz w:val="16"/>
          <w:szCs w:val="16"/>
          <w:lang w:eastAsia="zh-CN"/>
        </w:rPr>
        <w:tab/>
      </w:r>
      <w:r w:rsidRPr="008466BD">
        <w:rPr>
          <w:rFonts w:ascii="Courier New" w:hAnsi="Courier New" w:cs="Courier New"/>
          <w:noProof/>
          <w:snapToGrid w:val="0"/>
          <w:sz w:val="16"/>
          <w:szCs w:val="16"/>
          <w:lang w:eastAsia="ko-KR"/>
        </w:rPr>
        <w:t>id-UL-</w:t>
      </w:r>
      <w:r w:rsidRPr="008466BD">
        <w:rPr>
          <w:rFonts w:ascii="Courier New" w:hAnsi="Courier New" w:cs="Courier New"/>
          <w:noProof/>
          <w:sz w:val="16"/>
          <w:szCs w:val="16"/>
        </w:rPr>
        <w:t>GNB-DU-Cell-Resource-Configuration,</w:t>
      </w:r>
    </w:p>
    <w:p w14:paraId="3643F38A"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napToGrid w:val="0"/>
          <w:sz w:val="16"/>
          <w:szCs w:val="16"/>
          <w:lang w:eastAsia="zh-CN"/>
        </w:rPr>
      </w:pPr>
      <w:r w:rsidRPr="008466BD">
        <w:rPr>
          <w:rFonts w:ascii="Courier New" w:hAnsi="Courier New" w:cs="Courier New"/>
          <w:snapToGrid w:val="0"/>
          <w:sz w:val="16"/>
          <w:szCs w:val="16"/>
          <w:lang w:eastAsia="zh-CN"/>
        </w:rPr>
        <w:tab/>
        <w:t>id-DL-GNB-DU-Cell-Resource-Configuration,</w:t>
      </w:r>
    </w:p>
    <w:p w14:paraId="67E2BD96"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z w:val="16"/>
          <w:szCs w:val="16"/>
          <w:lang w:eastAsia="ja-JP"/>
        </w:rPr>
      </w:pPr>
      <w:r w:rsidRPr="008466BD">
        <w:rPr>
          <w:rFonts w:ascii="Courier New" w:hAnsi="Courier New" w:cs="Courier New"/>
          <w:snapToGrid w:val="0"/>
          <w:sz w:val="16"/>
          <w:szCs w:val="16"/>
          <w:lang w:eastAsia="zh-CN"/>
        </w:rPr>
        <w:tab/>
        <w:t>id-tdd-GNB-DU-Cell-Resource-Configuration,</w:t>
      </w:r>
    </w:p>
    <w:p w14:paraId="00901623"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id-Additional-Measurement-Timing-Configuration-List,</w:t>
      </w:r>
    </w:p>
    <w:p w14:paraId="32ADECBF"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id-SurvivalTime,</w:t>
      </w:r>
    </w:p>
    <w:p w14:paraId="55601F6C"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id-Local-NG-RAN-Node-Identifier,</w:t>
      </w:r>
    </w:p>
    <w:p w14:paraId="63A254E0"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id-Neighbour-NG-RAN-Node-List,</w:t>
      </w:r>
    </w:p>
    <w:p w14:paraId="659F076A"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t>id-FiveGProSeUEPC5AggregateMaximumBitRate,</w:t>
      </w:r>
    </w:p>
    <w:p w14:paraId="20EC58E2"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zh-CN"/>
        </w:rPr>
        <w:tab/>
        <w:t>id-Redcap-Bcast-Information,</w:t>
      </w:r>
    </w:p>
    <w:p w14:paraId="261A94BE"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8466BD">
        <w:rPr>
          <w:rFonts w:ascii="Courier New" w:eastAsia="等线" w:hAnsi="Courier New"/>
          <w:noProof/>
          <w:sz w:val="16"/>
          <w:lang w:eastAsia="ja-JP"/>
        </w:rPr>
        <w:tab/>
        <w:t>id-</w:t>
      </w:r>
      <w:r w:rsidRPr="008466BD">
        <w:rPr>
          <w:rFonts w:ascii="Courier New" w:eastAsia="等线" w:hAnsi="Courier New"/>
          <w:noProof/>
          <w:snapToGrid w:val="0"/>
          <w:sz w:val="16"/>
          <w:lang w:eastAsia="zh-CN"/>
        </w:rPr>
        <w:t>UESliceMaximumBitRateList,</w:t>
      </w:r>
    </w:p>
    <w:p w14:paraId="64C9112A"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id-PositioningInformation,</w:t>
      </w:r>
    </w:p>
    <w:p w14:paraId="10A477CA"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466BD">
        <w:rPr>
          <w:rFonts w:ascii="Courier New" w:hAnsi="Courier New"/>
          <w:noProof/>
          <w:sz w:val="16"/>
          <w:lang w:eastAsia="en-GB"/>
        </w:rPr>
        <w:tab/>
      </w:r>
      <w:r w:rsidRPr="008466BD">
        <w:rPr>
          <w:rFonts w:ascii="Courier New" w:hAnsi="Courier New"/>
          <w:noProof/>
          <w:sz w:val="16"/>
          <w:lang w:eastAsia="ko-KR"/>
        </w:rPr>
        <w:t>id-ServedCellSpecificInfoReq-NR,</w:t>
      </w:r>
    </w:p>
    <w:p w14:paraId="109439B5"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id-TAINSAGSupportList,</w:t>
      </w:r>
    </w:p>
    <w:p w14:paraId="21768682"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466BD">
        <w:rPr>
          <w:rFonts w:ascii="Courier New" w:hAnsi="Courier New"/>
          <w:noProof/>
          <w:sz w:val="16"/>
          <w:lang w:eastAsia="en-GB"/>
        </w:rPr>
        <w:tab/>
        <w:t>id-earlyMeasurement,</w:t>
      </w:r>
    </w:p>
    <w:p w14:paraId="5B12F414"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ko-KR"/>
        </w:rPr>
      </w:pPr>
      <w:r w:rsidRPr="008466BD">
        <w:rPr>
          <w:rFonts w:ascii="Courier New" w:eastAsia="Malgun Gothic" w:hAnsi="Courier New"/>
          <w:noProof/>
          <w:sz w:val="16"/>
          <w:szCs w:val="16"/>
          <w:lang w:eastAsia="ko-KR"/>
        </w:rPr>
        <w:tab/>
      </w:r>
      <w:r w:rsidRPr="008466BD">
        <w:rPr>
          <w:rFonts w:ascii="Courier New" w:hAnsi="Courier New"/>
          <w:noProof/>
          <w:sz w:val="16"/>
          <w:lang w:eastAsia="ja-JP"/>
        </w:rPr>
        <w:t>id-BeamMeasurementsReportConfiguration,</w:t>
      </w:r>
    </w:p>
    <w:p w14:paraId="012A8EB8"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eastAsia="Malgun Gothic" w:hAnsi="Courier New"/>
          <w:noProof/>
          <w:sz w:val="16"/>
          <w:szCs w:val="16"/>
          <w:lang w:eastAsia="ko-KR"/>
        </w:rPr>
        <w:tab/>
      </w:r>
      <w:r w:rsidRPr="008466BD">
        <w:rPr>
          <w:rFonts w:ascii="Courier New" w:hAnsi="Courier New"/>
          <w:noProof/>
          <w:snapToGrid w:val="0"/>
          <w:sz w:val="16"/>
          <w:lang w:eastAsia="zh-CN"/>
        </w:rPr>
        <w:t>id-</w:t>
      </w:r>
      <w:r w:rsidRPr="008466BD">
        <w:rPr>
          <w:rFonts w:ascii="Courier New" w:hAnsi="Courier New" w:cs="Arial"/>
          <w:noProof/>
          <w:sz w:val="16"/>
          <w:szCs w:val="18"/>
          <w:lang w:eastAsia="zh-CN"/>
        </w:rPr>
        <w:t>CoverageModificationCause,</w:t>
      </w:r>
    </w:p>
    <w:p w14:paraId="58B1C816"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ko-KR"/>
        </w:rPr>
      </w:pPr>
      <w:r w:rsidRPr="008466BD">
        <w:rPr>
          <w:rFonts w:ascii="Courier New" w:hAnsi="Courier New"/>
          <w:noProof/>
          <w:snapToGrid w:val="0"/>
          <w:sz w:val="16"/>
          <w:lang w:eastAsia="zh-CN"/>
        </w:rPr>
        <w:tab/>
        <w:t>id-</w:t>
      </w:r>
      <w:r w:rsidRPr="008466BD">
        <w:rPr>
          <w:rFonts w:ascii="Courier New" w:hAnsi="Courier New"/>
          <w:noProof/>
          <w:snapToGrid w:val="0"/>
          <w:sz w:val="16"/>
          <w:lang w:eastAsia="en-GB"/>
        </w:rPr>
        <w:t>UERLFReportContainerLTE</w:t>
      </w:r>
      <w:r w:rsidRPr="008466BD">
        <w:rPr>
          <w:rFonts w:ascii="Courier New" w:hAnsi="Courier New"/>
          <w:noProof/>
          <w:snapToGrid w:val="0"/>
          <w:sz w:val="16"/>
          <w:lang w:eastAsia="zh-CN"/>
        </w:rPr>
        <w:t>Extension,</w:t>
      </w:r>
    </w:p>
    <w:p w14:paraId="3755EA62"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zh-CN"/>
        </w:rPr>
        <w:tab/>
        <w:t>id-ExcessPacketDelayThresholdConfiguration,</w:t>
      </w:r>
    </w:p>
    <w:p w14:paraId="760D703D"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snapToGrid w:val="0"/>
          <w:sz w:val="16"/>
          <w:lang w:eastAsia="zh-CN"/>
        </w:rPr>
        <w:tab/>
        <w:t>id-Full-and-Short-I-RNTI-Profile-List,</w:t>
      </w:r>
    </w:p>
    <w:p w14:paraId="7C97CEAA"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z w:val="16"/>
          <w:lang w:eastAsia="ko-KR"/>
        </w:rPr>
        <w:tab/>
      </w:r>
      <w:r w:rsidRPr="008466BD">
        <w:rPr>
          <w:rFonts w:ascii="Courier New" w:hAnsi="Courier New"/>
          <w:noProof/>
          <w:snapToGrid w:val="0"/>
          <w:sz w:val="16"/>
          <w:lang w:eastAsia="ko-KR"/>
        </w:rPr>
        <w:t>id-Q</w:t>
      </w:r>
      <w:r w:rsidRPr="008466BD">
        <w:rPr>
          <w:rFonts w:ascii="Courier New" w:hAnsi="Courier New"/>
          <w:noProof/>
          <w:sz w:val="16"/>
          <w:lang w:eastAsia="zh-CN"/>
        </w:rPr>
        <w:t>osFlowMappingIndication,</w:t>
      </w:r>
    </w:p>
    <w:p w14:paraId="66E04F5C"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zh-CN"/>
        </w:rPr>
        <w:tab/>
      </w:r>
      <w:r w:rsidRPr="008466BD">
        <w:rPr>
          <w:rFonts w:ascii="Courier New" w:hAnsi="Courier New"/>
          <w:noProof/>
          <w:snapToGrid w:val="0"/>
          <w:sz w:val="16"/>
          <w:lang w:eastAsia="ko-KR"/>
        </w:rPr>
        <w:t>id-EquivalentSNPNs,</w:t>
      </w:r>
    </w:p>
    <w:p w14:paraId="46516326"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id-CHOTimeBasedInformation,</w:t>
      </w:r>
    </w:p>
    <w:p w14:paraId="3B5583C5"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id-ChannelOccupancyTimePercentageUL,</w:t>
      </w:r>
    </w:p>
    <w:p w14:paraId="5AACE3AC"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id-EnergyDetectionThresholdUL,</w:t>
      </w:r>
    </w:p>
    <w:p w14:paraId="35A725C9"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id-PSCellListContainer,</w:t>
      </w:r>
    </w:p>
    <w:p w14:paraId="686163DD"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zh-CN"/>
        </w:rPr>
        <w:tab/>
        <w:t>id-RadioResourceStatusNR-U,</w:t>
      </w:r>
    </w:p>
    <w:p w14:paraId="7B40F8F0"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sv-SE"/>
        </w:rPr>
      </w:pPr>
      <w:r w:rsidRPr="008466BD">
        <w:rPr>
          <w:rFonts w:ascii="Courier New" w:eastAsia="Malgun Gothic" w:hAnsi="Courier New"/>
          <w:noProof/>
          <w:sz w:val="16"/>
          <w:szCs w:val="16"/>
          <w:lang w:eastAsia="sv-SE"/>
        </w:rPr>
        <w:tab/>
      </w:r>
      <w:r w:rsidRPr="008466BD">
        <w:rPr>
          <w:rFonts w:ascii="Courier New" w:eastAsia="Malgun Gothic" w:hAnsi="Courier New"/>
          <w:noProof/>
          <w:sz w:val="16"/>
          <w:szCs w:val="16"/>
          <w:lang w:eastAsia="ko-KR"/>
        </w:rPr>
        <w:t>id-</w:t>
      </w:r>
      <w:r w:rsidRPr="008466BD">
        <w:rPr>
          <w:rFonts w:ascii="Courier New" w:eastAsia="Malgun Gothic" w:hAnsi="Courier New"/>
          <w:noProof/>
          <w:sz w:val="16"/>
          <w:szCs w:val="16"/>
          <w:lang w:eastAsia="sv-SE"/>
        </w:rPr>
        <w:t>FiveGProSeLayer2Multipath,</w:t>
      </w:r>
    </w:p>
    <w:p w14:paraId="069AFF5C"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ko-KR"/>
        </w:rPr>
      </w:pPr>
      <w:r w:rsidRPr="008466BD">
        <w:rPr>
          <w:rFonts w:ascii="Courier New" w:eastAsia="Malgun Gothic" w:hAnsi="Courier New"/>
          <w:noProof/>
          <w:sz w:val="16"/>
          <w:szCs w:val="16"/>
          <w:lang w:eastAsia="ko-KR"/>
        </w:rPr>
        <w:tab/>
        <w:t>id-FiveGProSeLayer2UEtoUERelay,</w:t>
      </w:r>
    </w:p>
    <w:p w14:paraId="03431CC1"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ko-KR"/>
        </w:rPr>
      </w:pPr>
      <w:r w:rsidRPr="008466BD">
        <w:rPr>
          <w:rFonts w:ascii="Courier New" w:eastAsia="Malgun Gothic" w:hAnsi="Courier New"/>
          <w:noProof/>
          <w:sz w:val="16"/>
          <w:szCs w:val="16"/>
          <w:lang w:eastAsia="ko-KR"/>
        </w:rPr>
        <w:tab/>
        <w:t>id-FiveGProSeLayer2UEtoUERemote,</w:t>
      </w:r>
    </w:p>
    <w:p w14:paraId="40B2D1A9"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zh-CN"/>
        </w:rPr>
        <w:tab/>
      </w:r>
      <w:r w:rsidRPr="008466BD">
        <w:rPr>
          <w:rFonts w:ascii="Courier New" w:hAnsi="Courier New"/>
          <w:noProof/>
          <w:sz w:val="16"/>
          <w:lang w:eastAsia="zh-CN"/>
        </w:rPr>
        <w:t>id-</w:t>
      </w:r>
      <w:r w:rsidRPr="008466BD">
        <w:rPr>
          <w:rFonts w:ascii="Courier New" w:hAnsi="Courier New"/>
          <w:noProof/>
          <w:sz w:val="16"/>
          <w:lang w:eastAsia="ko-KR"/>
        </w:rPr>
        <w:t>ClockQualityReportingControlInfo,</w:t>
      </w:r>
    </w:p>
    <w:p w14:paraId="2722070E"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z w:val="16"/>
          <w:lang w:eastAsia="ko-KR"/>
        </w:rPr>
        <w:tab/>
        <w:t>id-CapabilityForBATAdaptation,</w:t>
      </w:r>
    </w:p>
    <w:p w14:paraId="5F757994"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zh-CN"/>
        </w:rPr>
      </w:pPr>
      <w:r w:rsidRPr="008466BD">
        <w:rPr>
          <w:rFonts w:ascii="Courier New" w:hAnsi="Courier New"/>
          <w:noProof/>
          <w:snapToGrid w:val="0"/>
          <w:sz w:val="16"/>
          <w:lang w:eastAsia="zh-CN"/>
        </w:rPr>
        <w:tab/>
      </w:r>
      <w:r w:rsidRPr="008466BD">
        <w:rPr>
          <w:rFonts w:ascii="Courier New" w:hAnsi="Courier New" w:cs="Courier New"/>
          <w:noProof/>
          <w:sz w:val="16"/>
          <w:szCs w:val="16"/>
          <w:lang w:eastAsia="en-GB"/>
        </w:rPr>
        <w:t>id-PNI-NPN</w:t>
      </w:r>
      <w:r w:rsidRPr="008466BD">
        <w:rPr>
          <w:rFonts w:ascii="Courier New" w:hAnsi="Courier New" w:cs="Courier New"/>
          <w:noProof/>
          <w:sz w:val="16"/>
          <w:szCs w:val="16"/>
          <w:lang w:eastAsia="zh-CN"/>
        </w:rPr>
        <w:t>B</w:t>
      </w:r>
      <w:r w:rsidRPr="008466BD">
        <w:rPr>
          <w:rFonts w:ascii="Courier New" w:hAnsi="Courier New" w:cs="Courier New"/>
          <w:noProof/>
          <w:sz w:val="16"/>
          <w:szCs w:val="16"/>
          <w:lang w:eastAsia="en-GB"/>
        </w:rPr>
        <w:t>ased</w:t>
      </w:r>
      <w:r w:rsidRPr="008466BD">
        <w:rPr>
          <w:rFonts w:ascii="Courier New" w:hAnsi="Courier New" w:cs="Courier New"/>
          <w:noProof/>
          <w:sz w:val="16"/>
          <w:szCs w:val="16"/>
          <w:lang w:eastAsia="zh-CN"/>
        </w:rPr>
        <w:t>MDT,</w:t>
      </w:r>
    </w:p>
    <w:p w14:paraId="38C60645"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zh-CN"/>
        </w:rPr>
      </w:pPr>
      <w:r w:rsidRPr="008466BD">
        <w:rPr>
          <w:rFonts w:ascii="Courier New" w:hAnsi="Courier New" w:cs="Courier New"/>
          <w:noProof/>
          <w:sz w:val="16"/>
          <w:szCs w:val="16"/>
          <w:lang w:eastAsia="zh-CN"/>
        </w:rPr>
        <w:tab/>
      </w:r>
      <w:r w:rsidRPr="008466BD">
        <w:rPr>
          <w:rFonts w:ascii="Courier New" w:hAnsi="Courier New"/>
          <w:noProof/>
          <w:sz w:val="16"/>
          <w:lang w:eastAsia="ko-KR"/>
        </w:rPr>
        <w:t>id-PNI</w:t>
      </w:r>
      <w:r w:rsidRPr="008466BD">
        <w:rPr>
          <w:rFonts w:ascii="Courier New" w:hAnsi="Courier New"/>
          <w:noProof/>
          <w:sz w:val="16"/>
          <w:lang w:eastAsia="zh-CN"/>
        </w:rPr>
        <w:t>-</w:t>
      </w:r>
      <w:r w:rsidRPr="008466BD">
        <w:rPr>
          <w:rFonts w:ascii="Courier New" w:hAnsi="Courier New"/>
          <w:noProof/>
          <w:sz w:val="16"/>
          <w:lang w:eastAsia="ko-KR"/>
        </w:rPr>
        <w:t>NPN</w:t>
      </w:r>
      <w:r w:rsidRPr="008466BD">
        <w:rPr>
          <w:rFonts w:ascii="Courier New" w:hAnsi="Courier New"/>
          <w:noProof/>
          <w:sz w:val="16"/>
          <w:lang w:eastAsia="zh-CN"/>
        </w:rPr>
        <w:t>-</w:t>
      </w:r>
      <w:r w:rsidRPr="008466BD">
        <w:rPr>
          <w:rFonts w:ascii="Courier New" w:hAnsi="Courier New"/>
          <w:noProof/>
          <w:sz w:val="16"/>
          <w:lang w:eastAsia="ko-KR"/>
        </w:rPr>
        <w:t>AreaScopeofMDT</w:t>
      </w:r>
      <w:r w:rsidRPr="008466BD">
        <w:rPr>
          <w:rFonts w:ascii="Courier New" w:hAnsi="Courier New"/>
          <w:noProof/>
          <w:sz w:val="16"/>
          <w:lang w:eastAsia="zh-CN"/>
        </w:rPr>
        <w:t>,</w:t>
      </w:r>
    </w:p>
    <w:p w14:paraId="1FEB674D"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r>
      <w:r w:rsidRPr="008466BD">
        <w:rPr>
          <w:rFonts w:ascii="Courier New" w:hAnsi="Courier New"/>
          <w:noProof/>
          <w:sz w:val="16"/>
          <w:lang w:eastAsia="ko-KR"/>
        </w:rPr>
        <w:t>id-</w:t>
      </w:r>
      <w:r w:rsidRPr="008466BD">
        <w:rPr>
          <w:rFonts w:ascii="Courier New" w:hAnsi="Courier New"/>
          <w:noProof/>
          <w:snapToGrid w:val="0"/>
          <w:sz w:val="16"/>
          <w:lang w:eastAsia="ko-KR"/>
        </w:rPr>
        <w:t>SNPN-CellBasedMDT,</w:t>
      </w:r>
    </w:p>
    <w:p w14:paraId="24E6AD78"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r>
      <w:r w:rsidRPr="008466BD">
        <w:rPr>
          <w:rFonts w:ascii="Courier New" w:hAnsi="Courier New"/>
          <w:noProof/>
          <w:sz w:val="16"/>
          <w:lang w:eastAsia="ko-KR"/>
        </w:rPr>
        <w:t>id-</w:t>
      </w:r>
      <w:r w:rsidRPr="008466BD">
        <w:rPr>
          <w:rFonts w:ascii="Courier New" w:hAnsi="Courier New"/>
          <w:noProof/>
          <w:snapToGrid w:val="0"/>
          <w:sz w:val="16"/>
          <w:lang w:eastAsia="ko-KR"/>
        </w:rPr>
        <w:t>SNPN-TAIBasedMDT,</w:t>
      </w:r>
    </w:p>
    <w:p w14:paraId="4099ACC9"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lastRenderedPageBreak/>
        <w:tab/>
      </w:r>
      <w:r w:rsidRPr="008466BD">
        <w:rPr>
          <w:rFonts w:ascii="Courier New" w:hAnsi="Courier New"/>
          <w:noProof/>
          <w:sz w:val="16"/>
          <w:lang w:eastAsia="ko-KR"/>
        </w:rPr>
        <w:t>id-</w:t>
      </w:r>
      <w:r w:rsidRPr="008466BD">
        <w:rPr>
          <w:rFonts w:ascii="Courier New" w:hAnsi="Courier New"/>
          <w:noProof/>
          <w:snapToGrid w:val="0"/>
          <w:sz w:val="16"/>
          <w:lang w:eastAsia="ko-KR"/>
        </w:rPr>
        <w:t>SNPN-BasedMDT</w:t>
      </w:r>
      <w:r w:rsidRPr="008466BD">
        <w:rPr>
          <w:rFonts w:ascii="Courier New" w:hAnsi="Courier New"/>
          <w:noProof/>
          <w:snapToGrid w:val="0"/>
          <w:sz w:val="16"/>
          <w:lang w:eastAsia="zh-CN"/>
        </w:rPr>
        <w:t>,</w:t>
      </w:r>
    </w:p>
    <w:p w14:paraId="62866CD7"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id-S-CPAC-Request,</w:t>
      </w:r>
    </w:p>
    <w:p w14:paraId="5A0A5B6E"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id-S-CPAC-Request-Info,</w:t>
      </w:r>
    </w:p>
    <w:p w14:paraId="5A62774E"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id-S-CPAC-ReferenceConfigRequest,</w:t>
      </w:r>
    </w:p>
    <w:p w14:paraId="0E87DE34"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id-S-CPAC-InterSN-ExecutionNotify,</w:t>
      </w:r>
    </w:p>
    <w:p w14:paraId="0D6435D4"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id-S-CPAC-dataforwardinginfofromSource,</w:t>
      </w:r>
    </w:p>
    <w:p w14:paraId="5871BDB0"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napToGrid w:val="0"/>
          <w:sz w:val="16"/>
          <w:lang w:eastAsia="ko-KR"/>
        </w:rPr>
      </w:pPr>
      <w:r w:rsidRPr="008466BD">
        <w:rPr>
          <w:rFonts w:ascii="Courier New" w:hAnsi="Courier New"/>
          <w:noProof/>
          <w:snapToGrid w:val="0"/>
          <w:sz w:val="16"/>
          <w:lang w:eastAsia="ko-KR"/>
        </w:rPr>
        <w:tab/>
        <w:t>id-</w:t>
      </w:r>
      <w:r w:rsidRPr="008466BD">
        <w:rPr>
          <w:rFonts w:ascii="Courier New" w:hAnsi="Courier New"/>
          <w:noProof/>
          <w:snapToGrid w:val="0"/>
          <w:sz w:val="16"/>
          <w:lang w:eastAsia="zh-CN"/>
        </w:rPr>
        <w:t>S</w:t>
      </w:r>
      <w:r w:rsidRPr="008466BD">
        <w:rPr>
          <w:rFonts w:ascii="Courier New" w:hAnsi="Courier New"/>
          <w:noProof/>
          <w:snapToGrid w:val="0"/>
          <w:sz w:val="16"/>
          <w:lang w:eastAsia="ko-KR"/>
        </w:rPr>
        <w:t>-CPAC-CompleteConfig-Indicator</w:t>
      </w:r>
      <w:r w:rsidRPr="008466BD">
        <w:rPr>
          <w:rFonts w:ascii="Courier New" w:hAnsi="Courier New"/>
          <w:noProof/>
          <w:snapToGrid w:val="0"/>
          <w:sz w:val="16"/>
          <w:lang w:eastAsia="zh-CN"/>
        </w:rPr>
        <w:t>,</w:t>
      </w:r>
    </w:p>
    <w:p w14:paraId="1E86E135"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id-CPACcandidatePSCells-wotherInfo-list,</w:t>
      </w:r>
    </w:p>
    <w:p w14:paraId="377A60AE"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671" w:name="_Hlk148714609"/>
      <w:r w:rsidRPr="008466BD">
        <w:rPr>
          <w:rFonts w:ascii="Courier New" w:hAnsi="Courier New"/>
          <w:noProof/>
          <w:sz w:val="16"/>
          <w:lang w:eastAsia="ko-KR"/>
        </w:rPr>
        <w:tab/>
        <w:t>id-eRedcap-Bcast-Information,</w:t>
      </w:r>
    </w:p>
    <w:p w14:paraId="6CDBD66A"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id-NRPagingLongeDRXInformationforRRCINACTIVE,</w:t>
      </w:r>
    </w:p>
    <w:bookmarkEnd w:id="671"/>
    <w:p w14:paraId="48BD8D3B" w14:textId="77777777" w:rsidR="00123DBA" w:rsidRPr="008466BD" w:rsidRDefault="00123DBA" w:rsidP="00123DB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id-MBSCommServiceType,</w:t>
      </w:r>
    </w:p>
    <w:p w14:paraId="2ADFD97E" w14:textId="77777777" w:rsidR="00123DBA" w:rsidRPr="008466BD" w:rsidRDefault="00123DBA" w:rsidP="00123DB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id-AssistanceInformationQoE-Meas,</w:t>
      </w:r>
    </w:p>
    <w:p w14:paraId="68A76E12" w14:textId="77777777" w:rsidR="00123DBA" w:rsidRPr="008466BD" w:rsidRDefault="00123DBA" w:rsidP="00123DB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r>
      <w:r w:rsidRPr="008466BD">
        <w:rPr>
          <w:rFonts w:ascii="Courier New" w:hAnsi="Courier New"/>
          <w:noProof/>
          <w:sz w:val="16"/>
          <w:lang w:eastAsia="ko-KR"/>
        </w:rPr>
        <w:t>id-QoERVQoEReportingPaths,</w:t>
      </w:r>
    </w:p>
    <w:p w14:paraId="7A368453"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466BD">
        <w:rPr>
          <w:rFonts w:ascii="Courier New" w:hAnsi="Courier New"/>
          <w:noProof/>
          <w:snapToGrid w:val="0"/>
          <w:sz w:val="16"/>
          <w:lang w:eastAsia="ko-KR"/>
        </w:rPr>
        <w:tab/>
        <w:t>id-DirectForwardingPath</w:t>
      </w:r>
      <w:r w:rsidRPr="008466BD">
        <w:rPr>
          <w:rFonts w:ascii="Courier New" w:eastAsia="Batang" w:hAnsi="Courier New"/>
          <w:noProof/>
          <w:sz w:val="16"/>
          <w:lang w:eastAsia="ko-KR"/>
        </w:rPr>
        <w:t>Availability</w:t>
      </w:r>
      <w:r w:rsidRPr="008466BD">
        <w:rPr>
          <w:rFonts w:ascii="Courier New" w:hAnsi="Courier New"/>
          <w:noProof/>
          <w:snapToGrid w:val="0"/>
          <w:sz w:val="16"/>
          <w:lang w:eastAsia="ko-KR"/>
        </w:rPr>
        <w:t>,</w:t>
      </w:r>
    </w:p>
    <w:p w14:paraId="187F518D"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snapToGrid w:val="0"/>
          <w:sz w:val="16"/>
          <w:lang w:eastAsia="ko-KR"/>
        </w:rPr>
        <w:tab/>
      </w:r>
      <w:r w:rsidRPr="008466BD">
        <w:rPr>
          <w:rFonts w:ascii="Courier New" w:hAnsi="Courier New" w:cs="Courier New"/>
          <w:noProof/>
          <w:snapToGrid w:val="0"/>
          <w:sz w:val="16"/>
          <w:szCs w:val="16"/>
          <w:lang w:eastAsia="ko-KR"/>
        </w:rPr>
        <w:t>id-CHO-CPAC-Info,</w:t>
      </w:r>
    </w:p>
    <w:p w14:paraId="67684930"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466BD">
        <w:rPr>
          <w:rFonts w:ascii="Courier New" w:hAnsi="Courier New"/>
          <w:noProof/>
          <w:snapToGrid w:val="0"/>
          <w:sz w:val="16"/>
          <w:lang w:eastAsia="zh-CN"/>
        </w:rPr>
        <w:tab/>
      </w:r>
      <w:r w:rsidRPr="008466BD">
        <w:rPr>
          <w:rFonts w:ascii="Courier New" w:hAnsi="Courier New"/>
          <w:noProof/>
          <w:snapToGrid w:val="0"/>
          <w:sz w:val="16"/>
          <w:lang w:eastAsia="en-GB"/>
        </w:rPr>
        <w:t>id-CHO-Maxnoof-CondReconfig,</w:t>
      </w:r>
    </w:p>
    <w:p w14:paraId="26CCB4C5"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zh-CN"/>
        </w:rPr>
        <w:tab/>
        <w:t>id-PDUSetQoSParameters,</w:t>
      </w:r>
    </w:p>
    <w:p w14:paraId="163FA67C"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id-N6JitterInformation,</w:t>
      </w:r>
    </w:p>
    <w:p w14:paraId="22E2B060"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zh-CN"/>
        </w:rPr>
        <w:tab/>
        <w:t>id-ECNMarkingorCongestionInformationReportingRequest,</w:t>
      </w:r>
    </w:p>
    <w:p w14:paraId="6D9517BB"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r>
      <w:r w:rsidRPr="008466BD">
        <w:rPr>
          <w:rFonts w:ascii="Courier New" w:hAnsi="Courier New"/>
          <w:noProof/>
          <w:snapToGrid w:val="0"/>
          <w:sz w:val="16"/>
          <w:lang w:eastAsia="ko-KR"/>
        </w:rPr>
        <w:t>id-TAISliceUnavailableCellList</w:t>
      </w:r>
      <w:r w:rsidRPr="008466BD">
        <w:rPr>
          <w:rFonts w:ascii="Courier New" w:hAnsi="Courier New"/>
          <w:noProof/>
          <w:sz w:val="16"/>
          <w:lang w:eastAsia="zh-CN"/>
        </w:rPr>
        <w:t>,</w:t>
      </w:r>
    </w:p>
    <w:p w14:paraId="0BBC5E5E"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id-MobileIABCell,</w:t>
      </w:r>
    </w:p>
    <w:p w14:paraId="547CF252" w14:textId="77777777" w:rsidR="00123DBA"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2" w:author="Nokia" w:date="2024-05-09T15:05:00Z"/>
          <w:rFonts w:ascii="Courier New" w:hAnsi="Courier New"/>
          <w:noProof/>
          <w:sz w:val="16"/>
          <w:lang w:eastAsia="zh-CN"/>
        </w:rPr>
      </w:pPr>
      <w:ins w:id="673" w:author="CATT" w:date="2024-04-08T12:06:00Z">
        <w:r w:rsidRPr="008466BD">
          <w:rPr>
            <w:rFonts w:ascii="Courier New" w:hAnsi="Courier New"/>
            <w:noProof/>
            <w:sz w:val="16"/>
            <w:lang w:eastAsia="zh-CN"/>
          </w:rPr>
          <w:tab/>
          <w:t>id-ECNMarkingorCongestionInformationReportingStatus,</w:t>
        </w:r>
      </w:ins>
    </w:p>
    <w:p w14:paraId="04DE1EA7" w14:textId="7568DD38" w:rsidR="00524B28" w:rsidRPr="008466BD" w:rsidRDefault="00524B28"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4" w:author="CATT" w:date="2024-04-08T12:06:00Z"/>
          <w:rFonts w:ascii="Courier New" w:hAnsi="Courier New"/>
          <w:noProof/>
          <w:sz w:val="16"/>
          <w:lang w:eastAsia="zh-CN"/>
        </w:rPr>
      </w:pPr>
      <w:ins w:id="675" w:author="Nokia" w:date="2024-05-09T15:05:00Z">
        <w:r>
          <w:rPr>
            <w:rFonts w:ascii="Courier New" w:hAnsi="Courier New"/>
            <w:noProof/>
            <w:sz w:val="16"/>
            <w:lang w:eastAsia="zh-CN"/>
          </w:rPr>
          <w:tab/>
        </w:r>
        <w:r w:rsidRPr="00524B28">
          <w:rPr>
            <w:rFonts w:ascii="Courier New" w:hAnsi="Courier New"/>
            <w:noProof/>
            <w:sz w:val="16"/>
            <w:lang w:eastAsia="zh-CN"/>
            <w:rPrChange w:id="676" w:author="Nokia" w:date="2024-05-09T15:05:00Z">
              <w:rPr>
                <w:snapToGrid w:val="0"/>
              </w:rPr>
            </w:rPrChange>
          </w:rPr>
          <w:t>id-</w:t>
        </w:r>
        <w:r w:rsidRPr="00524B28">
          <w:rPr>
            <w:rFonts w:ascii="Courier New" w:hAnsi="Courier New"/>
            <w:noProof/>
            <w:sz w:val="16"/>
            <w:lang w:eastAsia="zh-CN"/>
            <w:rPrChange w:id="677" w:author="Nokia" w:date="2024-05-09T15:05:00Z">
              <w:rPr>
                <w:snapToGrid w:val="0"/>
                <w:lang w:val="en-US"/>
              </w:rPr>
            </w:rPrChange>
          </w:rPr>
          <w:t>E</w:t>
        </w:r>
        <w:r w:rsidRPr="00524B28">
          <w:rPr>
            <w:rFonts w:ascii="Courier New" w:hAnsi="Courier New"/>
            <w:noProof/>
            <w:sz w:val="16"/>
            <w:lang w:eastAsia="zh-CN"/>
            <w:rPrChange w:id="678" w:author="Nokia" w:date="2024-05-09T15:05:00Z">
              <w:rPr>
                <w:rFonts w:ascii="Courier New" w:hAnsi="Courier New"/>
                <w:noProof/>
                <w:snapToGrid w:val="0"/>
                <w:sz w:val="16"/>
                <w:lang w:val="en-US"/>
              </w:rPr>
            </w:rPrChange>
          </w:rPr>
          <w:t>CNMarkingorCongestionInformationReportingStatusList</w:t>
        </w:r>
        <w:r w:rsidR="00552798">
          <w:rPr>
            <w:rFonts w:ascii="Courier New" w:hAnsi="Courier New"/>
            <w:noProof/>
            <w:sz w:val="16"/>
            <w:lang w:eastAsia="zh-CN"/>
          </w:rPr>
          <w:t>,</w:t>
        </w:r>
      </w:ins>
    </w:p>
    <w:p w14:paraId="58691A24"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ko-KR"/>
        </w:rPr>
        <w:tab/>
      </w:r>
      <w:r w:rsidRPr="008466BD">
        <w:rPr>
          <w:rFonts w:ascii="Courier New" w:hAnsi="Courier New"/>
          <w:noProof/>
          <w:sz w:val="16"/>
          <w:lang w:eastAsia="ja-JP"/>
        </w:rPr>
        <w:t>maxEARFCN,</w:t>
      </w:r>
    </w:p>
    <w:p w14:paraId="531CB590"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maxnoofAllowedAreas,</w:t>
      </w:r>
    </w:p>
    <w:p w14:paraId="0F6E3107"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maxnoofAMFRegions,</w:t>
      </w:r>
    </w:p>
    <w:p w14:paraId="115B999C"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maxnoofAoIs,</w:t>
      </w:r>
    </w:p>
    <w:p w14:paraId="0220B4C4"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maxnoofBPLMNs,</w:t>
      </w:r>
    </w:p>
    <w:p w14:paraId="3BC3746E"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hAnsi="Courier New"/>
          <w:snapToGrid w:val="0"/>
          <w:sz w:val="16"/>
          <w:lang w:eastAsia="ko-KR"/>
        </w:rPr>
        <w:t>maxnoofCAGs,</w:t>
      </w:r>
    </w:p>
    <w:p w14:paraId="545686C4"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napToGrid w:val="0"/>
          <w:sz w:val="16"/>
          <w:lang w:eastAsia="ko-KR"/>
        </w:rPr>
        <w:tab/>
        <w:t>maxnoofCAGsperPLMN,</w:t>
      </w:r>
    </w:p>
    <w:p w14:paraId="167CDFC7"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maxnoofCellsinAoI,</w:t>
      </w:r>
    </w:p>
    <w:p w14:paraId="4FA18F36"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maxnoofCellsinNG-RANnode,</w:t>
      </w:r>
    </w:p>
    <w:p w14:paraId="03FFF41F"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maxnoofCellsinRNA,</w:t>
      </w:r>
    </w:p>
    <w:p w14:paraId="0D44F326"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6"/>
          <w:lang w:eastAsia="ko-KR"/>
        </w:rPr>
      </w:pPr>
      <w:r w:rsidRPr="008466BD">
        <w:rPr>
          <w:rFonts w:ascii="Courier New" w:hAnsi="Courier New"/>
          <w:sz w:val="16"/>
          <w:szCs w:val="16"/>
          <w:lang w:eastAsia="ko-KR"/>
        </w:rPr>
        <w:tab/>
        <w:t>maxnoofCellsinUEHistoryInfo,</w:t>
      </w:r>
    </w:p>
    <w:p w14:paraId="2930C0E3"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6"/>
          <w:lang w:eastAsia="ko-KR"/>
        </w:rPr>
      </w:pPr>
      <w:r w:rsidRPr="008466BD">
        <w:rPr>
          <w:rFonts w:ascii="Courier New" w:hAnsi="Courier New"/>
          <w:snapToGrid w:val="0"/>
          <w:sz w:val="16"/>
          <w:lang w:eastAsia="ko-KR"/>
        </w:rPr>
        <w:tab/>
        <w:t>maxnoofCellsUEMovingTrajectory,</w:t>
      </w:r>
    </w:p>
    <w:p w14:paraId="4E649443"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maxnoofDRBs,</w:t>
      </w:r>
    </w:p>
    <w:p w14:paraId="0398B957"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noProof/>
          <w:sz w:val="16"/>
          <w:lang w:eastAsia="ko-KR"/>
        </w:rPr>
        <w:tab/>
      </w:r>
      <w:r w:rsidRPr="008466BD">
        <w:rPr>
          <w:rFonts w:ascii="Courier New" w:hAnsi="Courier New"/>
          <w:snapToGrid w:val="0"/>
          <w:sz w:val="16"/>
          <w:lang w:eastAsia="ko-KR"/>
        </w:rPr>
        <w:t>maxnoofEPLMNs,</w:t>
      </w:r>
    </w:p>
    <w:p w14:paraId="150B00C5"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napToGrid w:val="0"/>
          <w:sz w:val="16"/>
          <w:lang w:eastAsia="zh-CN"/>
        </w:rPr>
        <w:tab/>
        <w:t>maxnoofEPLMNsplus1,</w:t>
      </w:r>
    </w:p>
    <w:p w14:paraId="622947F3"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napToGrid w:val="0"/>
          <w:sz w:val="16"/>
          <w:lang w:eastAsia="ko-KR"/>
        </w:rPr>
        <w:tab/>
      </w:r>
      <w:r w:rsidRPr="008466BD">
        <w:rPr>
          <w:rFonts w:ascii="Courier New" w:hAnsi="Courier New"/>
          <w:noProof/>
          <w:sz w:val="16"/>
          <w:lang w:eastAsia="ko-KR"/>
        </w:rPr>
        <w:t>maxnoofEUTRABands,</w:t>
      </w:r>
    </w:p>
    <w:p w14:paraId="64BA32EE"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t>maxnoofEUTRABPLMNs,</w:t>
      </w:r>
    </w:p>
    <w:p w14:paraId="5640C5C0"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maxnoofForbiddenTACs,</w:t>
      </w:r>
    </w:p>
    <w:p w14:paraId="0DEF492B"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maxnoofMBSFNEUTRA,</w:t>
      </w:r>
    </w:p>
    <w:p w14:paraId="2FD6B81C"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maxnoofMultiConnectivityMinusOne,</w:t>
      </w:r>
    </w:p>
    <w:p w14:paraId="5B61DA92"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maxnoofNeighbours,</w:t>
      </w:r>
    </w:p>
    <w:p w14:paraId="540AE90E"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napToGrid w:val="0"/>
          <w:sz w:val="16"/>
          <w:lang w:eastAsia="ko-KR"/>
        </w:rPr>
        <w:tab/>
        <w:t>maxnoofNIDs,</w:t>
      </w:r>
    </w:p>
    <w:p w14:paraId="419BAC02"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maxnoofNRCellBands,</w:t>
      </w:r>
    </w:p>
    <w:p w14:paraId="0C228E1D"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6"/>
          <w:lang w:eastAsia="ko-KR"/>
        </w:rPr>
      </w:pPr>
      <w:r w:rsidRPr="008466BD">
        <w:rPr>
          <w:rFonts w:ascii="Courier New" w:hAnsi="Courier New"/>
          <w:noProof/>
          <w:sz w:val="16"/>
          <w:lang w:eastAsia="ko-KR"/>
        </w:rPr>
        <w:tab/>
      </w:r>
      <w:r w:rsidRPr="008466BD">
        <w:rPr>
          <w:rFonts w:ascii="Courier New" w:hAnsi="Courier New"/>
          <w:sz w:val="16"/>
          <w:szCs w:val="16"/>
          <w:lang w:eastAsia="ko-KR"/>
        </w:rPr>
        <w:t>maxnoofPDUSessions,</w:t>
      </w:r>
    </w:p>
    <w:p w14:paraId="24B2A9A8"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maxnoofPLMNs,</w:t>
      </w:r>
    </w:p>
    <w:p w14:paraId="75235191"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zh-CN"/>
        </w:rPr>
      </w:pPr>
      <w:r w:rsidRPr="008466BD">
        <w:rPr>
          <w:rFonts w:ascii="Courier New" w:hAnsi="Courier New" w:cs="Arial"/>
          <w:noProof/>
          <w:sz w:val="16"/>
          <w:lang w:eastAsia="zh-CN"/>
        </w:rPr>
        <w:tab/>
        <w:t>maxnoofProtectedResourcePatterns,</w:t>
      </w:r>
    </w:p>
    <w:p w14:paraId="66FD2913"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maxnoofQoSFlows,</w:t>
      </w:r>
    </w:p>
    <w:p w14:paraId="191DB26B"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maxnoofQoSParaSets,</w:t>
      </w:r>
    </w:p>
    <w:p w14:paraId="235277A8"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maxnoofRANAreaCodes,</w:t>
      </w:r>
    </w:p>
    <w:p w14:paraId="2DC53822"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maxnoofRANAreasinRNA,</w:t>
      </w:r>
    </w:p>
    <w:p w14:paraId="02072A80"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lastRenderedPageBreak/>
        <w:tab/>
        <w:t>maxnoofSCellGroups,</w:t>
      </w:r>
    </w:p>
    <w:p w14:paraId="67F6222D"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maxnoofSCellGroupsplus1,</w:t>
      </w:r>
    </w:p>
    <w:p w14:paraId="688A0299"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snapToGrid w:val="0"/>
          <w:sz w:val="16"/>
          <w:lang w:eastAsia="ko-KR"/>
        </w:rPr>
        <w:tab/>
        <w:t>maxnoofSliceItems,</w:t>
      </w:r>
    </w:p>
    <w:p w14:paraId="119287CB"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t>maxnoofExtSliceItems,</w:t>
      </w:r>
    </w:p>
    <w:p w14:paraId="3D7032EA"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t>maxnoofSNPNIDs,</w:t>
      </w:r>
    </w:p>
    <w:p w14:paraId="145E0F61"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maxnoofsupportedTACs,</w:t>
      </w:r>
    </w:p>
    <w:p w14:paraId="7780C3F1"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maxnoofsupportedPLMNs,</w:t>
      </w:r>
    </w:p>
    <w:p w14:paraId="21E9EE3D"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maxnoofTAI,</w:t>
      </w:r>
    </w:p>
    <w:p w14:paraId="26654D0A"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maxnoofTAIsinAoI,</w:t>
      </w:r>
    </w:p>
    <w:p w14:paraId="174938ED"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maxnoofTNLAssociations,</w:t>
      </w:r>
    </w:p>
    <w:p w14:paraId="6F1989BA"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maxnoofUEContexts,</w:t>
      </w:r>
    </w:p>
    <w:p w14:paraId="41C59629"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maxNRARFCN,</w:t>
      </w:r>
    </w:p>
    <w:p w14:paraId="541E8AD2"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maxNrOfErrors,</w:t>
      </w:r>
    </w:p>
    <w:p w14:paraId="32C071A8"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maxnoofRANNodesinAoI,</w:t>
      </w:r>
    </w:p>
    <w:p w14:paraId="1BD50BEE"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maxnooftimeperiods,</w:t>
      </w:r>
    </w:p>
    <w:p w14:paraId="57377164"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maxnoofslots,</w:t>
      </w:r>
    </w:p>
    <w:p w14:paraId="0505F18F"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maxnoofExtTLAs,</w:t>
      </w:r>
    </w:p>
    <w:p w14:paraId="5010A176"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maxnoofGTPTLAs,</w:t>
      </w:r>
    </w:p>
    <w:p w14:paraId="290F13A5"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maxnoofCHOcells,</w:t>
      </w:r>
    </w:p>
    <w:p w14:paraId="42716A5F"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maxnoofPC5QoSFlows,</w:t>
      </w:r>
    </w:p>
    <w:p w14:paraId="140A98A7"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maxnoofSSBAreas,</w:t>
      </w:r>
    </w:p>
    <w:p w14:paraId="758F05D9"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maxnoofNRSCSs,</w:t>
      </w:r>
    </w:p>
    <w:p w14:paraId="0AE0451B"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maxnoofPhysicalResourceBlocks,</w:t>
      </w:r>
    </w:p>
    <w:p w14:paraId="58C7C63E"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maxnoofRAReports,</w:t>
      </w:r>
    </w:p>
    <w:p w14:paraId="030D2386"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maxnoofAdditionalPDCPDuplicationTNL,</w:t>
      </w:r>
    </w:p>
    <w:p w14:paraId="2A188DD8"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maxnoofRLCDuplicationstate,</w:t>
      </w:r>
    </w:p>
    <w:p w14:paraId="0B0659DC"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t>maxnoofBluetoothName,</w:t>
      </w:r>
    </w:p>
    <w:p w14:paraId="0DB214DB"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t>maxnoofCellIDforMDT,</w:t>
      </w:r>
    </w:p>
    <w:p w14:paraId="03D6D76D"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t>maxnoofMDTPLMNs,</w:t>
      </w:r>
    </w:p>
    <w:p w14:paraId="6413171C"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maxnoofTAforMDT,</w:t>
      </w:r>
    </w:p>
    <w:p w14:paraId="4B6A74F2"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t>maxnoofWLANName,</w:t>
      </w:r>
    </w:p>
    <w:p w14:paraId="4E1557B5"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snapToGrid w:val="0"/>
          <w:sz w:val="16"/>
          <w:lang w:eastAsia="ko-KR"/>
        </w:rPr>
        <w:tab/>
        <w:t>maxnoofSensorName,</w:t>
      </w:r>
    </w:p>
    <w:p w14:paraId="23D294E5"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t>maxnoofNeighPCIforMDT,</w:t>
      </w:r>
    </w:p>
    <w:p w14:paraId="60A6DC5F"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snapToGrid w:val="0"/>
          <w:sz w:val="16"/>
        </w:rPr>
        <w:tab/>
        <w:t>maxnoofFreqforMDT,</w:t>
      </w:r>
    </w:p>
    <w:p w14:paraId="7C6117C7"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t>maxnoofNonAnchorCarrierFreqConfig,</w:t>
      </w:r>
    </w:p>
    <w:p w14:paraId="33DA2362"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ko-KR"/>
        </w:rPr>
      </w:pPr>
      <w:r w:rsidRPr="008466BD">
        <w:rPr>
          <w:rFonts w:ascii="Courier New" w:hAnsi="Courier New"/>
          <w:noProof/>
          <w:sz w:val="16"/>
          <w:szCs w:val="16"/>
          <w:lang w:eastAsia="ko-KR"/>
        </w:rPr>
        <w:tab/>
        <w:t>maxnoofDataForwardingTunneltoE-UTRAN,</w:t>
      </w:r>
    </w:p>
    <w:p w14:paraId="528C2444"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6"/>
          <w:lang w:eastAsia="ko-KR"/>
        </w:rPr>
      </w:pPr>
      <w:r w:rsidRPr="008466BD">
        <w:rPr>
          <w:rFonts w:ascii="Courier New" w:hAnsi="Courier New"/>
          <w:noProof/>
          <w:sz w:val="16"/>
          <w:szCs w:val="16"/>
          <w:lang w:eastAsia="ko-KR"/>
        </w:rPr>
        <w:tab/>
      </w:r>
      <w:r w:rsidRPr="008466BD">
        <w:rPr>
          <w:rFonts w:ascii="Courier New" w:hAnsi="Courier New"/>
          <w:sz w:val="16"/>
          <w:szCs w:val="16"/>
          <w:lang w:eastAsia="ko-KR"/>
        </w:rPr>
        <w:t>maxnoofUEIDIndicesforMBSPaging,</w:t>
      </w:r>
    </w:p>
    <w:p w14:paraId="65583159"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z w:val="16"/>
          <w:szCs w:val="16"/>
          <w:lang w:eastAsia="ko-KR"/>
        </w:rPr>
        <w:tab/>
        <w:t>maxnoofMBSFSAs</w:t>
      </w:r>
      <w:r w:rsidRPr="008466BD">
        <w:rPr>
          <w:rFonts w:ascii="Courier New" w:hAnsi="Courier New"/>
          <w:noProof/>
          <w:sz w:val="16"/>
          <w:lang w:eastAsia="ko-KR"/>
        </w:rPr>
        <w:t>,</w:t>
      </w:r>
    </w:p>
    <w:p w14:paraId="036A0BB6"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maxnoofMBSQoSFlows,</w:t>
      </w:r>
    </w:p>
    <w:p w14:paraId="164FF992"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maxnoofMRBs,</w:t>
      </w:r>
    </w:p>
    <w:p w14:paraId="15260F36"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maxnoofCellsforMBS,</w:t>
      </w:r>
    </w:p>
    <w:p w14:paraId="702254CB"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maxnoofMBSServiceAreaInformation,</w:t>
      </w:r>
    </w:p>
    <w:p w14:paraId="701BE934"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maxnoofTAIforMBS,</w:t>
      </w:r>
    </w:p>
    <w:p w14:paraId="79CE5AA9"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maxnoofAssociatedMBSSessions,</w:t>
      </w:r>
    </w:p>
    <w:p w14:paraId="7C78FF73"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t>maxnoofMBSSessions,</w:t>
      </w:r>
    </w:p>
    <w:p w14:paraId="48ECDAEF"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t>maxnoof</w:t>
      </w:r>
      <w:r w:rsidRPr="008466BD">
        <w:rPr>
          <w:rFonts w:ascii="Courier New" w:hAnsi="Courier New"/>
          <w:noProof/>
          <w:sz w:val="16"/>
          <w:lang w:eastAsia="zh-CN"/>
        </w:rPr>
        <w:t>SuccessfulHO</w:t>
      </w:r>
      <w:r w:rsidRPr="008466BD">
        <w:rPr>
          <w:rFonts w:ascii="Courier New" w:hAnsi="Courier New"/>
          <w:snapToGrid w:val="0"/>
          <w:sz w:val="16"/>
          <w:lang w:eastAsia="ko-KR"/>
        </w:rPr>
        <w:t>Reports,</w:t>
      </w:r>
    </w:p>
    <w:p w14:paraId="4197DBEA"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t>maxnoofPSCellsPerSN,</w:t>
      </w:r>
    </w:p>
    <w:p w14:paraId="79DC78B8"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ko-KR"/>
        </w:rPr>
      </w:pPr>
      <w:r w:rsidRPr="008466BD">
        <w:rPr>
          <w:rFonts w:ascii="Courier New" w:hAnsi="Courier New"/>
          <w:snapToGrid w:val="0"/>
          <w:sz w:val="16"/>
          <w:lang w:eastAsia="ko-KR"/>
        </w:rPr>
        <w:tab/>
        <w:t>maxnoofNR-UChannelIDs</w:t>
      </w:r>
      <w:r w:rsidRPr="008466BD">
        <w:rPr>
          <w:rFonts w:ascii="Courier New" w:hAnsi="Courier New"/>
          <w:noProof/>
          <w:sz w:val="16"/>
          <w:szCs w:val="16"/>
          <w:lang w:eastAsia="ko-KR"/>
        </w:rPr>
        <w:t>,</w:t>
      </w:r>
    </w:p>
    <w:p w14:paraId="1A102D72"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maxnoofCellsinCHO,</w:t>
      </w:r>
    </w:p>
    <w:p w14:paraId="79AC38F7"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ja-JP"/>
        </w:rPr>
        <w:tab/>
        <w:t>maxnoofCHO</w:t>
      </w:r>
      <w:r w:rsidRPr="008466BD">
        <w:rPr>
          <w:rFonts w:ascii="Courier New" w:hAnsi="Courier New"/>
          <w:noProof/>
          <w:sz w:val="16"/>
          <w:lang w:eastAsia="zh-CN"/>
        </w:rPr>
        <w:t>executioncond,</w:t>
      </w:r>
    </w:p>
    <w:p w14:paraId="5F1251AB"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ko-KR"/>
        </w:rPr>
      </w:pPr>
      <w:r w:rsidRPr="008466BD">
        <w:rPr>
          <w:rFonts w:ascii="Courier New" w:hAnsi="Courier New" w:cs="Courier New"/>
          <w:noProof/>
          <w:sz w:val="16"/>
          <w:szCs w:val="16"/>
          <w:lang w:eastAsia="ko-KR"/>
        </w:rPr>
        <w:tab/>
        <w:t>maxnoof</w:t>
      </w:r>
      <w:r w:rsidRPr="008466BD">
        <w:rPr>
          <w:rFonts w:ascii="Courier New" w:hAnsi="Courier New" w:cs="Courier New"/>
          <w:noProof/>
          <w:snapToGrid w:val="0"/>
          <w:sz w:val="16"/>
          <w:szCs w:val="16"/>
          <w:lang w:eastAsia="ko-KR"/>
        </w:rPr>
        <w:t>ServingCells</w:t>
      </w:r>
      <w:r w:rsidRPr="008466BD">
        <w:rPr>
          <w:rFonts w:ascii="Courier New" w:hAnsi="Courier New" w:cs="Courier New"/>
          <w:noProof/>
          <w:sz w:val="16"/>
          <w:szCs w:val="16"/>
          <w:lang w:eastAsia="ko-KR"/>
        </w:rPr>
        <w:t>,</w:t>
      </w:r>
    </w:p>
    <w:p w14:paraId="5CD3E35D"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ko-KR"/>
        </w:rPr>
      </w:pPr>
      <w:r w:rsidRPr="008466BD">
        <w:rPr>
          <w:rFonts w:ascii="Courier New" w:hAnsi="Courier New" w:cs="Courier New"/>
          <w:noProof/>
          <w:sz w:val="16"/>
          <w:szCs w:val="16"/>
          <w:lang w:eastAsia="ko-KR"/>
        </w:rPr>
        <w:tab/>
      </w:r>
      <w:r w:rsidRPr="008466BD">
        <w:rPr>
          <w:rFonts w:ascii="Courier New" w:hAnsi="Courier New" w:cs="Courier New"/>
          <w:noProof/>
          <w:snapToGrid w:val="0"/>
          <w:sz w:val="16"/>
          <w:szCs w:val="16"/>
          <w:lang w:eastAsia="ko-KR"/>
        </w:rPr>
        <w:t>maxnoofBHInfo,</w:t>
      </w:r>
    </w:p>
    <w:p w14:paraId="47C6433F"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ko-KR"/>
        </w:rPr>
      </w:pPr>
      <w:r w:rsidRPr="008466BD">
        <w:rPr>
          <w:rFonts w:ascii="Courier New" w:hAnsi="Courier New" w:cs="Courier New"/>
          <w:noProof/>
          <w:sz w:val="16"/>
          <w:szCs w:val="16"/>
          <w:lang w:eastAsia="ko-KR"/>
        </w:rPr>
        <w:tab/>
        <w:t>maxnoofTLAsIAB,</w:t>
      </w:r>
    </w:p>
    <w:p w14:paraId="1C0EA746"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eastAsia="ko-KR"/>
        </w:rPr>
      </w:pPr>
      <w:r w:rsidRPr="008466BD">
        <w:rPr>
          <w:rFonts w:ascii="Courier New" w:hAnsi="Courier New" w:cs="Courier New"/>
          <w:noProof/>
          <w:sz w:val="16"/>
          <w:szCs w:val="16"/>
          <w:lang w:eastAsia="ko-KR"/>
        </w:rPr>
        <w:lastRenderedPageBreak/>
        <w:tab/>
      </w:r>
      <w:r w:rsidRPr="008466BD">
        <w:rPr>
          <w:rFonts w:ascii="Courier New" w:hAnsi="Courier New" w:cs="Courier New"/>
          <w:noProof/>
          <w:snapToGrid w:val="0"/>
          <w:sz w:val="16"/>
          <w:szCs w:val="16"/>
          <w:lang w:eastAsia="ko-KR"/>
        </w:rPr>
        <w:t>maxnoofTrafficIndexEntries,</w:t>
      </w:r>
    </w:p>
    <w:p w14:paraId="7933E4AB"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eastAsia="ko-KR"/>
        </w:rPr>
      </w:pPr>
      <w:r w:rsidRPr="008466BD">
        <w:rPr>
          <w:rFonts w:ascii="Courier New" w:hAnsi="Courier New" w:cs="Courier New"/>
          <w:noProof/>
          <w:snapToGrid w:val="0"/>
          <w:sz w:val="16"/>
          <w:szCs w:val="16"/>
          <w:lang w:eastAsia="ko-KR"/>
        </w:rPr>
        <w:tab/>
        <w:t>maxnoofBAPControlPDURLCCHs,</w:t>
      </w:r>
    </w:p>
    <w:p w14:paraId="56D875D2"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8466BD">
        <w:rPr>
          <w:rFonts w:ascii="Courier New" w:hAnsi="Courier New" w:cs="Courier New"/>
          <w:noProof/>
          <w:sz w:val="16"/>
          <w:szCs w:val="16"/>
          <w:lang w:eastAsia="ja-JP"/>
        </w:rPr>
        <w:tab/>
        <w:t>maxnoofServedCellsIAB</w:t>
      </w:r>
      <w:r w:rsidRPr="008466BD">
        <w:rPr>
          <w:rFonts w:ascii="Courier New" w:hAnsi="Courier New" w:cs="Courier New"/>
          <w:noProof/>
          <w:snapToGrid w:val="0"/>
          <w:sz w:val="16"/>
          <w:szCs w:val="16"/>
          <w:lang w:eastAsia="ko-KR"/>
        </w:rPr>
        <w:t>,</w:t>
      </w:r>
    </w:p>
    <w:p w14:paraId="492CE350"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8466BD">
        <w:rPr>
          <w:rFonts w:ascii="Courier New" w:hAnsi="Courier New" w:cs="Courier New"/>
          <w:noProof/>
          <w:sz w:val="16"/>
          <w:szCs w:val="16"/>
          <w:lang w:eastAsia="ja-JP"/>
        </w:rPr>
        <w:tab/>
        <w:t>maxnoofDUFSlots</w:t>
      </w:r>
      <w:r w:rsidRPr="008466BD">
        <w:rPr>
          <w:rFonts w:ascii="Courier New" w:hAnsi="Courier New" w:cs="Courier New"/>
          <w:noProof/>
          <w:snapToGrid w:val="0"/>
          <w:sz w:val="16"/>
          <w:szCs w:val="16"/>
          <w:lang w:eastAsia="ko-KR"/>
        </w:rPr>
        <w:t>,</w:t>
      </w:r>
    </w:p>
    <w:p w14:paraId="5A194EB9"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8466BD">
        <w:rPr>
          <w:rFonts w:ascii="Courier New" w:hAnsi="Courier New" w:cs="Courier New"/>
          <w:noProof/>
          <w:sz w:val="16"/>
          <w:szCs w:val="16"/>
          <w:lang w:eastAsia="ja-JP"/>
        </w:rPr>
        <w:tab/>
        <w:t>maxnoofSymbols</w:t>
      </w:r>
      <w:r w:rsidRPr="008466BD">
        <w:rPr>
          <w:rFonts w:ascii="Courier New" w:hAnsi="Courier New" w:cs="Courier New"/>
          <w:noProof/>
          <w:snapToGrid w:val="0"/>
          <w:sz w:val="16"/>
          <w:szCs w:val="16"/>
          <w:lang w:eastAsia="ko-KR"/>
        </w:rPr>
        <w:t>,</w:t>
      </w:r>
    </w:p>
    <w:p w14:paraId="17EE072C"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eastAsia="ko-KR"/>
        </w:rPr>
      </w:pPr>
      <w:r w:rsidRPr="008466BD">
        <w:rPr>
          <w:rFonts w:ascii="Courier New" w:hAnsi="Courier New" w:cs="Courier New"/>
          <w:noProof/>
          <w:sz w:val="16"/>
          <w:szCs w:val="16"/>
          <w:lang w:eastAsia="ja-JP"/>
        </w:rPr>
        <w:tab/>
        <w:t>maxnoofHSNASlots</w:t>
      </w:r>
      <w:r w:rsidRPr="008466BD">
        <w:rPr>
          <w:rFonts w:ascii="Courier New" w:hAnsi="Courier New" w:cs="Courier New"/>
          <w:noProof/>
          <w:snapToGrid w:val="0"/>
          <w:sz w:val="16"/>
          <w:szCs w:val="16"/>
          <w:lang w:eastAsia="ko-KR"/>
        </w:rPr>
        <w:t>,</w:t>
      </w:r>
    </w:p>
    <w:p w14:paraId="2195CF0B"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eastAsia="ko-KR"/>
        </w:rPr>
      </w:pPr>
      <w:r w:rsidRPr="008466BD">
        <w:rPr>
          <w:rFonts w:ascii="Courier New" w:hAnsi="Courier New" w:cs="Courier New"/>
          <w:noProof/>
          <w:sz w:val="16"/>
          <w:szCs w:val="16"/>
          <w:lang w:eastAsia="ja-JP"/>
        </w:rPr>
        <w:tab/>
        <w:t>maxnoofRBsetsPerCell</w:t>
      </w:r>
      <w:r w:rsidRPr="008466BD">
        <w:rPr>
          <w:rFonts w:ascii="Courier New" w:hAnsi="Courier New" w:cs="Courier New"/>
          <w:noProof/>
          <w:snapToGrid w:val="0"/>
          <w:sz w:val="16"/>
          <w:szCs w:val="16"/>
          <w:lang w:eastAsia="ko-KR"/>
        </w:rPr>
        <w:t>,</w:t>
      </w:r>
    </w:p>
    <w:p w14:paraId="0B34AB59"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8466BD">
        <w:rPr>
          <w:rFonts w:ascii="Courier New" w:hAnsi="Courier New" w:cs="Courier New"/>
          <w:noProof/>
          <w:sz w:val="16"/>
          <w:szCs w:val="16"/>
          <w:lang w:eastAsia="ja-JP"/>
        </w:rPr>
        <w:tab/>
        <w:t>maxnoofChildIABNodes</w:t>
      </w:r>
      <w:r w:rsidRPr="008466BD">
        <w:rPr>
          <w:rFonts w:ascii="Courier New" w:hAnsi="Courier New" w:cs="Courier New"/>
          <w:noProof/>
          <w:snapToGrid w:val="0"/>
          <w:sz w:val="16"/>
          <w:szCs w:val="16"/>
          <w:lang w:eastAsia="ko-KR"/>
        </w:rPr>
        <w:t>,</w:t>
      </w:r>
    </w:p>
    <w:p w14:paraId="7E9E1A58"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8466BD">
        <w:rPr>
          <w:rFonts w:ascii="Courier New" w:hAnsi="Courier New" w:cs="Courier New"/>
          <w:noProof/>
          <w:sz w:val="16"/>
          <w:szCs w:val="16"/>
          <w:lang w:eastAsia="ja-JP"/>
        </w:rPr>
        <w:tab/>
        <w:t>maxnoofIABSTCInfo,</w:t>
      </w:r>
    </w:p>
    <w:p w14:paraId="126597D6"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maxnoofPSCellCandidates,</w:t>
      </w:r>
    </w:p>
    <w:p w14:paraId="5E7E9594"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maxnoofTargetSNs,</w:t>
      </w:r>
    </w:p>
    <w:p w14:paraId="393D2861"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maxnoofUEAppLayerMeas,</w:t>
      </w:r>
    </w:p>
    <w:p w14:paraId="7A42F45D"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maxnoofSNSSAIforQMC,</w:t>
      </w:r>
    </w:p>
    <w:p w14:paraId="75A59FE6"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maxnoofCellIDforQMC,</w:t>
      </w:r>
    </w:p>
    <w:p w14:paraId="6DF42E2B"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maxnoofPLMNforQMC,</w:t>
      </w:r>
    </w:p>
    <w:p w14:paraId="4B9C0BF3"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maxnoofTAforQMC,</w:t>
      </w:r>
    </w:p>
    <w:p w14:paraId="3C834B82"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maxnoofMTCItems,</w:t>
      </w:r>
    </w:p>
    <w:p w14:paraId="13F49917"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maxnoofCSIRSconfigurations,</w:t>
      </w:r>
    </w:p>
    <w:p w14:paraId="29A1B92F"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maxnoofCSIRSneighbourCells,</w:t>
      </w:r>
    </w:p>
    <w:p w14:paraId="3C4A11E5"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t>maxnoofCSIRSneighbourCellsInMTC,</w:t>
      </w:r>
    </w:p>
    <w:p w14:paraId="009D6586"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r>
      <w:r w:rsidRPr="008466BD">
        <w:rPr>
          <w:rFonts w:ascii="Courier New" w:hAnsi="Courier New"/>
          <w:noProof/>
          <w:sz w:val="16"/>
          <w:lang w:eastAsia="zh-CN"/>
        </w:rPr>
        <w:t>maxnoofNeighbour-NG-RAN-Nodes,</w:t>
      </w:r>
    </w:p>
    <w:p w14:paraId="314C654D"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t>maxnoofSRBs,</w:t>
      </w:r>
    </w:p>
    <w:p w14:paraId="5AD70779"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eastAsia="等线" w:hAnsi="Courier New"/>
          <w:noProof/>
          <w:sz w:val="16"/>
          <w:lang w:eastAsia="ko-KR"/>
        </w:rPr>
        <w:tab/>
        <w:t>maxnoofSMBR</w:t>
      </w:r>
      <w:r w:rsidRPr="008466BD">
        <w:rPr>
          <w:rFonts w:ascii="Courier New" w:hAnsi="Courier New"/>
          <w:noProof/>
          <w:sz w:val="16"/>
          <w:lang w:eastAsia="ko-KR"/>
        </w:rPr>
        <w:t>,</w:t>
      </w:r>
    </w:p>
    <w:p w14:paraId="0646A3C2"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maxnoofNSAGs</w:t>
      </w:r>
      <w:r w:rsidRPr="008466BD">
        <w:rPr>
          <w:rFonts w:ascii="Courier New" w:eastAsia="等线" w:hAnsi="Courier New"/>
          <w:noProof/>
          <w:sz w:val="16"/>
          <w:lang w:eastAsia="ko-KR"/>
        </w:rPr>
        <w:t>,</w:t>
      </w:r>
    </w:p>
    <w:p w14:paraId="5F050FC2"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8466BD">
        <w:rPr>
          <w:rFonts w:ascii="Courier New" w:eastAsia="等线" w:hAnsi="Courier New"/>
          <w:noProof/>
          <w:sz w:val="16"/>
          <w:lang w:eastAsia="ko-KR"/>
        </w:rPr>
        <w:tab/>
      </w:r>
      <w:r w:rsidRPr="008466BD">
        <w:rPr>
          <w:rFonts w:ascii="Courier New" w:hAnsi="Courier New"/>
          <w:noProof/>
          <w:sz w:val="16"/>
          <w:szCs w:val="21"/>
          <w:lang w:eastAsia="ko-KR"/>
        </w:rPr>
        <w:t>maxnoofRBsetsPerCell1</w:t>
      </w:r>
      <w:r w:rsidRPr="008466BD">
        <w:rPr>
          <w:rFonts w:ascii="Courier New" w:eastAsia="等线" w:hAnsi="Courier New"/>
          <w:noProof/>
          <w:sz w:val="16"/>
          <w:lang w:eastAsia="ko-KR"/>
        </w:rPr>
        <w:t>,</w:t>
      </w:r>
    </w:p>
    <w:p w14:paraId="603A6DDA"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zh-CN"/>
        </w:rPr>
        <w:tab/>
      </w:r>
      <w:r w:rsidRPr="008466BD">
        <w:rPr>
          <w:rFonts w:ascii="Courier New" w:hAnsi="Courier New"/>
          <w:noProof/>
          <w:sz w:val="16"/>
          <w:lang w:eastAsia="ko-KR"/>
        </w:rPr>
        <w:t>maxnoofTargetSNsMinusOne,</w:t>
      </w:r>
    </w:p>
    <w:p w14:paraId="3C951F02"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t>maxnoofThresholdsForExcessPacketDelay,</w:t>
      </w:r>
    </w:p>
    <w:p w14:paraId="3FD36F43"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maxnoofESNPNs</w:t>
      </w:r>
      <w:r w:rsidRPr="008466BD">
        <w:rPr>
          <w:rFonts w:ascii="Courier New" w:hAnsi="Courier New"/>
          <w:noProof/>
          <w:sz w:val="16"/>
          <w:lang w:eastAsia="ko-KR"/>
        </w:rPr>
        <w:t>,</w:t>
      </w:r>
    </w:p>
    <w:p w14:paraId="2D602785"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z w:val="16"/>
          <w:lang w:eastAsia="zh-CN"/>
        </w:rPr>
        <w:tab/>
      </w:r>
      <w:r w:rsidRPr="008466BD">
        <w:rPr>
          <w:rFonts w:ascii="Courier New" w:hAnsi="Courier New"/>
          <w:noProof/>
          <w:snapToGrid w:val="0"/>
          <w:sz w:val="16"/>
          <w:lang w:eastAsia="ko-KR"/>
        </w:rPr>
        <w:t>maxnoof</w:t>
      </w:r>
      <w:r w:rsidRPr="008466BD">
        <w:rPr>
          <w:rFonts w:ascii="Courier New" w:hAnsi="Courier New"/>
          <w:noProof/>
          <w:sz w:val="16"/>
          <w:lang w:eastAsia="zh-CN"/>
        </w:rPr>
        <w:t>SuccessfulPSCellChange</w:t>
      </w:r>
      <w:r w:rsidRPr="008466BD">
        <w:rPr>
          <w:rFonts w:ascii="Courier New" w:hAnsi="Courier New"/>
          <w:noProof/>
          <w:snapToGrid w:val="0"/>
          <w:sz w:val="16"/>
          <w:lang w:eastAsia="ko-KR"/>
        </w:rPr>
        <w:t>Reports,</w:t>
      </w:r>
    </w:p>
    <w:p w14:paraId="5CD8EC69"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679" w:name="_Hlk133929443"/>
      <w:r w:rsidRPr="008466BD">
        <w:rPr>
          <w:rFonts w:ascii="Courier New" w:hAnsi="Courier New"/>
          <w:noProof/>
          <w:sz w:val="16"/>
          <w:lang w:eastAsia="ko-KR"/>
        </w:rPr>
        <w:tab/>
        <w:t>maxnoofUEsforRAReport</w:t>
      </w:r>
      <w:r w:rsidRPr="008466BD">
        <w:rPr>
          <w:rFonts w:ascii="Courier New" w:hAnsi="Courier New"/>
          <w:noProof/>
          <w:sz w:val="16"/>
          <w:lang w:eastAsia="ja-JP"/>
        </w:rPr>
        <w:t>Indication</w:t>
      </w:r>
      <w:r w:rsidRPr="008466BD">
        <w:rPr>
          <w:rFonts w:ascii="Courier New" w:hAnsi="Courier New"/>
          <w:noProof/>
          <w:sz w:val="16"/>
          <w:lang w:eastAsia="ko-KR"/>
        </w:rPr>
        <w:t>s</w:t>
      </w:r>
      <w:bookmarkEnd w:id="679"/>
      <w:r w:rsidRPr="008466BD">
        <w:rPr>
          <w:rFonts w:ascii="Courier New" w:hAnsi="Courier New"/>
          <w:noProof/>
          <w:sz w:val="16"/>
          <w:lang w:eastAsia="ko-KR"/>
        </w:rPr>
        <w:t>,</w:t>
      </w:r>
    </w:p>
    <w:p w14:paraId="08F262D9"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maxnoofPSCellsinCPAC,</w:t>
      </w:r>
    </w:p>
    <w:p w14:paraId="55C6C51F"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ja-JP"/>
        </w:rPr>
        <w:tab/>
        <w:t>maxnoofCPAC</w:t>
      </w:r>
      <w:r w:rsidRPr="008466BD">
        <w:rPr>
          <w:rFonts w:ascii="Courier New" w:hAnsi="Courier New"/>
          <w:noProof/>
          <w:sz w:val="16"/>
          <w:lang w:eastAsia="zh-CN"/>
        </w:rPr>
        <w:t>executioncond</w:t>
      </w:r>
      <w:r w:rsidRPr="008466BD">
        <w:rPr>
          <w:rFonts w:ascii="Courier New" w:hAnsi="Courier New"/>
          <w:noProof/>
          <w:snapToGrid w:val="0"/>
          <w:sz w:val="16"/>
          <w:lang w:eastAsia="ko-KR"/>
        </w:rPr>
        <w:t>,</w:t>
      </w:r>
    </w:p>
    <w:p w14:paraId="45850922"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r>
      <w:r w:rsidRPr="008466BD">
        <w:rPr>
          <w:rFonts w:ascii="Courier New" w:hAnsi="Courier New" w:cs="Arial"/>
          <w:noProof/>
          <w:sz w:val="16"/>
          <w:lang w:eastAsia="ko-KR"/>
        </w:rPr>
        <w:t>maxnoofLBTFailureInformation</w:t>
      </w:r>
      <w:r w:rsidRPr="008466BD">
        <w:rPr>
          <w:rFonts w:ascii="Courier New" w:hAnsi="Courier New"/>
          <w:noProof/>
          <w:sz w:val="16"/>
          <w:lang w:eastAsia="ko-KR"/>
        </w:rPr>
        <w:t>,</w:t>
      </w:r>
    </w:p>
    <w:p w14:paraId="1BBC3326"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ko-KR"/>
        </w:rPr>
      </w:pPr>
      <w:r w:rsidRPr="008466BD">
        <w:rPr>
          <w:rFonts w:ascii="Courier New" w:hAnsi="Courier New"/>
          <w:noProof/>
          <w:sz w:val="16"/>
          <w:szCs w:val="16"/>
          <w:lang w:eastAsia="ko-KR"/>
        </w:rPr>
        <w:tab/>
        <w:t>maxnoofCellsTrajectoryPredict,</w:t>
      </w:r>
    </w:p>
    <w:p w14:paraId="1E02EB75"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maxnoofCellsTrajectory,</w:t>
      </w:r>
    </w:p>
    <w:p w14:paraId="710FB93F"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maxFailedCellMeasObjects,</w:t>
      </w:r>
    </w:p>
    <w:p w14:paraId="0342AC9D"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maxFailedMeasPerNode,</w:t>
      </w:r>
    </w:p>
    <w:p w14:paraId="2FE4A6ED"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maxnoofUEReports,</w:t>
      </w:r>
    </w:p>
    <w:p w14:paraId="71E4AC29"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zh-CN"/>
        </w:rPr>
        <w:tab/>
        <w:t>maxnoofCandidateRelayUEs</w:t>
      </w:r>
      <w:r w:rsidRPr="008466BD">
        <w:rPr>
          <w:rFonts w:ascii="Courier New" w:hAnsi="Courier New"/>
          <w:noProof/>
          <w:sz w:val="16"/>
          <w:lang w:eastAsia="ko-KR"/>
        </w:rPr>
        <w:t>,</w:t>
      </w:r>
    </w:p>
    <w:p w14:paraId="6CAD9E79"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maxnoofCAGforMDT,</w:t>
      </w:r>
    </w:p>
    <w:p w14:paraId="5BA57247"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zh-CN"/>
        </w:rPr>
        <w:tab/>
        <w:t>maxnoofMDTSNPNs</w:t>
      </w:r>
      <w:r w:rsidRPr="008466BD">
        <w:rPr>
          <w:rFonts w:ascii="Courier New" w:hAnsi="Courier New"/>
          <w:noProof/>
          <w:sz w:val="16"/>
          <w:lang w:eastAsia="ko-KR"/>
        </w:rPr>
        <w:t>,</w:t>
      </w:r>
    </w:p>
    <w:p w14:paraId="751E0467"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maxnoofSecurityConfigurations,</w:t>
      </w:r>
    </w:p>
    <w:p w14:paraId="1B9BD1DD"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cs="Arial"/>
          <w:bCs/>
          <w:noProof/>
          <w:sz w:val="16"/>
          <w:szCs w:val="18"/>
          <w:lang w:eastAsia="ko-KR"/>
        </w:rPr>
        <w:tab/>
        <w:t>maxnoof</w:t>
      </w:r>
      <w:r w:rsidRPr="008466BD">
        <w:rPr>
          <w:rFonts w:ascii="Courier New" w:hAnsi="Courier New" w:cs="Arial"/>
          <w:bCs/>
          <w:noProof/>
          <w:sz w:val="16"/>
          <w:szCs w:val="18"/>
          <w:lang w:eastAsia="zh-CN"/>
        </w:rPr>
        <w:t>RSPPQoSFlow</w:t>
      </w:r>
      <w:r w:rsidRPr="008466BD">
        <w:rPr>
          <w:rFonts w:ascii="Courier New" w:hAnsi="Courier New" w:cs="Arial"/>
          <w:bCs/>
          <w:noProof/>
          <w:sz w:val="16"/>
          <w:szCs w:val="18"/>
          <w:lang w:eastAsia="ko-KR"/>
        </w:rPr>
        <w:t>s</w:t>
      </w:r>
    </w:p>
    <w:p w14:paraId="43CEDB3C"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71BD5F5D"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0900796F"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FROM XnAP-Constants</w:t>
      </w:r>
    </w:p>
    <w:p w14:paraId="723F5A88"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038110FD"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Criticality,</w:t>
      </w:r>
    </w:p>
    <w:p w14:paraId="09757DE0"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ProcedureCode,</w:t>
      </w:r>
    </w:p>
    <w:p w14:paraId="7B6AA42F"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ProtocolIE-ID,</w:t>
      </w:r>
    </w:p>
    <w:p w14:paraId="4529868D"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TriggeringMessage</w:t>
      </w:r>
    </w:p>
    <w:p w14:paraId="651BA337"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FROM XnAP-CommonDataTypes</w:t>
      </w:r>
    </w:p>
    <w:p w14:paraId="70516692"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DD8D6F6"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lastRenderedPageBreak/>
        <w:tab/>
        <w:t>ProtocolExtensionContainer{},</w:t>
      </w:r>
    </w:p>
    <w:p w14:paraId="02BB992D"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ProtocolIE-Single-Container{},</w:t>
      </w:r>
    </w:p>
    <w:p w14:paraId="71F005EC"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r>
    </w:p>
    <w:p w14:paraId="20201FE1"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XNAP-PROTOCOL-EXTENSION,</w:t>
      </w:r>
    </w:p>
    <w:p w14:paraId="0B73CFEF"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XNAP-PROTOCOL-IES</w:t>
      </w:r>
    </w:p>
    <w:p w14:paraId="74FCCB74"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FROM XnAP-Containers;</w:t>
      </w:r>
    </w:p>
    <w:p w14:paraId="211613DC" w14:textId="77777777" w:rsidR="00123DBA" w:rsidRPr="00EA5FA7" w:rsidRDefault="00123DBA" w:rsidP="00123DBA">
      <w:pPr>
        <w:pStyle w:val="PL"/>
        <w:rPr>
          <w:noProof w:val="0"/>
          <w:lang w:eastAsia="zh-CN"/>
        </w:rPr>
      </w:pPr>
    </w:p>
    <w:p w14:paraId="670495FE" w14:textId="77777777" w:rsidR="00123DBA" w:rsidRPr="008466BD" w:rsidRDefault="00123DBA" w:rsidP="00123DBA">
      <w:pPr>
        <w:pStyle w:val="PL"/>
        <w:rPr>
          <w:snapToGrid w:val="0"/>
          <w:lang w:eastAsia="ko-KR"/>
        </w:rPr>
      </w:pPr>
      <w:r w:rsidRPr="008466BD">
        <w:rPr>
          <w:snapToGrid w:val="0"/>
          <w:lang w:eastAsia="ko-KR"/>
        </w:rPr>
        <w:t>//////////////////////////////////////////////////////////////////skip unrelated//////////////////////////////////////////////////////////////////</w:t>
      </w:r>
    </w:p>
    <w:p w14:paraId="35FB1E85" w14:textId="77777777" w:rsidR="00123DBA" w:rsidRPr="00FD0425" w:rsidRDefault="00123DBA" w:rsidP="00123DBA">
      <w:pPr>
        <w:pStyle w:val="PL"/>
        <w:outlineLvl w:val="3"/>
      </w:pPr>
      <w:r w:rsidRPr="00FD0425">
        <w:t>-- E</w:t>
      </w:r>
    </w:p>
    <w:p w14:paraId="7DCEA7B5" w14:textId="77777777" w:rsidR="00123DBA" w:rsidRPr="00FD0425" w:rsidRDefault="00123DBA" w:rsidP="00123DBA">
      <w:pPr>
        <w:pStyle w:val="PL"/>
      </w:pPr>
    </w:p>
    <w:p w14:paraId="7C04D152" w14:textId="77777777" w:rsidR="00123DBA" w:rsidRPr="0004715B" w:rsidRDefault="00123DBA" w:rsidP="00123DBA">
      <w:pPr>
        <w:pStyle w:val="PL"/>
        <w:rPr>
          <w:snapToGrid w:val="0"/>
        </w:rPr>
      </w:pPr>
      <w:r>
        <w:rPr>
          <w:snapToGrid w:val="0"/>
        </w:rPr>
        <w:t>E</w:t>
      </w:r>
      <w:r w:rsidRPr="0004715B">
        <w:rPr>
          <w:snapToGrid w:val="0"/>
        </w:rPr>
        <w:t>arlyMeasurement ::= ENUMERATED {true, ...}</w:t>
      </w:r>
    </w:p>
    <w:p w14:paraId="5FDF3FAE" w14:textId="77777777" w:rsidR="00123DBA" w:rsidRDefault="00123DBA" w:rsidP="00123DBA">
      <w:pPr>
        <w:pStyle w:val="PL"/>
        <w:rPr>
          <w:lang w:eastAsia="ja-JP"/>
        </w:rPr>
      </w:pPr>
    </w:p>
    <w:p w14:paraId="129AF106" w14:textId="77777777" w:rsidR="00123DBA" w:rsidRDefault="00123DBA" w:rsidP="00123DBA">
      <w:pPr>
        <w:pStyle w:val="PL"/>
        <w:rPr>
          <w:snapToGrid w:val="0"/>
        </w:rPr>
      </w:pPr>
      <w:r>
        <w:rPr>
          <w:snapToGrid w:val="0"/>
          <w:lang w:eastAsia="zh-CN"/>
        </w:rPr>
        <w:t>ECNMarkingorCongestionInformationReportingRequest</w:t>
      </w:r>
      <w:r>
        <w:rPr>
          <w:snapToGrid w:val="0"/>
        </w:rPr>
        <w:t xml:space="preserve"> ::= CHOICE {</w:t>
      </w:r>
    </w:p>
    <w:p w14:paraId="5D1D1B7D" w14:textId="77777777" w:rsidR="00123DBA" w:rsidRDefault="00123DBA" w:rsidP="00123DBA">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40B47FF9" w14:textId="77777777" w:rsidR="00123DBA" w:rsidRDefault="00123DBA" w:rsidP="00123DBA">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679E4D12" w14:textId="77777777" w:rsidR="00123DBA" w:rsidRDefault="00123DBA" w:rsidP="00123DBA">
      <w:pPr>
        <w:pStyle w:val="PL"/>
        <w:rPr>
          <w:snapToGrid w:val="0"/>
        </w:rPr>
      </w:pPr>
      <w:r>
        <w:rPr>
          <w:snapToGrid w:val="0"/>
        </w:rPr>
        <w:tab/>
        <w:t>congestionInformationRequest</w:t>
      </w:r>
      <w:r>
        <w:rPr>
          <w:snapToGrid w:val="0"/>
        </w:rPr>
        <w:tab/>
      </w:r>
      <w:r>
        <w:rPr>
          <w:snapToGrid w:val="0"/>
        </w:rPr>
        <w:tab/>
        <w:t>CongestionInformationRequest,</w:t>
      </w:r>
    </w:p>
    <w:p w14:paraId="3EFF8EAB" w14:textId="77777777" w:rsidR="00123DBA" w:rsidRDefault="00123DBA" w:rsidP="00123DBA">
      <w:pPr>
        <w:pStyle w:val="PL"/>
        <w:rPr>
          <w:snapToGrid w:val="0"/>
        </w:rPr>
      </w:pPr>
      <w:r>
        <w:rPr>
          <w:snapToGrid w:val="0"/>
        </w:rPr>
        <w:tab/>
        <w:t>choice-Extensions</w:t>
      </w:r>
      <w:r>
        <w:rPr>
          <w:snapToGrid w:val="0"/>
        </w:rPr>
        <w:tab/>
      </w:r>
      <w:r>
        <w:rPr>
          <w:snapToGrid w:val="0"/>
        </w:rPr>
        <w:tab/>
      </w:r>
      <w:r>
        <w:rPr>
          <w:snapToGrid w:val="0"/>
        </w:rPr>
        <w:tab/>
      </w:r>
      <w:r>
        <w:rPr>
          <w:snapToGrid w:val="0"/>
        </w:rPr>
        <w:tab/>
      </w:r>
      <w:r>
        <w:t>ProtocolIE-Single-Container</w:t>
      </w:r>
      <w:r>
        <w:rPr>
          <w:snapToGrid w:val="0"/>
        </w:rPr>
        <w:t xml:space="preserve"> { {</w:t>
      </w:r>
      <w:r>
        <w:rPr>
          <w:snapToGrid w:val="0"/>
          <w:lang w:eastAsia="zh-CN"/>
        </w:rPr>
        <w:t>ECNMarkingorCongestionInformationReportingRequest</w:t>
      </w:r>
      <w:r>
        <w:rPr>
          <w:snapToGrid w:val="0"/>
        </w:rPr>
        <w:t>-ExtIEs} }</w:t>
      </w:r>
    </w:p>
    <w:p w14:paraId="6D111BDF" w14:textId="77777777" w:rsidR="00123DBA" w:rsidRDefault="00123DBA" w:rsidP="00123DBA">
      <w:pPr>
        <w:pStyle w:val="PL"/>
        <w:rPr>
          <w:snapToGrid w:val="0"/>
        </w:rPr>
      </w:pPr>
      <w:r>
        <w:rPr>
          <w:snapToGrid w:val="0"/>
        </w:rPr>
        <w:t>}</w:t>
      </w:r>
    </w:p>
    <w:p w14:paraId="44672D7A" w14:textId="77777777" w:rsidR="00123DBA" w:rsidRDefault="00123DBA" w:rsidP="00123DBA">
      <w:pPr>
        <w:pStyle w:val="PL"/>
        <w:rPr>
          <w:snapToGrid w:val="0"/>
        </w:rPr>
      </w:pPr>
    </w:p>
    <w:p w14:paraId="454877B6" w14:textId="77777777" w:rsidR="00123DBA" w:rsidRDefault="00123DBA" w:rsidP="00123DBA">
      <w:pPr>
        <w:pStyle w:val="PL"/>
      </w:pPr>
      <w:r>
        <w:rPr>
          <w:snapToGrid w:val="0"/>
          <w:lang w:eastAsia="zh-CN"/>
        </w:rPr>
        <w:t>ECNMarkingorCongestionInformationReportingRequest</w:t>
      </w:r>
      <w:r>
        <w:rPr>
          <w:snapToGrid w:val="0"/>
        </w:rPr>
        <w:t>-ExtIEs</w:t>
      </w:r>
      <w:r>
        <w:t xml:space="preserve"> XNAP-PROTOCOL-IES ::= {</w:t>
      </w:r>
    </w:p>
    <w:p w14:paraId="08256B85" w14:textId="77777777" w:rsidR="00123DBA" w:rsidRDefault="00123DBA" w:rsidP="00123DBA">
      <w:pPr>
        <w:pStyle w:val="PL"/>
      </w:pPr>
      <w:r>
        <w:tab/>
        <w:t>...</w:t>
      </w:r>
    </w:p>
    <w:p w14:paraId="1E9A7E19" w14:textId="77777777" w:rsidR="00123DBA" w:rsidRDefault="00123DBA" w:rsidP="00123DBA">
      <w:pPr>
        <w:pStyle w:val="PL"/>
        <w:rPr>
          <w:snapToGrid w:val="0"/>
        </w:rPr>
      </w:pPr>
    </w:p>
    <w:p w14:paraId="27E44213" w14:textId="77777777" w:rsidR="00123DBA" w:rsidRDefault="00123DBA" w:rsidP="00123DBA">
      <w:pPr>
        <w:pStyle w:val="PL"/>
        <w:rPr>
          <w:snapToGrid w:val="0"/>
        </w:rPr>
      </w:pPr>
      <w:r>
        <w:rPr>
          <w:snapToGrid w:val="0"/>
        </w:rPr>
        <w:t>}</w:t>
      </w:r>
    </w:p>
    <w:p w14:paraId="7AC7A732" w14:textId="77777777" w:rsidR="00123DBA" w:rsidRDefault="00123DBA" w:rsidP="00123DBA">
      <w:pPr>
        <w:pStyle w:val="PL"/>
        <w:rPr>
          <w:snapToGrid w:val="0"/>
        </w:rPr>
      </w:pPr>
    </w:p>
    <w:p w14:paraId="58661044" w14:textId="77777777" w:rsidR="00123DBA" w:rsidRDefault="00123DBA" w:rsidP="00123DBA">
      <w:pPr>
        <w:pStyle w:val="PL"/>
        <w:rPr>
          <w:snapToGrid w:val="0"/>
        </w:rPr>
      </w:pPr>
      <w:r>
        <w:rPr>
          <w:snapToGrid w:val="0"/>
        </w:rPr>
        <w:t>ECNMarkingAtRANRequest ::= ENUMERATED {ul, dl, both, stop,...}</w:t>
      </w:r>
    </w:p>
    <w:p w14:paraId="5E8AD825" w14:textId="77777777" w:rsidR="00123DBA" w:rsidRDefault="00123DBA" w:rsidP="00123DBA">
      <w:pPr>
        <w:pStyle w:val="PL"/>
        <w:rPr>
          <w:snapToGrid w:val="0"/>
        </w:rPr>
      </w:pPr>
    </w:p>
    <w:p w14:paraId="0F92DC4F" w14:textId="77777777" w:rsidR="00123DBA" w:rsidRDefault="00123DBA" w:rsidP="00123DBA">
      <w:pPr>
        <w:pStyle w:val="PL"/>
        <w:rPr>
          <w:snapToGrid w:val="0"/>
        </w:rPr>
      </w:pPr>
      <w:r>
        <w:rPr>
          <w:snapToGrid w:val="0"/>
        </w:rPr>
        <w:t>ECNMarkingAtUPFRequest ::= ENUMERATED {ul, dl, both, stop,...}</w:t>
      </w:r>
    </w:p>
    <w:p w14:paraId="101A8683" w14:textId="77777777" w:rsidR="00123DBA" w:rsidRDefault="00123DBA" w:rsidP="00123DBA">
      <w:pPr>
        <w:pStyle w:val="PL"/>
        <w:rPr>
          <w:snapToGrid w:val="0"/>
        </w:rPr>
      </w:pPr>
    </w:p>
    <w:p w14:paraId="64A711D3" w14:textId="77777777" w:rsidR="00123DBA" w:rsidRDefault="00123DBA" w:rsidP="00123DBA">
      <w:pPr>
        <w:pStyle w:val="PL"/>
        <w:rPr>
          <w:snapToGrid w:val="0"/>
        </w:rPr>
      </w:pPr>
    </w:p>
    <w:p w14:paraId="7863BB5E" w14:textId="77777777" w:rsidR="00123DBA" w:rsidRDefault="00123DBA" w:rsidP="00123DBA">
      <w:pPr>
        <w:pStyle w:val="PL"/>
        <w:rPr>
          <w:snapToGrid w:val="0"/>
        </w:rPr>
      </w:pPr>
      <w:r>
        <w:rPr>
          <w:snapToGrid w:val="0"/>
        </w:rPr>
        <w:t>CongestionInformationRequest</w:t>
      </w:r>
      <w:r>
        <w:rPr>
          <w:snapToGrid w:val="0"/>
        </w:rPr>
        <w:tab/>
        <w:t>::= ENUMERATED {ul, dl, both, stop, ...}</w:t>
      </w:r>
    </w:p>
    <w:p w14:paraId="2517FEAF" w14:textId="77777777" w:rsidR="00123DBA" w:rsidRDefault="00123DBA" w:rsidP="00123DBA">
      <w:pPr>
        <w:pStyle w:val="PL"/>
        <w:rPr>
          <w:bCs/>
          <w:iCs/>
          <w:lang w:eastAsia="zh-CN"/>
        </w:rPr>
      </w:pPr>
    </w:p>
    <w:p w14:paraId="24924B07" w14:textId="77777777" w:rsidR="00123DBA"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0" w:author="Nokia" w:date="2024-05-09T14:44:00Z"/>
          <w:rFonts w:ascii="Courier New" w:hAnsi="Courier New"/>
          <w:noProof/>
          <w:snapToGrid w:val="0"/>
          <w:sz w:val="16"/>
          <w:lang w:val="en-US"/>
        </w:rPr>
      </w:pPr>
      <w:ins w:id="681" w:author="CATT" w:date="2024-04-19T10:53:00Z">
        <w:r w:rsidRPr="00AA34C2">
          <w:rPr>
            <w:rFonts w:ascii="Courier New" w:hAnsi="Courier New"/>
            <w:noProof/>
            <w:snapToGrid w:val="0"/>
            <w:sz w:val="16"/>
            <w:lang w:val="en-US"/>
          </w:rPr>
          <w:t>ECNMarkingorCongestionInformationReportingStatus ::= ENUMERATED {active, not-active, ...}</w:t>
        </w:r>
      </w:ins>
    </w:p>
    <w:p w14:paraId="2156A0D5" w14:textId="77777777" w:rsidR="004C5DD0" w:rsidRDefault="004C5DD0" w:rsidP="004C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2" w:author="Nokia" w:date="2024-05-09T14:44:00Z"/>
          <w:rFonts w:ascii="Courier New" w:hAnsi="Courier New"/>
          <w:noProof/>
          <w:snapToGrid w:val="0"/>
          <w:sz w:val="16"/>
          <w:lang w:val="en-US"/>
        </w:rPr>
      </w:pPr>
    </w:p>
    <w:p w14:paraId="46EB76B8" w14:textId="647F7F39" w:rsidR="004F5839" w:rsidRPr="00FD0425" w:rsidRDefault="004F5839" w:rsidP="004F5839">
      <w:pPr>
        <w:pStyle w:val="PL"/>
        <w:rPr>
          <w:ins w:id="683" w:author="Nokia" w:date="2024-05-09T14:46:00Z"/>
          <w:snapToGrid w:val="0"/>
        </w:rPr>
      </w:pPr>
      <w:ins w:id="684" w:author="Nokia" w:date="2024-05-09T14:47:00Z">
        <w:r>
          <w:rPr>
            <w:snapToGrid w:val="0"/>
            <w:lang w:val="en-US"/>
          </w:rPr>
          <w:t>E</w:t>
        </w:r>
        <w:r w:rsidRPr="00AA34C2">
          <w:rPr>
            <w:snapToGrid w:val="0"/>
            <w:lang w:val="en-US"/>
          </w:rPr>
          <w:t>CNMarkingorCongestionInformationReportingStatus</w:t>
        </w:r>
        <w:r>
          <w:rPr>
            <w:snapToGrid w:val="0"/>
            <w:lang w:val="en-US"/>
          </w:rPr>
          <w:t>List</w:t>
        </w:r>
      </w:ins>
      <w:ins w:id="685" w:author="Nokia" w:date="2024-05-09T14:46:00Z">
        <w:r w:rsidRPr="00FD0425">
          <w:rPr>
            <w:snapToGrid w:val="0"/>
          </w:rPr>
          <w:t xml:space="preserve"> ::= SEQUENCE (SIZE(1..maxnoofDRBs)) OF </w:t>
        </w:r>
      </w:ins>
      <w:ins w:id="686" w:author="Nokia" w:date="2024-05-09T14:47:00Z">
        <w:r>
          <w:rPr>
            <w:snapToGrid w:val="0"/>
          </w:rPr>
          <w:t>E</w:t>
        </w:r>
        <w:r w:rsidRPr="00AA34C2">
          <w:rPr>
            <w:snapToGrid w:val="0"/>
            <w:lang w:val="en-US"/>
          </w:rPr>
          <w:t>CNMarkingorCongestionInformationReportingStatus</w:t>
        </w:r>
      </w:ins>
      <w:ins w:id="687" w:author="Nokia" w:date="2024-05-09T14:46:00Z">
        <w:r w:rsidRPr="00FD0425">
          <w:rPr>
            <w:snapToGrid w:val="0"/>
          </w:rPr>
          <w:t>-Item</w:t>
        </w:r>
      </w:ins>
    </w:p>
    <w:p w14:paraId="52363F98" w14:textId="77777777" w:rsidR="004F5839" w:rsidRPr="00FD0425" w:rsidRDefault="004F5839" w:rsidP="004F5839">
      <w:pPr>
        <w:pStyle w:val="PL"/>
        <w:rPr>
          <w:ins w:id="688" w:author="Nokia" w:date="2024-05-09T14:46:00Z"/>
        </w:rPr>
      </w:pPr>
    </w:p>
    <w:p w14:paraId="06328064" w14:textId="6CFF2828" w:rsidR="004F5839" w:rsidRPr="00FD0425" w:rsidRDefault="004F5839" w:rsidP="004F5839">
      <w:pPr>
        <w:pStyle w:val="PL"/>
        <w:rPr>
          <w:ins w:id="689" w:author="Nokia" w:date="2024-05-09T14:46:00Z"/>
          <w:snapToGrid w:val="0"/>
        </w:rPr>
      </w:pPr>
      <w:ins w:id="690" w:author="Nokia" w:date="2024-05-09T14:47:00Z">
        <w:r>
          <w:rPr>
            <w:snapToGrid w:val="0"/>
          </w:rPr>
          <w:t>E</w:t>
        </w:r>
        <w:r w:rsidRPr="00AA34C2">
          <w:rPr>
            <w:snapToGrid w:val="0"/>
            <w:lang w:val="en-US"/>
          </w:rPr>
          <w:t>CNMarkingorCongestionInformationReportingStatus</w:t>
        </w:r>
        <w:r w:rsidRPr="00FD0425">
          <w:rPr>
            <w:snapToGrid w:val="0"/>
          </w:rPr>
          <w:t xml:space="preserve">-Item </w:t>
        </w:r>
      </w:ins>
      <w:ins w:id="691" w:author="Nokia" w:date="2024-05-09T14:46:00Z">
        <w:r w:rsidRPr="00FD0425">
          <w:rPr>
            <w:snapToGrid w:val="0"/>
          </w:rPr>
          <w:t>::= SEQUENCE {</w:t>
        </w:r>
      </w:ins>
    </w:p>
    <w:p w14:paraId="5A742B75" w14:textId="77777777" w:rsidR="004F5839" w:rsidRPr="00FD0425" w:rsidRDefault="004F5839" w:rsidP="004F5839">
      <w:pPr>
        <w:pStyle w:val="PL"/>
        <w:rPr>
          <w:ins w:id="692" w:author="Nokia" w:date="2024-05-09T14:46:00Z"/>
          <w:noProof w:val="0"/>
        </w:rPr>
      </w:pPr>
      <w:ins w:id="693" w:author="Nokia" w:date="2024-05-09T14:46:00Z">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ins>
    </w:p>
    <w:p w14:paraId="35B40B02" w14:textId="35555D76" w:rsidR="004F5839" w:rsidRPr="00FD0425" w:rsidRDefault="004F5839" w:rsidP="004F5839">
      <w:pPr>
        <w:pStyle w:val="PL"/>
        <w:rPr>
          <w:ins w:id="694" w:author="Nokia" w:date="2024-05-09T14:46:00Z"/>
          <w:noProof w:val="0"/>
          <w:snapToGrid w:val="0"/>
        </w:rPr>
      </w:pPr>
      <w:ins w:id="695" w:author="Nokia" w:date="2024-05-09T14:46:00Z">
        <w:r w:rsidRPr="00FD0425">
          <w:rPr>
            <w:noProof w:val="0"/>
            <w:snapToGrid w:val="0"/>
          </w:rPr>
          <w:tab/>
        </w:r>
      </w:ins>
      <w:ins w:id="696" w:author="Nokia" w:date="2024-05-09T14:48:00Z">
        <w:r w:rsidR="006B0199">
          <w:rPr>
            <w:noProof w:val="0"/>
            <w:snapToGrid w:val="0"/>
          </w:rPr>
          <w:t>e</w:t>
        </w:r>
        <w:r w:rsidR="006B0199" w:rsidRPr="00AA34C2">
          <w:rPr>
            <w:snapToGrid w:val="0"/>
            <w:lang w:val="en-US"/>
          </w:rPr>
          <w:t>CNMarkingorCongestionInformationReportingStatus</w:t>
        </w:r>
      </w:ins>
      <w:ins w:id="697" w:author="Nokia" w:date="2024-05-09T14:46:00Z">
        <w:r w:rsidRPr="00FD0425">
          <w:rPr>
            <w:noProof w:val="0"/>
            <w:snapToGrid w:val="0"/>
          </w:rPr>
          <w:tab/>
        </w:r>
        <w:r w:rsidRPr="00FD0425">
          <w:rPr>
            <w:noProof w:val="0"/>
            <w:snapToGrid w:val="0"/>
          </w:rPr>
          <w:tab/>
        </w:r>
      </w:ins>
      <w:ins w:id="698" w:author="Nokia" w:date="2024-05-09T14:47:00Z">
        <w:r w:rsidR="00BA4E54" w:rsidRPr="00AA34C2">
          <w:rPr>
            <w:snapToGrid w:val="0"/>
            <w:lang w:val="en-US"/>
          </w:rPr>
          <w:t>ECNMarkingorCongestionInformationReportingStatus</w:t>
        </w:r>
      </w:ins>
      <w:ins w:id="699" w:author="Nokia" w:date="2024-05-09T14:46:00Z">
        <w:r w:rsidRPr="00FD0425">
          <w:rPr>
            <w:noProof w:val="0"/>
            <w:snapToGrid w:val="0"/>
          </w:rPr>
          <w:t>,</w:t>
        </w:r>
      </w:ins>
    </w:p>
    <w:p w14:paraId="7BC9A8AF" w14:textId="5F7EBB55" w:rsidR="004F5839" w:rsidRPr="00FD0425" w:rsidRDefault="004F5839" w:rsidP="004F5839">
      <w:pPr>
        <w:pStyle w:val="PL"/>
        <w:rPr>
          <w:ins w:id="700" w:author="Nokia" w:date="2024-05-09T14:46:00Z"/>
          <w:snapToGrid w:val="0"/>
        </w:rPr>
      </w:pPr>
      <w:ins w:id="701" w:author="Nokia" w:date="2024-05-09T14:46:00Z">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ins>
      <w:ins w:id="702" w:author="Nokia" w:date="2024-05-09T14:47:00Z">
        <w:r w:rsidR="00BA4E54" w:rsidRPr="00BA4E54">
          <w:rPr>
            <w:snapToGrid w:val="0"/>
          </w:rPr>
          <w:t xml:space="preserve"> </w:t>
        </w:r>
        <w:r w:rsidR="00BA4E54">
          <w:rPr>
            <w:snapToGrid w:val="0"/>
          </w:rPr>
          <w:t>E</w:t>
        </w:r>
        <w:r w:rsidR="00BA4E54" w:rsidRPr="00AA34C2">
          <w:rPr>
            <w:snapToGrid w:val="0"/>
            <w:lang w:val="en-US"/>
          </w:rPr>
          <w:t>CNMarkingorCongestionInformationReportingStatus</w:t>
        </w:r>
      </w:ins>
      <w:ins w:id="703" w:author="Nokia" w:date="2024-05-09T14:46:00Z">
        <w:r w:rsidRPr="00FD0425">
          <w:rPr>
            <w:snapToGrid w:val="0"/>
          </w:rPr>
          <w:t xml:space="preserve">-Item-ExtIEs} } </w:t>
        </w:r>
        <w:r w:rsidRPr="00FD0425">
          <w:rPr>
            <w:snapToGrid w:val="0"/>
          </w:rPr>
          <w:tab/>
          <w:t>OPTIONAL,</w:t>
        </w:r>
      </w:ins>
    </w:p>
    <w:p w14:paraId="025945FA" w14:textId="77777777" w:rsidR="004F5839" w:rsidRPr="00FD0425" w:rsidRDefault="004F5839" w:rsidP="004F5839">
      <w:pPr>
        <w:pStyle w:val="PL"/>
        <w:rPr>
          <w:ins w:id="704" w:author="Nokia" w:date="2024-05-09T14:46:00Z"/>
          <w:snapToGrid w:val="0"/>
        </w:rPr>
      </w:pPr>
      <w:ins w:id="705" w:author="Nokia" w:date="2024-05-09T14:46:00Z">
        <w:r w:rsidRPr="00FD0425">
          <w:rPr>
            <w:snapToGrid w:val="0"/>
          </w:rPr>
          <w:tab/>
          <w:t>...</w:t>
        </w:r>
      </w:ins>
    </w:p>
    <w:p w14:paraId="35DE39CC" w14:textId="77777777" w:rsidR="004F5839" w:rsidRPr="00FD0425" w:rsidRDefault="004F5839" w:rsidP="004F5839">
      <w:pPr>
        <w:pStyle w:val="PL"/>
        <w:rPr>
          <w:ins w:id="706" w:author="Nokia" w:date="2024-05-09T14:46:00Z"/>
          <w:snapToGrid w:val="0"/>
        </w:rPr>
      </w:pPr>
      <w:ins w:id="707" w:author="Nokia" w:date="2024-05-09T14:46:00Z">
        <w:r w:rsidRPr="00FD0425">
          <w:rPr>
            <w:snapToGrid w:val="0"/>
          </w:rPr>
          <w:t>}</w:t>
        </w:r>
      </w:ins>
    </w:p>
    <w:p w14:paraId="295C26DF" w14:textId="77777777" w:rsidR="004F5839" w:rsidRPr="00FD0425" w:rsidRDefault="004F5839" w:rsidP="004F5839">
      <w:pPr>
        <w:pStyle w:val="PL"/>
        <w:rPr>
          <w:ins w:id="708" w:author="Nokia" w:date="2024-05-09T14:46:00Z"/>
          <w:snapToGrid w:val="0"/>
        </w:rPr>
      </w:pPr>
    </w:p>
    <w:p w14:paraId="4F4C08BC" w14:textId="51101C88" w:rsidR="004F5839" w:rsidRPr="00FD0425" w:rsidRDefault="0063684B" w:rsidP="004F5839">
      <w:pPr>
        <w:pStyle w:val="PL"/>
        <w:rPr>
          <w:ins w:id="709" w:author="Nokia" w:date="2024-05-09T14:46:00Z"/>
          <w:snapToGrid w:val="0"/>
        </w:rPr>
      </w:pPr>
      <w:ins w:id="710" w:author="Nokia" w:date="2024-05-09T14:48:00Z">
        <w:r>
          <w:rPr>
            <w:snapToGrid w:val="0"/>
          </w:rPr>
          <w:t>E</w:t>
        </w:r>
        <w:r w:rsidRPr="00AA34C2">
          <w:rPr>
            <w:snapToGrid w:val="0"/>
            <w:lang w:val="en-US"/>
          </w:rPr>
          <w:t>CNMarkingorCongestionInformationReportingStatus</w:t>
        </w:r>
      </w:ins>
      <w:ins w:id="711" w:author="Nokia" w:date="2024-05-09T14:46:00Z">
        <w:r w:rsidR="004F5839" w:rsidRPr="00FD0425">
          <w:rPr>
            <w:snapToGrid w:val="0"/>
          </w:rPr>
          <w:t>-Item-ExtIEs XNAP-PROTOCOL-EXTENSION ::= {</w:t>
        </w:r>
      </w:ins>
    </w:p>
    <w:p w14:paraId="55D39E7C" w14:textId="77777777" w:rsidR="004F5839" w:rsidRPr="00FD0425" w:rsidRDefault="004F5839" w:rsidP="004F5839">
      <w:pPr>
        <w:pStyle w:val="PL"/>
        <w:rPr>
          <w:ins w:id="712" w:author="Nokia" w:date="2024-05-09T14:46:00Z"/>
          <w:snapToGrid w:val="0"/>
        </w:rPr>
      </w:pPr>
      <w:ins w:id="713" w:author="Nokia" w:date="2024-05-09T14:46:00Z">
        <w:r w:rsidRPr="00FD0425">
          <w:rPr>
            <w:snapToGrid w:val="0"/>
          </w:rPr>
          <w:tab/>
          <w:t>...</w:t>
        </w:r>
      </w:ins>
    </w:p>
    <w:p w14:paraId="3273D5F0" w14:textId="77777777" w:rsidR="004F5839" w:rsidRPr="00FD0425" w:rsidRDefault="004F5839" w:rsidP="004F5839">
      <w:pPr>
        <w:pStyle w:val="PL"/>
        <w:rPr>
          <w:ins w:id="714" w:author="Nokia" w:date="2024-05-09T14:46:00Z"/>
          <w:snapToGrid w:val="0"/>
        </w:rPr>
      </w:pPr>
      <w:ins w:id="715" w:author="Nokia" w:date="2024-05-09T14:46:00Z">
        <w:r w:rsidRPr="00FD0425">
          <w:rPr>
            <w:snapToGrid w:val="0"/>
          </w:rPr>
          <w:t>}</w:t>
        </w:r>
      </w:ins>
    </w:p>
    <w:p w14:paraId="63E4FE58" w14:textId="77777777" w:rsidR="004F5839" w:rsidRPr="00AA34C2" w:rsidRDefault="004F5839" w:rsidP="004C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6" w:author="Nokia" w:date="2024-05-09T14:44:00Z"/>
          <w:rFonts w:ascii="Courier New" w:hAnsi="Courier New"/>
          <w:noProof/>
          <w:snapToGrid w:val="0"/>
          <w:sz w:val="16"/>
          <w:lang w:val="en-US"/>
        </w:rPr>
      </w:pPr>
    </w:p>
    <w:p w14:paraId="39922193" w14:textId="77777777" w:rsidR="004C5DD0" w:rsidRPr="00AA34C2" w:rsidRDefault="004C5DD0"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7" w:author="CATT" w:date="2024-04-19T10:53:00Z"/>
          <w:rFonts w:ascii="Courier New" w:hAnsi="Courier New"/>
          <w:noProof/>
          <w:snapToGrid w:val="0"/>
          <w:sz w:val="16"/>
          <w:lang w:val="en-US"/>
        </w:rPr>
      </w:pPr>
    </w:p>
    <w:p w14:paraId="1B552203" w14:textId="77777777" w:rsidR="00123DBA" w:rsidRDefault="00123DBA" w:rsidP="00123DBA">
      <w:pPr>
        <w:pStyle w:val="PL"/>
        <w:rPr>
          <w:snapToGrid w:val="0"/>
          <w:lang w:eastAsia="zh-CN"/>
        </w:rPr>
      </w:pPr>
    </w:p>
    <w:p w14:paraId="2C069818" w14:textId="77777777" w:rsidR="00123DBA" w:rsidRPr="008466BD" w:rsidRDefault="00123DBA" w:rsidP="00123DBA">
      <w:pPr>
        <w:pStyle w:val="PL"/>
        <w:rPr>
          <w:snapToGrid w:val="0"/>
          <w:lang w:eastAsia="ko-KR"/>
        </w:rPr>
      </w:pPr>
      <w:r w:rsidRPr="008466BD">
        <w:rPr>
          <w:snapToGrid w:val="0"/>
          <w:lang w:eastAsia="ko-KR"/>
        </w:rPr>
        <w:t>//////////////////////////////////////////////////////////////////skip unrelated//////////////////////////////////////////////////////////////////</w:t>
      </w:r>
    </w:p>
    <w:p w14:paraId="1405A3BE" w14:textId="77777777" w:rsidR="00123DBA" w:rsidRPr="009174A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p>
    <w:p w14:paraId="37676D64" w14:textId="77777777" w:rsidR="00123DBA" w:rsidRPr="008466BD" w:rsidRDefault="00123DBA" w:rsidP="00123DBA">
      <w:pPr>
        <w:pStyle w:val="PL"/>
        <w:outlineLvl w:val="3"/>
        <w:rPr>
          <w:lang w:eastAsia="zh-CN"/>
        </w:rPr>
      </w:pPr>
      <w:r w:rsidRPr="008466BD">
        <w:t xml:space="preserve">-- </w:t>
      </w:r>
      <w:r w:rsidRPr="008466BD">
        <w:rPr>
          <w:lang w:eastAsia="zh-CN"/>
        </w:rPr>
        <w:t>P</w:t>
      </w:r>
    </w:p>
    <w:p w14:paraId="15DC661B" w14:textId="77777777" w:rsidR="00123DBA" w:rsidRPr="008466BD" w:rsidRDefault="00123DBA" w:rsidP="00123DBA">
      <w:pPr>
        <w:pStyle w:val="PL"/>
      </w:pPr>
    </w:p>
    <w:p w14:paraId="51044739" w14:textId="77777777" w:rsidR="00BB3C35" w:rsidRPr="00FD0425" w:rsidRDefault="00BB3C35" w:rsidP="00BB3C35">
      <w:pPr>
        <w:pStyle w:val="PL"/>
        <w:rPr>
          <w:snapToGrid w:val="0"/>
        </w:rPr>
      </w:pPr>
      <w:r w:rsidRPr="00FD0425">
        <w:rPr>
          <w:snapToGrid w:val="0"/>
        </w:rPr>
        <w:t>-- **************************************************************</w:t>
      </w:r>
    </w:p>
    <w:p w14:paraId="2C2D267C" w14:textId="77777777" w:rsidR="00BB3C35" w:rsidRPr="00FD0425" w:rsidRDefault="00BB3C35" w:rsidP="00BB3C35">
      <w:pPr>
        <w:pStyle w:val="PL"/>
      </w:pPr>
      <w:r w:rsidRPr="00FD0425">
        <w:lastRenderedPageBreak/>
        <w:t>--</w:t>
      </w:r>
    </w:p>
    <w:p w14:paraId="5B2A262E" w14:textId="77777777" w:rsidR="00BB3C35" w:rsidRPr="00FD0425" w:rsidRDefault="00BB3C35" w:rsidP="00BB3C35">
      <w:pPr>
        <w:pStyle w:val="PL"/>
        <w:outlineLvl w:val="5"/>
      </w:pPr>
      <w:r w:rsidRPr="00FD0425">
        <w:t>-- PDU Session Resource Setup Info - SN terminated</w:t>
      </w:r>
    </w:p>
    <w:p w14:paraId="7B07A952" w14:textId="77777777" w:rsidR="00BB3C35" w:rsidRPr="00FD0425" w:rsidRDefault="00BB3C35" w:rsidP="00BB3C35">
      <w:pPr>
        <w:pStyle w:val="PL"/>
      </w:pPr>
      <w:r w:rsidRPr="00FD0425">
        <w:t>--</w:t>
      </w:r>
    </w:p>
    <w:p w14:paraId="6FF79D3B" w14:textId="77777777" w:rsidR="00BB3C35" w:rsidRPr="00FD0425" w:rsidRDefault="00BB3C35" w:rsidP="00BB3C35">
      <w:pPr>
        <w:pStyle w:val="PL"/>
        <w:rPr>
          <w:snapToGrid w:val="0"/>
        </w:rPr>
      </w:pPr>
      <w:r w:rsidRPr="00FD0425">
        <w:rPr>
          <w:snapToGrid w:val="0"/>
        </w:rPr>
        <w:t>-- **************************************************************</w:t>
      </w:r>
    </w:p>
    <w:p w14:paraId="0957D6C0" w14:textId="77777777" w:rsidR="00BB3C35" w:rsidRPr="00FD0425" w:rsidRDefault="00BB3C35" w:rsidP="00BB3C35">
      <w:pPr>
        <w:pStyle w:val="PL"/>
        <w:rPr>
          <w:snapToGrid w:val="0"/>
        </w:rPr>
      </w:pPr>
    </w:p>
    <w:p w14:paraId="09D63009" w14:textId="77777777" w:rsidR="00BB3C35" w:rsidRPr="00FD0425" w:rsidRDefault="00BB3C35" w:rsidP="00BB3C35">
      <w:pPr>
        <w:pStyle w:val="PL"/>
        <w:rPr>
          <w:snapToGrid w:val="0"/>
        </w:rPr>
      </w:pPr>
    </w:p>
    <w:p w14:paraId="78FD8A27" w14:textId="77777777" w:rsidR="00BB3C35" w:rsidRPr="00FD0425" w:rsidRDefault="00BB3C35" w:rsidP="00BB3C35">
      <w:pPr>
        <w:pStyle w:val="PL"/>
        <w:rPr>
          <w:noProof w:val="0"/>
          <w:snapToGrid w:val="0"/>
        </w:rPr>
      </w:pPr>
      <w:r w:rsidRPr="00FD0425">
        <w:rPr>
          <w:snapToGrid w:val="0"/>
        </w:rPr>
        <w:t>PDUSessionResourceSetupInfo-SNterminated</w:t>
      </w:r>
      <w:r w:rsidRPr="00FD0425">
        <w:rPr>
          <w:noProof w:val="0"/>
          <w:snapToGrid w:val="0"/>
        </w:rPr>
        <w:t xml:space="preserve"> ::= SEQUENCE {</w:t>
      </w:r>
    </w:p>
    <w:p w14:paraId="31AA05E9" w14:textId="77777777" w:rsidR="00BB3C35" w:rsidRPr="00FD0425" w:rsidRDefault="00BB3C35" w:rsidP="00BB3C35">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62B18C57" w14:textId="77777777" w:rsidR="00BB3C35" w:rsidRPr="00FD0425" w:rsidRDefault="00BB3C35" w:rsidP="00BB3C35">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5061D77F" w14:textId="77777777" w:rsidR="00BB3C35" w:rsidRPr="00FD0425" w:rsidRDefault="00BB3C35" w:rsidP="00BB3C35">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4950092" w14:textId="77777777" w:rsidR="00BB3C35" w:rsidRPr="00FD0425" w:rsidRDefault="00BB3C35" w:rsidP="00BB3C35">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7343CE48" w14:textId="77777777" w:rsidR="00BB3C35" w:rsidRPr="00FD0425" w:rsidRDefault="00BB3C35" w:rsidP="00BB3C35">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B4D99EB" w14:textId="77777777" w:rsidR="00BB3C35" w:rsidRPr="00FD0425" w:rsidRDefault="00BB3C35" w:rsidP="00BB3C35">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B16864B" w14:textId="77777777" w:rsidR="00BB3C35" w:rsidRPr="00FD0425" w:rsidRDefault="00BB3C35" w:rsidP="00BB3C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6A2AAE61" w14:textId="77777777" w:rsidR="00BB3C35" w:rsidRPr="00FD0425" w:rsidRDefault="00BB3C35" w:rsidP="00BB3C35">
      <w:pPr>
        <w:pStyle w:val="PL"/>
        <w:rPr>
          <w:snapToGrid w:val="0"/>
        </w:rPr>
      </w:pPr>
      <w:r w:rsidRPr="00FD0425">
        <w:rPr>
          <w:snapToGrid w:val="0"/>
        </w:rPr>
        <w:tab/>
        <w:t>...</w:t>
      </w:r>
    </w:p>
    <w:p w14:paraId="0270B5DB" w14:textId="77777777" w:rsidR="00BB3C35" w:rsidRPr="00FD0425" w:rsidRDefault="00BB3C35" w:rsidP="00BB3C35">
      <w:pPr>
        <w:pStyle w:val="PL"/>
        <w:rPr>
          <w:snapToGrid w:val="0"/>
        </w:rPr>
      </w:pPr>
      <w:r w:rsidRPr="00FD0425">
        <w:rPr>
          <w:snapToGrid w:val="0"/>
        </w:rPr>
        <w:t>}</w:t>
      </w:r>
    </w:p>
    <w:p w14:paraId="38FD3447" w14:textId="77777777" w:rsidR="00BB3C35" w:rsidRPr="00FD0425" w:rsidRDefault="00BB3C35" w:rsidP="00BB3C35">
      <w:pPr>
        <w:pStyle w:val="PL"/>
        <w:rPr>
          <w:snapToGrid w:val="0"/>
        </w:rPr>
      </w:pPr>
    </w:p>
    <w:p w14:paraId="64CB5798" w14:textId="77777777" w:rsidR="00BB3C35" w:rsidRPr="00FD0425" w:rsidRDefault="00BB3C35" w:rsidP="00BB3C35">
      <w:pPr>
        <w:pStyle w:val="PL"/>
        <w:rPr>
          <w:snapToGrid w:val="0"/>
        </w:rPr>
      </w:pPr>
      <w:r w:rsidRPr="00FD0425">
        <w:rPr>
          <w:snapToGrid w:val="0"/>
        </w:rPr>
        <w:t>PDUSessionResourceSetupInfo-SNterminated-ExtIEs XNAP-PROTOCOL-EXTENSION ::= {</w:t>
      </w:r>
    </w:p>
    <w:p w14:paraId="67EC3DDB" w14:textId="77777777" w:rsidR="00BB3C35" w:rsidRPr="00FD0425" w:rsidRDefault="00BB3C35" w:rsidP="00BB3C35">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D0DDA04" w14:textId="77777777" w:rsidR="00BB3C35" w:rsidRPr="00FD0425" w:rsidRDefault="00BB3C35" w:rsidP="00BB3C35">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4771B507" w14:textId="77777777" w:rsidR="00BB3C35" w:rsidRPr="00FD0425" w:rsidRDefault="00BB3C35" w:rsidP="00BB3C35">
      <w:pPr>
        <w:pStyle w:val="PL"/>
        <w:rPr>
          <w:snapToGrid w:val="0"/>
        </w:rPr>
      </w:pPr>
      <w:r w:rsidRPr="00FD0425">
        <w:rPr>
          <w:snapToGrid w:val="0"/>
        </w:rPr>
        <w:tab/>
        <w:t>{</w:t>
      </w:r>
      <w:r>
        <w:rPr>
          <w:snapToGrid w:val="0"/>
        </w:rPr>
        <w:t xml:space="preserve"> </w:t>
      </w:r>
      <w:r w:rsidRPr="00FD0425">
        <w:rPr>
          <w:snapToGrid w:val="0"/>
        </w:rPr>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703AA4D5" w14:textId="77777777" w:rsidR="00BB3C35" w:rsidRPr="00FD0425" w:rsidRDefault="00BB3C35" w:rsidP="00BB3C35">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4D270AC" w14:textId="77777777" w:rsidR="00BB3C35" w:rsidRPr="00FD0425" w:rsidRDefault="00BB3C35" w:rsidP="00BB3C35">
      <w:pPr>
        <w:pStyle w:val="PL"/>
        <w:rPr>
          <w:snapToGrid w:val="0"/>
        </w:rPr>
      </w:pPr>
      <w:r w:rsidRPr="00FD0425">
        <w:rPr>
          <w:snapToGrid w:val="0"/>
        </w:rPr>
        <w:tab/>
        <w:t>{</w:t>
      </w:r>
      <w:r>
        <w:rPr>
          <w:snapToGrid w:val="0"/>
        </w:rPr>
        <w:t xml:space="preserve"> </w:t>
      </w:r>
      <w:r w:rsidRPr="00FD0425">
        <w:rPr>
          <w:snapToGrid w:val="0"/>
        </w:rPr>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68394289" w14:textId="77777777" w:rsidR="00BB3C35" w:rsidRDefault="00BB3C35" w:rsidP="00BB3C35">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77BA699E" w14:textId="77777777" w:rsidR="00BB3C35" w:rsidRDefault="00BB3C35" w:rsidP="00BB3C35">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14:paraId="4572C929" w14:textId="77777777" w:rsidR="00BB3C35" w:rsidRPr="00FD0425" w:rsidRDefault="00BB3C35" w:rsidP="00BB3C35">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Pr="00FD0425">
        <w:rPr>
          <w:snapToGrid w:val="0"/>
        </w:rPr>
        <w:t>,</w:t>
      </w:r>
    </w:p>
    <w:p w14:paraId="5F9BFFFC" w14:textId="77777777" w:rsidR="00BB3C35" w:rsidRPr="00FD0425" w:rsidRDefault="00BB3C35" w:rsidP="00BB3C35">
      <w:pPr>
        <w:pStyle w:val="PL"/>
        <w:rPr>
          <w:snapToGrid w:val="0"/>
        </w:rPr>
      </w:pPr>
      <w:r w:rsidRPr="00FD0425">
        <w:rPr>
          <w:snapToGrid w:val="0"/>
        </w:rPr>
        <w:tab/>
        <w:t>...</w:t>
      </w:r>
    </w:p>
    <w:p w14:paraId="7EB85B6E" w14:textId="77777777" w:rsidR="00BB3C35" w:rsidRPr="00FD0425" w:rsidRDefault="00BB3C35" w:rsidP="00BB3C35">
      <w:pPr>
        <w:pStyle w:val="PL"/>
        <w:rPr>
          <w:snapToGrid w:val="0"/>
        </w:rPr>
      </w:pPr>
      <w:r w:rsidRPr="00FD0425">
        <w:rPr>
          <w:snapToGrid w:val="0"/>
        </w:rPr>
        <w:t>}</w:t>
      </w:r>
    </w:p>
    <w:p w14:paraId="019898F4" w14:textId="77777777" w:rsidR="00BB3C35" w:rsidRPr="00FD0425" w:rsidRDefault="00BB3C35" w:rsidP="00BB3C35">
      <w:pPr>
        <w:pStyle w:val="PL"/>
      </w:pPr>
    </w:p>
    <w:p w14:paraId="56308435" w14:textId="77777777" w:rsidR="00BB3C35" w:rsidRPr="00FD0425" w:rsidRDefault="00BB3C35" w:rsidP="00BB3C35">
      <w:pPr>
        <w:pStyle w:val="PL"/>
        <w:rPr>
          <w:snapToGrid w:val="0"/>
        </w:rPr>
      </w:pPr>
      <w:r w:rsidRPr="00FD0425">
        <w:rPr>
          <w:snapToGrid w:val="0"/>
        </w:rPr>
        <w:t>QoSFlowsToBeSetup-List-Setup-SNterminated ::= SEQUENCE (SIZE(1..maxnoofQoSFlows)) OF QoSFlowsToBeSetup-List-Setup-SNterminated-Item</w:t>
      </w:r>
    </w:p>
    <w:p w14:paraId="1E4CCE9B" w14:textId="77777777" w:rsidR="00BB3C35" w:rsidRPr="00FD0425" w:rsidRDefault="00BB3C35" w:rsidP="00BB3C35">
      <w:pPr>
        <w:pStyle w:val="PL"/>
      </w:pPr>
    </w:p>
    <w:p w14:paraId="039EDE17" w14:textId="77777777" w:rsidR="00BB3C35" w:rsidRPr="00FD0425" w:rsidRDefault="00BB3C35" w:rsidP="00BB3C35">
      <w:pPr>
        <w:pStyle w:val="PL"/>
      </w:pPr>
      <w:r w:rsidRPr="00FD0425">
        <w:rPr>
          <w:snapToGrid w:val="0"/>
        </w:rPr>
        <w:t>QoSFlowsToBeSetup-List-Setup-SNterminated-Item ::= SEQUENCE {</w:t>
      </w:r>
    </w:p>
    <w:p w14:paraId="00BABA4D" w14:textId="77777777" w:rsidR="00BB3C35" w:rsidRPr="00FD0425" w:rsidRDefault="00BB3C35" w:rsidP="00BB3C35">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1689DA51" w14:textId="77777777" w:rsidR="00BB3C35" w:rsidRPr="00FD0425" w:rsidRDefault="00BB3C35" w:rsidP="00BB3C35">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41890DB3" w14:textId="77777777" w:rsidR="00BB3C35" w:rsidRPr="00FD0425" w:rsidRDefault="00BB3C35" w:rsidP="00BB3C35">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41DF5AD1" w14:textId="77777777" w:rsidR="00BB3C35" w:rsidRPr="00FD0425" w:rsidRDefault="00BB3C35" w:rsidP="00BB3C3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30ABCA5C" w14:textId="77777777" w:rsidR="00BB3C35" w:rsidRPr="00FD0425" w:rsidRDefault="00BB3C35" w:rsidP="00BB3C35">
      <w:pPr>
        <w:pStyle w:val="PL"/>
        <w:rPr>
          <w:snapToGrid w:val="0"/>
        </w:rPr>
      </w:pPr>
      <w:r w:rsidRPr="00FD0425">
        <w:rPr>
          <w:snapToGrid w:val="0"/>
        </w:rPr>
        <w:tab/>
        <w:t>...</w:t>
      </w:r>
    </w:p>
    <w:p w14:paraId="497EFB5F" w14:textId="77777777" w:rsidR="00BB3C35" w:rsidRPr="00FD0425" w:rsidRDefault="00BB3C35" w:rsidP="00BB3C35">
      <w:pPr>
        <w:pStyle w:val="PL"/>
        <w:rPr>
          <w:snapToGrid w:val="0"/>
        </w:rPr>
      </w:pPr>
      <w:r w:rsidRPr="00FD0425">
        <w:rPr>
          <w:snapToGrid w:val="0"/>
        </w:rPr>
        <w:t>}</w:t>
      </w:r>
    </w:p>
    <w:p w14:paraId="277E3E16" w14:textId="77777777" w:rsidR="00BB3C35" w:rsidRPr="00FD0425" w:rsidRDefault="00BB3C35" w:rsidP="00BB3C35">
      <w:pPr>
        <w:pStyle w:val="PL"/>
        <w:rPr>
          <w:snapToGrid w:val="0"/>
        </w:rPr>
      </w:pPr>
    </w:p>
    <w:p w14:paraId="31208BEA" w14:textId="77777777" w:rsidR="00BB3C35" w:rsidRPr="00FD0425" w:rsidRDefault="00BB3C35" w:rsidP="00BB3C35">
      <w:pPr>
        <w:pStyle w:val="PL"/>
        <w:rPr>
          <w:snapToGrid w:val="0"/>
        </w:rPr>
      </w:pPr>
      <w:r w:rsidRPr="00FD0425">
        <w:rPr>
          <w:snapToGrid w:val="0"/>
        </w:rPr>
        <w:t>QoSFlowsToBeSetup-List-Setup-SNterminated-Item-ExtIEs XNAP-PROTOCOL-EXTENSION ::= {</w:t>
      </w:r>
    </w:p>
    <w:p w14:paraId="48A45325" w14:textId="77777777" w:rsidR="00BB3C35" w:rsidRPr="007E6716" w:rsidRDefault="00BB3C35" w:rsidP="00BB3C35">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2319BB9F" w14:textId="77777777" w:rsidR="009D790F" w:rsidRDefault="00BB3C35" w:rsidP="009D790F">
      <w:pPr>
        <w:pStyle w:val="PL"/>
        <w:rPr>
          <w:ins w:id="718" w:author="Nokia" w:date="2024-05-09T15:31:00Z"/>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ins w:id="719" w:author="Nokia" w:date="2024-05-09T15:31:00Z">
        <w:r w:rsidR="009D790F">
          <w:rPr>
            <w:snapToGrid w:val="0"/>
          </w:rPr>
          <w:t>|</w:t>
        </w:r>
      </w:ins>
    </w:p>
    <w:p w14:paraId="631682B0" w14:textId="2D3F9064" w:rsidR="00BB3C35" w:rsidRPr="00FD0425" w:rsidRDefault="009D790F" w:rsidP="009D790F">
      <w:pPr>
        <w:pStyle w:val="PL"/>
        <w:rPr>
          <w:snapToGrid w:val="0"/>
        </w:rPr>
      </w:pPr>
      <w:ins w:id="720" w:author="Nokia" w:date="2024-05-09T15:31:00Z">
        <w:r>
          <w:rPr>
            <w:snapToGrid w:val="0"/>
          </w:rPr>
          <w:tab/>
        </w:r>
        <w:r w:rsidRPr="00F07E70">
          <w:rPr>
            <w:snapToGrid w:val="0"/>
          </w:rPr>
          <w:t xml:space="preserve">{ ID </w:t>
        </w:r>
        <w:r w:rsidRPr="006608BA">
          <w:rPr>
            <w:snapToGrid w:val="0"/>
          </w:rPr>
          <w:t>id-ECNMarkingorCongestionInformationReportingRequest</w:t>
        </w:r>
        <w:r w:rsidRPr="00F07E70">
          <w:rPr>
            <w:snapToGrid w:val="0"/>
          </w:rPr>
          <w:tab/>
          <w:t>CRITICALITY ignore</w:t>
        </w:r>
        <w:r w:rsidRPr="00F07E70">
          <w:rPr>
            <w:snapToGrid w:val="0"/>
          </w:rPr>
          <w:tab/>
          <w:t xml:space="preserve">EXTENSION </w:t>
        </w:r>
        <w:r>
          <w:rPr>
            <w:snapToGrid w:val="0"/>
          </w:rPr>
          <w:t>ECNMarkingorCongestionInformationReportingRequest</w:t>
        </w:r>
        <w:r>
          <w:rPr>
            <w:snapToGrid w:val="0"/>
          </w:rPr>
          <w:tab/>
        </w:r>
        <w:r w:rsidRPr="00F07E70">
          <w:rPr>
            <w:snapToGrid w:val="0"/>
          </w:rPr>
          <w:t>PRESENCE optional}</w:t>
        </w:r>
      </w:ins>
      <w:r w:rsidR="00BB3C35" w:rsidRPr="007E6716">
        <w:rPr>
          <w:snapToGrid w:val="0"/>
        </w:rPr>
        <w:t>,</w:t>
      </w:r>
    </w:p>
    <w:p w14:paraId="71A08861" w14:textId="77777777" w:rsidR="00BB3C35" w:rsidRPr="00FD0425" w:rsidRDefault="00BB3C35" w:rsidP="00BB3C35">
      <w:pPr>
        <w:pStyle w:val="PL"/>
        <w:rPr>
          <w:snapToGrid w:val="0"/>
        </w:rPr>
      </w:pPr>
      <w:r w:rsidRPr="00FD0425">
        <w:rPr>
          <w:snapToGrid w:val="0"/>
        </w:rPr>
        <w:tab/>
        <w:t>...</w:t>
      </w:r>
    </w:p>
    <w:p w14:paraId="369CE767" w14:textId="77777777" w:rsidR="00BB3C35" w:rsidRPr="00FD0425" w:rsidRDefault="00BB3C35" w:rsidP="00BB3C35">
      <w:pPr>
        <w:pStyle w:val="PL"/>
        <w:rPr>
          <w:snapToGrid w:val="0"/>
        </w:rPr>
      </w:pPr>
      <w:r w:rsidRPr="00FD0425">
        <w:rPr>
          <w:snapToGrid w:val="0"/>
        </w:rPr>
        <w:t>}</w:t>
      </w:r>
    </w:p>
    <w:p w14:paraId="3C661F21" w14:textId="77777777" w:rsidR="00BB3C35" w:rsidRPr="00FD0425" w:rsidRDefault="00BB3C35" w:rsidP="00BB3C35">
      <w:pPr>
        <w:pStyle w:val="PL"/>
      </w:pPr>
    </w:p>
    <w:p w14:paraId="34C4FE1F" w14:textId="77777777" w:rsidR="00BB3C35" w:rsidRPr="00FD0425" w:rsidRDefault="00BB3C35" w:rsidP="00BB3C35">
      <w:pPr>
        <w:pStyle w:val="PL"/>
        <w:rPr>
          <w:snapToGrid w:val="0"/>
        </w:rPr>
      </w:pPr>
      <w:r w:rsidRPr="00FD0425">
        <w:rPr>
          <w:snapToGrid w:val="0"/>
        </w:rPr>
        <w:t>-- **************************************************************</w:t>
      </w:r>
    </w:p>
    <w:p w14:paraId="0455A988" w14:textId="77777777" w:rsidR="00BB3C35" w:rsidRPr="00FD0425" w:rsidRDefault="00BB3C35" w:rsidP="00BB3C35">
      <w:pPr>
        <w:pStyle w:val="PL"/>
      </w:pPr>
      <w:r w:rsidRPr="00FD0425">
        <w:t>--</w:t>
      </w:r>
    </w:p>
    <w:p w14:paraId="3900574A" w14:textId="77777777" w:rsidR="004453EB" w:rsidRPr="00FD0425" w:rsidRDefault="004453EB" w:rsidP="004453EB">
      <w:pPr>
        <w:pStyle w:val="PL"/>
        <w:outlineLvl w:val="5"/>
      </w:pPr>
      <w:r w:rsidRPr="00FD0425">
        <w:t>-- PDU Session Resource Setup Response Info - SN terminated</w:t>
      </w:r>
    </w:p>
    <w:p w14:paraId="5D2174A4" w14:textId="77777777" w:rsidR="004453EB" w:rsidRPr="00FD0425" w:rsidRDefault="004453EB" w:rsidP="004453EB">
      <w:pPr>
        <w:pStyle w:val="PL"/>
      </w:pPr>
      <w:r w:rsidRPr="00FD0425">
        <w:t>--</w:t>
      </w:r>
    </w:p>
    <w:p w14:paraId="6784B1B6" w14:textId="77777777" w:rsidR="004453EB" w:rsidRPr="00FD0425" w:rsidRDefault="004453EB" w:rsidP="004453EB">
      <w:pPr>
        <w:pStyle w:val="PL"/>
        <w:rPr>
          <w:snapToGrid w:val="0"/>
        </w:rPr>
      </w:pPr>
      <w:r w:rsidRPr="00FD0425">
        <w:rPr>
          <w:snapToGrid w:val="0"/>
        </w:rPr>
        <w:t>-- **************************************************************</w:t>
      </w:r>
    </w:p>
    <w:p w14:paraId="68A26FCD" w14:textId="77777777" w:rsidR="004453EB" w:rsidRPr="00FD0425" w:rsidRDefault="004453EB" w:rsidP="004453EB">
      <w:pPr>
        <w:pStyle w:val="PL"/>
        <w:rPr>
          <w:snapToGrid w:val="0"/>
        </w:rPr>
      </w:pPr>
    </w:p>
    <w:p w14:paraId="3AA7FFC3" w14:textId="77777777" w:rsidR="004453EB" w:rsidRPr="00FD0425" w:rsidRDefault="004453EB" w:rsidP="004453EB">
      <w:pPr>
        <w:pStyle w:val="PL"/>
        <w:rPr>
          <w:snapToGrid w:val="0"/>
        </w:rPr>
      </w:pPr>
    </w:p>
    <w:p w14:paraId="5A0BB215" w14:textId="77777777" w:rsidR="004453EB" w:rsidRPr="00FD0425" w:rsidRDefault="004453EB" w:rsidP="004453EB">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0DBBAC18" w14:textId="77777777" w:rsidR="004453EB" w:rsidRPr="00FD0425" w:rsidRDefault="004453EB" w:rsidP="004453EB">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73C5CDBD" w14:textId="77777777" w:rsidR="004453EB" w:rsidRPr="00FD0425" w:rsidRDefault="004453EB" w:rsidP="004453EB">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0672AE45" w14:textId="77777777" w:rsidR="004453EB" w:rsidRPr="00FD0425" w:rsidRDefault="004453EB" w:rsidP="004453EB">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7894420A" w14:textId="77777777" w:rsidR="004453EB" w:rsidRPr="00FD0425" w:rsidRDefault="004453EB" w:rsidP="004453EB">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6AB66394" w14:textId="77777777" w:rsidR="004453EB" w:rsidRPr="00FD0425" w:rsidRDefault="004453EB" w:rsidP="004453EB">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72171EF9" w14:textId="77777777" w:rsidR="004453EB" w:rsidRPr="00FD0425" w:rsidRDefault="004453EB" w:rsidP="004453E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7C0C1A1C" w14:textId="77777777" w:rsidR="004453EB" w:rsidRPr="00FD0425" w:rsidRDefault="004453EB" w:rsidP="004453EB">
      <w:pPr>
        <w:pStyle w:val="PL"/>
        <w:rPr>
          <w:snapToGrid w:val="0"/>
        </w:rPr>
      </w:pPr>
      <w:r w:rsidRPr="00FD0425">
        <w:rPr>
          <w:snapToGrid w:val="0"/>
        </w:rPr>
        <w:tab/>
        <w:t>...</w:t>
      </w:r>
    </w:p>
    <w:p w14:paraId="7752947D" w14:textId="77777777" w:rsidR="004453EB" w:rsidRPr="00FD0425" w:rsidRDefault="004453EB" w:rsidP="004453EB">
      <w:pPr>
        <w:pStyle w:val="PL"/>
        <w:rPr>
          <w:snapToGrid w:val="0"/>
        </w:rPr>
      </w:pPr>
      <w:r w:rsidRPr="00FD0425">
        <w:rPr>
          <w:snapToGrid w:val="0"/>
        </w:rPr>
        <w:t>}</w:t>
      </w:r>
    </w:p>
    <w:p w14:paraId="3617640A" w14:textId="77777777" w:rsidR="004453EB" w:rsidRPr="00FD0425" w:rsidRDefault="004453EB" w:rsidP="004453EB">
      <w:pPr>
        <w:pStyle w:val="PL"/>
        <w:rPr>
          <w:snapToGrid w:val="0"/>
        </w:rPr>
      </w:pPr>
    </w:p>
    <w:p w14:paraId="3A65AB60" w14:textId="77777777" w:rsidR="004453EB" w:rsidRDefault="004453EB" w:rsidP="004453EB">
      <w:pPr>
        <w:pStyle w:val="PL"/>
        <w:rPr>
          <w:snapToGrid w:val="0"/>
        </w:rPr>
      </w:pPr>
      <w:r w:rsidRPr="00FD0425">
        <w:rPr>
          <w:snapToGrid w:val="0"/>
        </w:rPr>
        <w:t>PDUSessionResourceSetupResponseInfo-SNterminated-ExtIEs XNAP-PROTOCOL-EXTENSION ::= {</w:t>
      </w:r>
    </w:p>
    <w:p w14:paraId="696C503F" w14:textId="77777777" w:rsidR="004453EB" w:rsidRPr="00FD0425" w:rsidRDefault="004453EB" w:rsidP="004453EB">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83AA6">
        <w:rPr>
          <w:snapToGrid w:val="0"/>
        </w:rPr>
        <w:t>PRESENCE optional}</w:t>
      </w:r>
      <w:r>
        <w:rPr>
          <w:snapToGrid w:val="0"/>
        </w:rPr>
        <w:t>|</w:t>
      </w:r>
    </w:p>
    <w:p w14:paraId="7B4F80F0" w14:textId="77777777" w:rsidR="004453EB" w:rsidRDefault="004453EB" w:rsidP="004453EB">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t>CRITICALITY ignore</w:t>
      </w:r>
      <w:r w:rsidRPr="007E6716">
        <w:rPr>
          <w:snapToGrid w:val="0"/>
        </w:rPr>
        <w:tab/>
        <w:t xml:space="preserve">EXTENSION </w:t>
      </w:r>
      <w:r w:rsidRPr="007E6716">
        <w:t>UPTransportLayerInformation</w:t>
      </w:r>
      <w:r w:rsidRPr="007E6716">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34126149" w14:textId="77777777" w:rsidR="004453EB" w:rsidRPr="002A46EE" w:rsidRDefault="004453EB" w:rsidP="004453EB">
      <w:pPr>
        <w:pStyle w:val="PL"/>
        <w:rPr>
          <w:snapToGrid w:val="0"/>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Pr>
          <w:snapToGrid w:val="0"/>
        </w:rPr>
        <w:tab/>
      </w:r>
      <w:r>
        <w:rPr>
          <w:snapToGrid w:val="0"/>
        </w:rPr>
        <w:tab/>
      </w:r>
      <w:r w:rsidRPr="0064043F">
        <w:rPr>
          <w:snapToGrid w:val="0"/>
        </w:rPr>
        <w:t>PRESENCE optional}</w:t>
      </w:r>
      <w:r w:rsidRPr="002A46EE">
        <w:rPr>
          <w:snapToGrid w:val="0"/>
        </w:rPr>
        <w:t>|</w:t>
      </w:r>
    </w:p>
    <w:p w14:paraId="1975AF59" w14:textId="77777777" w:rsidR="005E64A3" w:rsidRPr="002A46EE" w:rsidRDefault="004453EB" w:rsidP="005E64A3">
      <w:pPr>
        <w:pStyle w:val="PL"/>
        <w:rPr>
          <w:ins w:id="721" w:author="Nokia" w:date="2024-05-09T15:04:00Z"/>
          <w:snapToGrid w:val="0"/>
        </w:rPr>
      </w:pPr>
      <w:r w:rsidRPr="002A46EE">
        <w:rPr>
          <w:snapToGrid w:val="0"/>
        </w:rPr>
        <w:tab/>
        <w:t>{ ID id-S-CPAC-dataforwardinginfofromSource</w:t>
      </w:r>
      <w:r w:rsidRPr="002A46EE">
        <w:rPr>
          <w:snapToGrid w:val="0"/>
        </w:rPr>
        <w:tab/>
      </w:r>
      <w:r>
        <w:rPr>
          <w:snapToGrid w:val="0"/>
        </w:rPr>
        <w:tab/>
      </w:r>
      <w:r w:rsidRPr="002A46EE">
        <w:rPr>
          <w:snapToGrid w:val="0"/>
        </w:rPr>
        <w:t>CRITICALITY ignore</w:t>
      </w:r>
      <w:r w:rsidRPr="002A46EE">
        <w:rPr>
          <w:snapToGrid w:val="0"/>
        </w:rPr>
        <w:tab/>
        <w:t>EXTENSION DataforwardingandOffloadingInfofromSource</w:t>
      </w:r>
      <w:r w:rsidRPr="002A46EE">
        <w:rPr>
          <w:snapToGrid w:val="0"/>
        </w:rPr>
        <w:tab/>
        <w:t>PRESENCE optional}</w:t>
      </w:r>
      <w:ins w:id="722" w:author="Nokia" w:date="2024-05-09T15:04:00Z">
        <w:r w:rsidR="005E64A3" w:rsidRPr="002A46EE">
          <w:rPr>
            <w:snapToGrid w:val="0"/>
          </w:rPr>
          <w:t>|</w:t>
        </w:r>
      </w:ins>
    </w:p>
    <w:p w14:paraId="402B0F27" w14:textId="740DCE71" w:rsidR="004453EB" w:rsidRPr="00385DB1" w:rsidRDefault="005E64A3" w:rsidP="005E64A3">
      <w:pPr>
        <w:pStyle w:val="PL"/>
        <w:rPr>
          <w:snapToGrid w:val="0"/>
          <w:lang w:eastAsia="zh-CN"/>
        </w:rPr>
      </w:pPr>
      <w:ins w:id="723" w:author="Nokia" w:date="2024-05-09T15:04:00Z">
        <w:r w:rsidRPr="002A46EE">
          <w:rPr>
            <w:snapToGrid w:val="0"/>
          </w:rPr>
          <w:tab/>
          <w:t>{ ID id-</w:t>
        </w:r>
        <w:r>
          <w:rPr>
            <w:snapToGrid w:val="0"/>
            <w:lang w:val="en-US"/>
          </w:rPr>
          <w:t>E</w:t>
        </w:r>
        <w:r w:rsidRPr="00AA34C2">
          <w:rPr>
            <w:snapToGrid w:val="0"/>
            <w:lang w:val="en-US"/>
          </w:rPr>
          <w:t>CNMarkingorCongestionInformationReportingStatus</w:t>
        </w:r>
        <w:r>
          <w:rPr>
            <w:snapToGrid w:val="0"/>
            <w:lang w:val="en-US"/>
          </w:rPr>
          <w:t>List</w:t>
        </w:r>
        <w:r w:rsidRPr="002A46EE">
          <w:rPr>
            <w:snapToGrid w:val="0"/>
          </w:rPr>
          <w:tab/>
        </w:r>
        <w:r>
          <w:rPr>
            <w:snapToGrid w:val="0"/>
          </w:rPr>
          <w:tab/>
        </w:r>
        <w:r w:rsidRPr="002A46EE">
          <w:rPr>
            <w:snapToGrid w:val="0"/>
          </w:rPr>
          <w:t>CRITICALITY ignore</w:t>
        </w:r>
        <w:r w:rsidRPr="002A46EE">
          <w:rPr>
            <w:snapToGrid w:val="0"/>
          </w:rPr>
          <w:tab/>
          <w:t xml:space="preserve">EXTENSION </w:t>
        </w:r>
      </w:ins>
      <w:ins w:id="724" w:author="Nokia" w:date="2024-05-09T15:05:00Z">
        <w:r>
          <w:rPr>
            <w:snapToGrid w:val="0"/>
            <w:lang w:val="en-US"/>
          </w:rPr>
          <w:t>E</w:t>
        </w:r>
        <w:r w:rsidRPr="00AA34C2">
          <w:rPr>
            <w:snapToGrid w:val="0"/>
            <w:lang w:val="en-US"/>
          </w:rPr>
          <w:t>CNMarkingorCongestionInformationReportingStatus</w:t>
        </w:r>
        <w:r>
          <w:rPr>
            <w:snapToGrid w:val="0"/>
            <w:lang w:val="en-US"/>
          </w:rPr>
          <w:t>List</w:t>
        </w:r>
      </w:ins>
      <w:ins w:id="725" w:author="Nokia" w:date="2024-05-09T15:04:00Z">
        <w:r w:rsidRPr="002A46EE">
          <w:rPr>
            <w:snapToGrid w:val="0"/>
          </w:rPr>
          <w:tab/>
          <w:t>PRESENCE optional}</w:t>
        </w:r>
      </w:ins>
      <w:r w:rsidR="004453EB">
        <w:rPr>
          <w:rFonts w:hint="eastAsia"/>
          <w:snapToGrid w:val="0"/>
          <w:lang w:eastAsia="zh-CN"/>
        </w:rPr>
        <w:t>,</w:t>
      </w:r>
    </w:p>
    <w:p w14:paraId="4EF118A5" w14:textId="77777777" w:rsidR="004453EB" w:rsidRPr="00FD0425" w:rsidRDefault="004453EB" w:rsidP="004453EB">
      <w:pPr>
        <w:pStyle w:val="PL"/>
        <w:rPr>
          <w:snapToGrid w:val="0"/>
        </w:rPr>
      </w:pPr>
      <w:r w:rsidRPr="00FD0425">
        <w:rPr>
          <w:snapToGrid w:val="0"/>
        </w:rPr>
        <w:tab/>
        <w:t>...</w:t>
      </w:r>
    </w:p>
    <w:p w14:paraId="124B44BE" w14:textId="77777777" w:rsidR="004453EB" w:rsidRPr="00FD0425" w:rsidRDefault="004453EB" w:rsidP="004453EB">
      <w:pPr>
        <w:pStyle w:val="PL"/>
        <w:rPr>
          <w:snapToGrid w:val="0"/>
        </w:rPr>
      </w:pPr>
      <w:r w:rsidRPr="00FD0425">
        <w:rPr>
          <w:snapToGrid w:val="0"/>
        </w:rPr>
        <w:t>}</w:t>
      </w:r>
    </w:p>
    <w:p w14:paraId="630C54CB" w14:textId="77777777" w:rsidR="005934F0" w:rsidRDefault="005934F0" w:rsidP="00123DBA">
      <w:pPr>
        <w:pStyle w:val="PL"/>
        <w:rPr>
          <w:snapToGrid w:val="0"/>
          <w:lang w:eastAsia="ko-KR"/>
        </w:rPr>
      </w:pPr>
    </w:p>
    <w:p w14:paraId="35DBF4F2" w14:textId="77777777" w:rsidR="005934F0" w:rsidRDefault="005934F0" w:rsidP="00123DBA">
      <w:pPr>
        <w:pStyle w:val="PL"/>
        <w:rPr>
          <w:snapToGrid w:val="0"/>
          <w:lang w:eastAsia="ko-KR"/>
        </w:rPr>
      </w:pPr>
    </w:p>
    <w:p w14:paraId="2EDAE771" w14:textId="77777777" w:rsidR="005934F0" w:rsidRDefault="005934F0" w:rsidP="00123DBA">
      <w:pPr>
        <w:pStyle w:val="PL"/>
        <w:rPr>
          <w:snapToGrid w:val="0"/>
          <w:lang w:eastAsia="ko-KR"/>
        </w:rPr>
      </w:pPr>
    </w:p>
    <w:p w14:paraId="4345C5F1" w14:textId="571DD756" w:rsidR="00123DBA" w:rsidRPr="008466BD" w:rsidRDefault="00123DBA" w:rsidP="00123DBA">
      <w:pPr>
        <w:pStyle w:val="PL"/>
        <w:rPr>
          <w:snapToGrid w:val="0"/>
          <w:lang w:eastAsia="ko-KR"/>
        </w:rPr>
      </w:pPr>
      <w:r w:rsidRPr="008466BD">
        <w:rPr>
          <w:snapToGrid w:val="0"/>
          <w:lang w:eastAsia="ko-KR"/>
        </w:rPr>
        <w:t>//////////////////////////////////////////////////////////////////skip unrelated//////////////////////////////////////////////////////////////////</w:t>
      </w:r>
    </w:p>
    <w:p w14:paraId="66C787DD"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0FB416E9" w14:textId="77777777" w:rsidR="00123DBA" w:rsidRPr="00FD0425" w:rsidRDefault="00123DBA" w:rsidP="00123DBA">
      <w:pPr>
        <w:pStyle w:val="PL"/>
        <w:rPr>
          <w:snapToGrid w:val="0"/>
        </w:rPr>
      </w:pPr>
      <w:r w:rsidRPr="00FD0425">
        <w:rPr>
          <w:snapToGrid w:val="0"/>
        </w:rPr>
        <w:t>-- **************************************************************</w:t>
      </w:r>
    </w:p>
    <w:p w14:paraId="0ADF9229" w14:textId="77777777" w:rsidR="00123DBA" w:rsidRPr="00FD0425" w:rsidRDefault="00123DBA" w:rsidP="00123DBA">
      <w:pPr>
        <w:pStyle w:val="PL"/>
      </w:pPr>
      <w:r w:rsidRPr="00FD0425">
        <w:t>--</w:t>
      </w:r>
    </w:p>
    <w:p w14:paraId="3DF6D422" w14:textId="77777777" w:rsidR="00123DBA" w:rsidRPr="00FD0425" w:rsidRDefault="00123DBA" w:rsidP="00123DBA">
      <w:pPr>
        <w:pStyle w:val="PL"/>
        <w:outlineLvl w:val="5"/>
      </w:pPr>
      <w:r w:rsidRPr="00FD0425">
        <w:t>-- PDU Session Resource Setup Info - MN terminated</w:t>
      </w:r>
    </w:p>
    <w:p w14:paraId="413500C1" w14:textId="77777777" w:rsidR="00123DBA" w:rsidRPr="00FD0425" w:rsidRDefault="00123DBA" w:rsidP="00123DBA">
      <w:pPr>
        <w:pStyle w:val="PL"/>
      </w:pPr>
      <w:r w:rsidRPr="00FD0425">
        <w:t>--</w:t>
      </w:r>
    </w:p>
    <w:p w14:paraId="296AD53D" w14:textId="77777777" w:rsidR="00123DBA" w:rsidRPr="00FD0425" w:rsidRDefault="00123DBA" w:rsidP="00123DBA">
      <w:pPr>
        <w:pStyle w:val="PL"/>
        <w:rPr>
          <w:snapToGrid w:val="0"/>
        </w:rPr>
      </w:pPr>
      <w:r w:rsidRPr="00FD0425">
        <w:rPr>
          <w:snapToGrid w:val="0"/>
        </w:rPr>
        <w:t>-- **************************************************************</w:t>
      </w:r>
    </w:p>
    <w:p w14:paraId="028358EF" w14:textId="77777777" w:rsidR="00123DBA" w:rsidRPr="00FD0425" w:rsidRDefault="00123DBA" w:rsidP="00123DBA">
      <w:pPr>
        <w:pStyle w:val="PL"/>
        <w:rPr>
          <w:snapToGrid w:val="0"/>
        </w:rPr>
      </w:pPr>
    </w:p>
    <w:p w14:paraId="03F77F27" w14:textId="77777777" w:rsidR="00123DBA" w:rsidRPr="008466BD" w:rsidRDefault="00123DBA" w:rsidP="00123DBA">
      <w:pPr>
        <w:pStyle w:val="PL"/>
        <w:rPr>
          <w:snapToGrid w:val="0"/>
          <w:lang w:eastAsia="ko-KR"/>
        </w:rPr>
      </w:pPr>
      <w:r w:rsidRPr="008466BD">
        <w:rPr>
          <w:snapToGrid w:val="0"/>
          <w:lang w:eastAsia="ko-KR"/>
        </w:rPr>
        <w:t>//////////////////////////////////////////////////////////////////skip unrelated//////////////////////////////////////////////////////////////////</w:t>
      </w:r>
    </w:p>
    <w:p w14:paraId="48D5A2BB"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46D0CD2B" w14:textId="77777777" w:rsidR="00123DBA" w:rsidRPr="00FD0425" w:rsidRDefault="00123DBA" w:rsidP="00123DBA">
      <w:pPr>
        <w:pStyle w:val="PL"/>
        <w:rPr>
          <w:snapToGrid w:val="0"/>
        </w:rPr>
      </w:pPr>
      <w:r w:rsidRPr="00FD0425">
        <w:rPr>
          <w:snapToGrid w:val="0"/>
        </w:rPr>
        <w:t>DRBsToBeSetupList-Setup-MNterminated ::= SEQUENCE (SIZE(1..maxnoofDRBs)) OF DRBsToBeSetupList-Setup-MNterminated-Item</w:t>
      </w:r>
    </w:p>
    <w:p w14:paraId="535BD518" w14:textId="77777777" w:rsidR="00123DBA" w:rsidRPr="00FD0425" w:rsidRDefault="00123DBA" w:rsidP="00123DBA">
      <w:pPr>
        <w:pStyle w:val="PL"/>
      </w:pPr>
    </w:p>
    <w:p w14:paraId="050AD7D5" w14:textId="77777777" w:rsidR="00123DBA" w:rsidRPr="00FD0425" w:rsidRDefault="00123DBA" w:rsidP="00123DBA">
      <w:pPr>
        <w:pStyle w:val="PL"/>
        <w:rPr>
          <w:snapToGrid w:val="0"/>
        </w:rPr>
      </w:pPr>
      <w:r w:rsidRPr="00FD0425">
        <w:rPr>
          <w:snapToGrid w:val="0"/>
        </w:rPr>
        <w:t>DRBsToBeSetupList-Setup-MNterminated-Item ::= SEQUENCE {</w:t>
      </w:r>
    </w:p>
    <w:p w14:paraId="0C06BF41" w14:textId="77777777" w:rsidR="00123DBA" w:rsidRPr="00FD0425" w:rsidRDefault="00123DBA" w:rsidP="00123DB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9E3CEEA" w14:textId="77777777" w:rsidR="00123DBA" w:rsidRPr="00FD0425" w:rsidRDefault="00123DBA" w:rsidP="00123DBA">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3385F0F4" w14:textId="77777777" w:rsidR="00123DBA" w:rsidRPr="00F94458" w:rsidRDefault="00123DBA" w:rsidP="00123DBA">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3479838D" w14:textId="77777777" w:rsidR="00123DBA" w:rsidRPr="00F94458" w:rsidRDefault="00123DBA" w:rsidP="00123DBA">
      <w:pPr>
        <w:pStyle w:val="PL"/>
        <w:rPr>
          <w:snapToGrid w:val="0"/>
          <w:lang w:val="fr-FR"/>
        </w:rPr>
      </w:pP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34B899EE" w14:textId="77777777" w:rsidR="00123DBA" w:rsidRPr="00FD0425" w:rsidRDefault="00123DBA" w:rsidP="00123DBA">
      <w:pPr>
        <w:pStyle w:val="PL"/>
      </w:pPr>
      <w:r w:rsidRPr="00F94458">
        <w:rPr>
          <w:noProof w:val="0"/>
          <w:snapToGrid w:val="0"/>
          <w:lang w:val="fr-FR"/>
        </w:rPr>
        <w:tab/>
      </w:r>
      <w:r w:rsidRPr="00FD0425">
        <w:rPr>
          <w:noProof w:val="0"/>
          <w:snapToGrid w:val="0"/>
        </w:rPr>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28F613E8" w14:textId="77777777" w:rsidR="00123DBA" w:rsidRPr="00FD0425" w:rsidRDefault="00123DBA" w:rsidP="00123DBA">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036679F6" w14:textId="77777777" w:rsidR="00123DBA" w:rsidRPr="00FD0425" w:rsidRDefault="00123DBA" w:rsidP="00123DBA">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D617B35" w14:textId="77777777" w:rsidR="00123DBA" w:rsidRPr="00FD0425" w:rsidRDefault="00123DBA" w:rsidP="00123DBA">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6FC05381" w14:textId="77777777" w:rsidR="00123DBA" w:rsidRPr="00FD0425" w:rsidRDefault="00123DBA" w:rsidP="00123DBA">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40505EFE" w14:textId="77777777" w:rsidR="00123DBA" w:rsidRPr="00FD0425" w:rsidRDefault="00123DBA" w:rsidP="00123DB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66591C19" w14:textId="77777777" w:rsidR="00123DBA" w:rsidRPr="00FD0425" w:rsidRDefault="00123DBA" w:rsidP="00123DBA">
      <w:pPr>
        <w:pStyle w:val="PL"/>
        <w:rPr>
          <w:snapToGrid w:val="0"/>
        </w:rPr>
      </w:pPr>
      <w:r w:rsidRPr="00FD0425">
        <w:rPr>
          <w:snapToGrid w:val="0"/>
        </w:rPr>
        <w:tab/>
        <w:t>...</w:t>
      </w:r>
    </w:p>
    <w:p w14:paraId="0397E585" w14:textId="77777777" w:rsidR="00123DBA" w:rsidRPr="00FD0425" w:rsidRDefault="00123DBA" w:rsidP="00123DBA">
      <w:pPr>
        <w:pStyle w:val="PL"/>
        <w:rPr>
          <w:snapToGrid w:val="0"/>
        </w:rPr>
      </w:pPr>
      <w:r w:rsidRPr="00FD0425">
        <w:rPr>
          <w:snapToGrid w:val="0"/>
        </w:rPr>
        <w:t>}</w:t>
      </w:r>
    </w:p>
    <w:p w14:paraId="754CCB26" w14:textId="77777777" w:rsidR="00123DBA" w:rsidRPr="00FD0425" w:rsidRDefault="00123DBA" w:rsidP="00123DBA">
      <w:pPr>
        <w:pStyle w:val="PL"/>
        <w:rPr>
          <w:snapToGrid w:val="0"/>
        </w:rPr>
      </w:pPr>
    </w:p>
    <w:p w14:paraId="1E1A549D" w14:textId="77777777" w:rsidR="00123DBA" w:rsidRPr="00FD0425" w:rsidRDefault="00123DBA" w:rsidP="00123DBA">
      <w:pPr>
        <w:pStyle w:val="PL"/>
        <w:rPr>
          <w:snapToGrid w:val="0"/>
        </w:rPr>
      </w:pPr>
      <w:r w:rsidRPr="00FD0425">
        <w:rPr>
          <w:snapToGrid w:val="0"/>
        </w:rPr>
        <w:t>DRBsToBeSetupList-Setup-MNterminated-Item-ExtIEs XNAP-PROTOCOL-EXTENSION ::= {</w:t>
      </w:r>
    </w:p>
    <w:p w14:paraId="732CBC69" w14:textId="77777777" w:rsidR="00123DBA" w:rsidRDefault="00123DBA" w:rsidP="00123DBA">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644FCE3" w14:textId="77777777" w:rsidR="00123DBA" w:rsidRDefault="00123DBA" w:rsidP="00123DBA">
      <w:pPr>
        <w:pStyle w:val="PL"/>
        <w:rPr>
          <w:ins w:id="726" w:author="CATT" w:date="2024-04-08T12:09:00Z"/>
          <w:snapToGrid w:val="0"/>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r>
      <w:r>
        <w:rPr>
          <w:snapToGrid w:val="0"/>
        </w:rPr>
        <w:tab/>
      </w:r>
      <w:r>
        <w:rPr>
          <w:snapToGrid w:val="0"/>
        </w:rPr>
        <w:tab/>
      </w:r>
      <w:r>
        <w:rPr>
          <w:snapToGrid w:val="0"/>
        </w:rPr>
        <w:tab/>
      </w:r>
      <w:r>
        <w:rPr>
          <w:snapToGrid w:val="0"/>
        </w:rPr>
        <w:tab/>
      </w:r>
      <w:r w:rsidRPr="00F07E70">
        <w:rPr>
          <w:snapToGrid w:val="0"/>
        </w:rPr>
        <w:t>PRESENCE optional}</w:t>
      </w:r>
      <w:ins w:id="727" w:author="CATT" w:date="2024-04-08T12:09:00Z">
        <w:r>
          <w:rPr>
            <w:snapToGrid w:val="0"/>
          </w:rPr>
          <w:t>|</w:t>
        </w:r>
      </w:ins>
    </w:p>
    <w:p w14:paraId="6FA643F0" w14:textId="77777777" w:rsidR="00123DBA" w:rsidRPr="00F07E70" w:rsidRDefault="00123DBA" w:rsidP="00123DBA">
      <w:pPr>
        <w:pStyle w:val="PL"/>
        <w:rPr>
          <w:snapToGrid w:val="0"/>
        </w:rPr>
      </w:pPr>
      <w:ins w:id="728" w:author="CATT" w:date="2024-04-08T12:09:00Z">
        <w:r>
          <w:rPr>
            <w:snapToGrid w:val="0"/>
          </w:rPr>
          <w:lastRenderedPageBreak/>
          <w:tab/>
        </w:r>
        <w:r w:rsidRPr="00F07E70">
          <w:rPr>
            <w:snapToGrid w:val="0"/>
          </w:rPr>
          <w:t xml:space="preserve">{ ID </w:t>
        </w:r>
        <w:r w:rsidRPr="008466BD">
          <w:rPr>
            <w:lang w:eastAsia="zh-CN"/>
          </w:rPr>
          <w:t>id-</w:t>
        </w:r>
        <w:r w:rsidRPr="00A112A0">
          <w:rPr>
            <w:lang w:eastAsia="zh-CN"/>
          </w:rPr>
          <w:t>ECNMarkingorCongestionInformationReportingRequest</w:t>
        </w:r>
        <w:r w:rsidRPr="00F07E70">
          <w:rPr>
            <w:snapToGrid w:val="0"/>
          </w:rPr>
          <w:tab/>
          <w:t>CRITICALITY ignore</w:t>
        </w:r>
        <w:r w:rsidRPr="00F07E70">
          <w:rPr>
            <w:snapToGrid w:val="0"/>
          </w:rPr>
          <w:tab/>
          <w:t xml:space="preserve">EXTENSION </w:t>
        </w:r>
      </w:ins>
      <w:ins w:id="729" w:author="CATT" w:date="2024-04-08T12:10:00Z">
        <w:r>
          <w:rPr>
            <w:snapToGrid w:val="0"/>
          </w:rPr>
          <w:t>ECNMarkingorCongestionInformationReportingRequest</w:t>
        </w:r>
      </w:ins>
      <w:ins w:id="730" w:author="CATT" w:date="2024-04-08T12:09:00Z">
        <w:r>
          <w:rPr>
            <w:snapToGrid w:val="0"/>
          </w:rPr>
          <w:tab/>
        </w:r>
        <w:r w:rsidRPr="00F07E70">
          <w:rPr>
            <w:snapToGrid w:val="0"/>
          </w:rPr>
          <w:t>PRESENCE optional}</w:t>
        </w:r>
      </w:ins>
      <w:r w:rsidRPr="00F07E70">
        <w:rPr>
          <w:snapToGrid w:val="0"/>
        </w:rPr>
        <w:t>,</w:t>
      </w:r>
    </w:p>
    <w:p w14:paraId="58894639" w14:textId="77777777" w:rsidR="00123DBA" w:rsidRPr="00FD0425" w:rsidRDefault="00123DBA" w:rsidP="00123DBA">
      <w:pPr>
        <w:pStyle w:val="PL"/>
        <w:rPr>
          <w:snapToGrid w:val="0"/>
        </w:rPr>
      </w:pPr>
      <w:r w:rsidRPr="00FD0425">
        <w:rPr>
          <w:snapToGrid w:val="0"/>
        </w:rPr>
        <w:tab/>
        <w:t>...</w:t>
      </w:r>
    </w:p>
    <w:p w14:paraId="2557D240" w14:textId="77777777" w:rsidR="00123DBA" w:rsidRPr="00FD0425" w:rsidRDefault="00123DBA" w:rsidP="00123DBA">
      <w:pPr>
        <w:pStyle w:val="PL"/>
        <w:rPr>
          <w:snapToGrid w:val="0"/>
        </w:rPr>
      </w:pPr>
      <w:r w:rsidRPr="00FD0425">
        <w:rPr>
          <w:snapToGrid w:val="0"/>
        </w:rPr>
        <w:t>}</w:t>
      </w:r>
    </w:p>
    <w:p w14:paraId="3529970D" w14:textId="77777777" w:rsidR="00123DBA" w:rsidRPr="00FD0425" w:rsidRDefault="00123DBA" w:rsidP="00123DBA">
      <w:pPr>
        <w:pStyle w:val="PL"/>
      </w:pPr>
    </w:p>
    <w:p w14:paraId="1794913C" w14:textId="77777777" w:rsidR="00123DBA" w:rsidRPr="008466BD" w:rsidRDefault="00123DBA" w:rsidP="00123DBA">
      <w:pPr>
        <w:pStyle w:val="PL"/>
        <w:rPr>
          <w:snapToGrid w:val="0"/>
          <w:lang w:eastAsia="ko-KR"/>
        </w:rPr>
      </w:pPr>
      <w:r w:rsidRPr="008466BD">
        <w:rPr>
          <w:snapToGrid w:val="0"/>
          <w:lang w:eastAsia="ko-KR"/>
        </w:rPr>
        <w:t>//////////////////////////////////////////////////////////////////skip unrelated//////////////////////////////////////////////////////////////////</w:t>
      </w:r>
    </w:p>
    <w:p w14:paraId="39947786" w14:textId="77777777" w:rsidR="00123DBA" w:rsidRDefault="00123DBA" w:rsidP="00123DBA">
      <w:pPr>
        <w:pStyle w:val="PL"/>
        <w:rPr>
          <w:snapToGrid w:val="0"/>
        </w:rPr>
      </w:pPr>
    </w:p>
    <w:p w14:paraId="08D8D60B" w14:textId="77777777" w:rsidR="00990306" w:rsidRDefault="00990306" w:rsidP="00990306">
      <w:pPr>
        <w:pStyle w:val="PL"/>
        <w:rPr>
          <w:snapToGrid w:val="0"/>
          <w:lang w:eastAsia="ko-KR"/>
        </w:rPr>
      </w:pPr>
    </w:p>
    <w:p w14:paraId="54075B5D" w14:textId="77777777" w:rsidR="00990306" w:rsidRDefault="00990306" w:rsidP="00990306">
      <w:pPr>
        <w:pStyle w:val="PL"/>
        <w:rPr>
          <w:snapToGrid w:val="0"/>
          <w:lang w:eastAsia="ko-KR"/>
        </w:rPr>
      </w:pPr>
    </w:p>
    <w:p w14:paraId="7A9CF15B" w14:textId="77777777" w:rsidR="00990306" w:rsidRDefault="00990306" w:rsidP="00990306">
      <w:pPr>
        <w:pStyle w:val="PL"/>
        <w:rPr>
          <w:snapToGrid w:val="0"/>
          <w:lang w:eastAsia="ko-KR"/>
        </w:rPr>
      </w:pPr>
    </w:p>
    <w:p w14:paraId="7D87531E" w14:textId="30EFCD1F" w:rsidR="00990306" w:rsidRPr="008466BD" w:rsidRDefault="00990306" w:rsidP="00990306">
      <w:pPr>
        <w:pStyle w:val="PL"/>
        <w:rPr>
          <w:snapToGrid w:val="0"/>
          <w:lang w:eastAsia="ko-KR"/>
        </w:rPr>
      </w:pPr>
      <w:r w:rsidRPr="008466BD">
        <w:rPr>
          <w:snapToGrid w:val="0"/>
          <w:lang w:eastAsia="ko-KR"/>
        </w:rPr>
        <w:t>//////////////////////////////////////////////////////////////////skip unrelated//////////////////////////////////////////////////////////////////</w:t>
      </w:r>
    </w:p>
    <w:p w14:paraId="3731025B" w14:textId="77777777" w:rsidR="00990306" w:rsidRPr="00FD0425" w:rsidRDefault="00990306" w:rsidP="00123DBA">
      <w:pPr>
        <w:pStyle w:val="PL"/>
        <w:rPr>
          <w:snapToGrid w:val="0"/>
        </w:rPr>
      </w:pPr>
    </w:p>
    <w:p w14:paraId="0FBA2986" w14:textId="77777777" w:rsidR="00123DBA" w:rsidRPr="00FD0425" w:rsidRDefault="00123DBA" w:rsidP="00123DBA">
      <w:pPr>
        <w:pStyle w:val="PL"/>
        <w:rPr>
          <w:snapToGrid w:val="0"/>
        </w:rPr>
      </w:pPr>
      <w:r w:rsidRPr="00FD0425">
        <w:rPr>
          <w:snapToGrid w:val="0"/>
        </w:rPr>
        <w:t>-- **************************************************************</w:t>
      </w:r>
    </w:p>
    <w:p w14:paraId="73D7A4FC" w14:textId="77777777" w:rsidR="00123DBA" w:rsidRPr="00FD0425" w:rsidRDefault="00123DBA" w:rsidP="00123DBA">
      <w:pPr>
        <w:pStyle w:val="PL"/>
      </w:pPr>
      <w:r w:rsidRPr="00FD0425">
        <w:t>--</w:t>
      </w:r>
    </w:p>
    <w:p w14:paraId="32E1574D" w14:textId="77777777" w:rsidR="00123DBA" w:rsidRPr="00FD0425" w:rsidRDefault="00123DBA" w:rsidP="00123DBA">
      <w:pPr>
        <w:pStyle w:val="PL"/>
        <w:outlineLvl w:val="5"/>
      </w:pPr>
      <w:r w:rsidRPr="00FD0425">
        <w:t>-- PDU Session Resource Setup Response Info - MN terminated</w:t>
      </w:r>
    </w:p>
    <w:p w14:paraId="09DEF347" w14:textId="77777777" w:rsidR="00123DBA" w:rsidRPr="00FD0425" w:rsidRDefault="00123DBA" w:rsidP="00123DBA">
      <w:pPr>
        <w:pStyle w:val="PL"/>
      </w:pPr>
      <w:r w:rsidRPr="00FD0425">
        <w:t>--</w:t>
      </w:r>
    </w:p>
    <w:p w14:paraId="49279726" w14:textId="77777777" w:rsidR="00123DBA" w:rsidRPr="00FD0425" w:rsidRDefault="00123DBA" w:rsidP="00123DBA">
      <w:pPr>
        <w:pStyle w:val="PL"/>
        <w:rPr>
          <w:snapToGrid w:val="0"/>
        </w:rPr>
      </w:pPr>
      <w:r w:rsidRPr="00FD0425">
        <w:rPr>
          <w:snapToGrid w:val="0"/>
        </w:rPr>
        <w:t>-- **************************************************************</w:t>
      </w:r>
    </w:p>
    <w:p w14:paraId="0EDE7B07" w14:textId="77777777" w:rsidR="00123DBA" w:rsidRPr="00FD0425" w:rsidRDefault="00123DBA" w:rsidP="00123DBA">
      <w:pPr>
        <w:pStyle w:val="PL"/>
        <w:rPr>
          <w:snapToGrid w:val="0"/>
        </w:rPr>
      </w:pPr>
    </w:p>
    <w:p w14:paraId="08227671" w14:textId="77777777" w:rsidR="00123DBA" w:rsidRPr="008466BD" w:rsidRDefault="00123DBA" w:rsidP="00123DBA">
      <w:pPr>
        <w:pStyle w:val="PL"/>
        <w:rPr>
          <w:snapToGrid w:val="0"/>
          <w:lang w:eastAsia="ko-KR"/>
        </w:rPr>
      </w:pPr>
      <w:r w:rsidRPr="008466BD">
        <w:rPr>
          <w:snapToGrid w:val="0"/>
          <w:lang w:eastAsia="ko-KR"/>
        </w:rPr>
        <w:t>//////////////////////////////////////////////////////////////////skip unrelated//////////////////////////////////////////////////////////////////</w:t>
      </w:r>
    </w:p>
    <w:p w14:paraId="2D2677B0"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7CA5BFA" w14:textId="77777777" w:rsidR="00123DBA" w:rsidRPr="00FD0425" w:rsidRDefault="00123DBA" w:rsidP="00123DBA">
      <w:pPr>
        <w:pStyle w:val="PL"/>
        <w:rPr>
          <w:snapToGrid w:val="0"/>
        </w:rPr>
      </w:pPr>
      <w:r w:rsidRPr="00FD0425">
        <w:rPr>
          <w:snapToGrid w:val="0"/>
        </w:rPr>
        <w:t>DRBsAdmittedList-SetupResponse-MNterminated ::= SEQUENCE (SIZE(1..maxnoofDRBs)) OF DRBsAdmittedList-SetupResponse-MNterminated-Item</w:t>
      </w:r>
    </w:p>
    <w:p w14:paraId="693752C5" w14:textId="77777777" w:rsidR="00123DBA" w:rsidRPr="00FD0425" w:rsidRDefault="00123DBA" w:rsidP="00123DBA">
      <w:pPr>
        <w:pStyle w:val="PL"/>
      </w:pPr>
    </w:p>
    <w:p w14:paraId="0A6F3E50" w14:textId="77777777" w:rsidR="00123DBA" w:rsidRPr="00FD0425" w:rsidRDefault="00123DBA" w:rsidP="00123DBA">
      <w:pPr>
        <w:pStyle w:val="PL"/>
        <w:rPr>
          <w:snapToGrid w:val="0"/>
        </w:rPr>
      </w:pPr>
      <w:r w:rsidRPr="00FD0425">
        <w:rPr>
          <w:snapToGrid w:val="0"/>
        </w:rPr>
        <w:t>DRBsAdmittedList-SetupResponse-MNterminated-Item ::= SEQUENCE {</w:t>
      </w:r>
    </w:p>
    <w:p w14:paraId="68B6485E" w14:textId="77777777" w:rsidR="00123DBA" w:rsidRPr="00FD0425" w:rsidRDefault="00123DBA" w:rsidP="00123DB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4033F07" w14:textId="77777777" w:rsidR="00123DBA" w:rsidRPr="00FD0425" w:rsidRDefault="00123DBA" w:rsidP="00123DBA">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7B95B333" w14:textId="77777777" w:rsidR="00123DBA" w:rsidRPr="00FD0425" w:rsidRDefault="00123DBA" w:rsidP="00123DBA">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3908AC8E" w14:textId="77777777" w:rsidR="00123DBA" w:rsidRPr="00FD0425" w:rsidRDefault="00123DBA" w:rsidP="00123DBA">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1CD09556" w14:textId="77777777" w:rsidR="00123DBA" w:rsidRPr="00FD0425" w:rsidRDefault="00123DBA" w:rsidP="00123DB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08FDBE3E" w14:textId="77777777" w:rsidR="00123DBA" w:rsidRPr="00FD0425" w:rsidRDefault="00123DBA" w:rsidP="00123DBA">
      <w:pPr>
        <w:pStyle w:val="PL"/>
        <w:rPr>
          <w:snapToGrid w:val="0"/>
        </w:rPr>
      </w:pPr>
      <w:r w:rsidRPr="00FD0425">
        <w:rPr>
          <w:snapToGrid w:val="0"/>
        </w:rPr>
        <w:tab/>
        <w:t>...</w:t>
      </w:r>
    </w:p>
    <w:p w14:paraId="0977F445" w14:textId="77777777" w:rsidR="00123DBA" w:rsidRPr="00FD0425" w:rsidRDefault="00123DBA" w:rsidP="00123DBA">
      <w:pPr>
        <w:pStyle w:val="PL"/>
        <w:rPr>
          <w:snapToGrid w:val="0"/>
        </w:rPr>
      </w:pPr>
      <w:r w:rsidRPr="00FD0425">
        <w:rPr>
          <w:snapToGrid w:val="0"/>
        </w:rPr>
        <w:t>}</w:t>
      </w:r>
    </w:p>
    <w:p w14:paraId="59E2A0D4" w14:textId="77777777" w:rsidR="00123DBA" w:rsidRPr="00FD0425" w:rsidRDefault="00123DBA" w:rsidP="00123DBA">
      <w:pPr>
        <w:pStyle w:val="PL"/>
        <w:rPr>
          <w:snapToGrid w:val="0"/>
        </w:rPr>
      </w:pPr>
    </w:p>
    <w:p w14:paraId="6640D3D5" w14:textId="77777777" w:rsidR="00123DBA" w:rsidRPr="00FD0425" w:rsidRDefault="00123DBA" w:rsidP="00123DBA">
      <w:pPr>
        <w:pStyle w:val="PL"/>
        <w:rPr>
          <w:snapToGrid w:val="0"/>
        </w:rPr>
      </w:pPr>
      <w:r w:rsidRPr="00FD0425">
        <w:rPr>
          <w:snapToGrid w:val="0"/>
        </w:rPr>
        <w:t>DRBsAdmittedList-SetupResponse-MNterminated-Item-ExtIEs XNAP-PROTOCOL-EXTENSION ::= {</w:t>
      </w:r>
    </w:p>
    <w:p w14:paraId="600B8504" w14:textId="77777777" w:rsidR="00123DBA" w:rsidRPr="00794D6A" w:rsidRDefault="00123DBA" w:rsidP="00123DBA">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34FAE736" w14:textId="77777777" w:rsidR="00123DBA" w:rsidRPr="00794D6A" w:rsidRDefault="00123DBA" w:rsidP="00123DBA">
      <w:pPr>
        <w:pStyle w:val="PL"/>
        <w:rPr>
          <w:ins w:id="731" w:author="CATT" w:date="2024-04-08T12:10:00Z"/>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ins w:id="732" w:author="CATT" w:date="2024-04-08T12:10:00Z">
        <w:r w:rsidRPr="00FD0425">
          <w:rPr>
            <w:snapToGrid w:val="0"/>
          </w:rPr>
          <w:t>|</w:t>
        </w:r>
      </w:ins>
    </w:p>
    <w:p w14:paraId="1884C6A8" w14:textId="77777777" w:rsidR="00123DBA" w:rsidRDefault="00123DBA" w:rsidP="00123DBA">
      <w:pPr>
        <w:pStyle w:val="PL"/>
        <w:rPr>
          <w:snapToGrid w:val="0"/>
        </w:rPr>
      </w:pPr>
      <w:ins w:id="733" w:author="CATT" w:date="2024-04-08T12:10:00Z">
        <w:r w:rsidRPr="00794D6A">
          <w:rPr>
            <w:snapToGrid w:val="0"/>
          </w:rPr>
          <w:tab/>
          <w:t xml:space="preserve">{ ID </w:t>
        </w:r>
      </w:ins>
      <w:ins w:id="734" w:author="CATT" w:date="2024-04-08T12:11:00Z">
        <w:r w:rsidRPr="008466BD">
          <w:rPr>
            <w:lang w:eastAsia="zh-CN"/>
          </w:rPr>
          <w:t>id-ECNMarkingorCongestionInformationReportingStatus</w:t>
        </w:r>
      </w:ins>
      <w:ins w:id="735" w:author="CATT" w:date="2024-04-08T12:10:00Z">
        <w:r w:rsidRPr="00794D6A">
          <w:rPr>
            <w:snapToGrid w:val="0"/>
          </w:rPr>
          <w:tab/>
          <w:t>CRITICALITY ignore</w:t>
        </w:r>
        <w:r w:rsidRPr="00794D6A">
          <w:rPr>
            <w:snapToGrid w:val="0"/>
          </w:rPr>
          <w:tab/>
          <w:t>EXTENSION</w:t>
        </w:r>
        <w:r w:rsidRPr="00794D6A">
          <w:rPr>
            <w:snapToGrid w:val="0"/>
          </w:rPr>
          <w:tab/>
        </w:r>
      </w:ins>
      <w:ins w:id="736" w:author="CATT" w:date="2024-04-08T12:11:00Z">
        <w:r>
          <w:rPr>
            <w:snapToGrid w:val="0"/>
          </w:rPr>
          <w:t>ECNMarkingorCongestionInformationReportingStatus</w:t>
        </w:r>
      </w:ins>
      <w:ins w:id="737" w:author="CATT" w:date="2024-04-08T12:10:00Z">
        <w:r>
          <w:rPr>
            <w:snapToGrid w:val="0"/>
          </w:rPr>
          <w:tab/>
        </w:r>
        <w:r w:rsidRPr="00794D6A">
          <w:rPr>
            <w:snapToGrid w:val="0"/>
          </w:rPr>
          <w:t>PRESENCE optional}</w:t>
        </w:r>
      </w:ins>
      <w:r>
        <w:rPr>
          <w:snapToGrid w:val="0"/>
        </w:rPr>
        <w:t>,</w:t>
      </w:r>
    </w:p>
    <w:p w14:paraId="38C5CBCF" w14:textId="77777777" w:rsidR="00123DBA" w:rsidRPr="00FD0425" w:rsidRDefault="00123DBA" w:rsidP="00123DBA">
      <w:pPr>
        <w:pStyle w:val="PL"/>
        <w:rPr>
          <w:snapToGrid w:val="0"/>
        </w:rPr>
      </w:pPr>
      <w:r w:rsidRPr="00FD0425">
        <w:rPr>
          <w:snapToGrid w:val="0"/>
        </w:rPr>
        <w:tab/>
        <w:t>...</w:t>
      </w:r>
    </w:p>
    <w:p w14:paraId="1728A78F" w14:textId="77777777" w:rsidR="00123DBA" w:rsidRPr="00FD0425" w:rsidRDefault="00123DBA" w:rsidP="00123DBA">
      <w:pPr>
        <w:pStyle w:val="PL"/>
        <w:rPr>
          <w:snapToGrid w:val="0"/>
        </w:rPr>
      </w:pPr>
      <w:r w:rsidRPr="00FD0425">
        <w:rPr>
          <w:snapToGrid w:val="0"/>
        </w:rPr>
        <w:t>}</w:t>
      </w:r>
    </w:p>
    <w:p w14:paraId="0DB0C6E2" w14:textId="77777777" w:rsidR="00123DBA" w:rsidRPr="00FD0425" w:rsidRDefault="00123DBA" w:rsidP="00123DBA">
      <w:pPr>
        <w:pStyle w:val="PL"/>
      </w:pPr>
    </w:p>
    <w:p w14:paraId="51CA8CD7" w14:textId="77777777" w:rsidR="00123DBA" w:rsidRPr="008466BD" w:rsidRDefault="00123DBA" w:rsidP="00123DBA">
      <w:pPr>
        <w:pStyle w:val="PL"/>
        <w:rPr>
          <w:snapToGrid w:val="0"/>
          <w:lang w:eastAsia="ko-KR"/>
        </w:rPr>
      </w:pPr>
      <w:r w:rsidRPr="008466BD">
        <w:rPr>
          <w:snapToGrid w:val="0"/>
          <w:lang w:eastAsia="ko-KR"/>
        </w:rPr>
        <w:t>//////////////////////////////////////////////////////////////////skip unrelated//////////////////////////////////////////////////////////////////</w:t>
      </w:r>
    </w:p>
    <w:p w14:paraId="6289EB8C"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7A3D24D0" w14:textId="77777777" w:rsidR="007A5F01" w:rsidRPr="00FD0425" w:rsidRDefault="007A5F01" w:rsidP="007A5F01">
      <w:pPr>
        <w:pStyle w:val="PL"/>
        <w:rPr>
          <w:snapToGrid w:val="0"/>
        </w:rPr>
      </w:pPr>
      <w:r w:rsidRPr="00FD0425">
        <w:rPr>
          <w:snapToGrid w:val="0"/>
        </w:rPr>
        <w:t>-- **************************************************************</w:t>
      </w:r>
    </w:p>
    <w:p w14:paraId="16BA35BA" w14:textId="77777777" w:rsidR="007A5F01" w:rsidRPr="00FD0425" w:rsidRDefault="007A5F01" w:rsidP="007A5F01">
      <w:pPr>
        <w:pStyle w:val="PL"/>
      </w:pPr>
      <w:r w:rsidRPr="00FD0425">
        <w:t>--</w:t>
      </w:r>
    </w:p>
    <w:p w14:paraId="00ABE549" w14:textId="77777777" w:rsidR="007A5F01" w:rsidRPr="00FD0425" w:rsidRDefault="007A5F01" w:rsidP="007A5F01">
      <w:pPr>
        <w:pStyle w:val="PL"/>
        <w:outlineLvl w:val="5"/>
      </w:pPr>
      <w:r w:rsidRPr="00FD0425">
        <w:t>-- PDU Session Resource Modification Info - SN terminated</w:t>
      </w:r>
    </w:p>
    <w:p w14:paraId="5D87C449" w14:textId="77777777" w:rsidR="007A5F01" w:rsidRPr="00FD0425" w:rsidRDefault="007A5F01" w:rsidP="007A5F01">
      <w:pPr>
        <w:pStyle w:val="PL"/>
      </w:pPr>
      <w:r w:rsidRPr="00FD0425">
        <w:t>--</w:t>
      </w:r>
    </w:p>
    <w:p w14:paraId="3C820926" w14:textId="77777777" w:rsidR="007A5F01" w:rsidRPr="00FD0425" w:rsidRDefault="007A5F01" w:rsidP="007A5F01">
      <w:pPr>
        <w:pStyle w:val="PL"/>
        <w:rPr>
          <w:snapToGrid w:val="0"/>
        </w:rPr>
      </w:pPr>
      <w:r w:rsidRPr="00FD0425">
        <w:rPr>
          <w:snapToGrid w:val="0"/>
        </w:rPr>
        <w:t>-- **************************************************************</w:t>
      </w:r>
    </w:p>
    <w:p w14:paraId="63A5D9EF" w14:textId="77777777" w:rsidR="007A5F01" w:rsidRPr="00FD0425" w:rsidRDefault="007A5F01" w:rsidP="007A5F01">
      <w:pPr>
        <w:pStyle w:val="PL"/>
        <w:rPr>
          <w:snapToGrid w:val="0"/>
        </w:rPr>
      </w:pPr>
    </w:p>
    <w:p w14:paraId="6CA68B93" w14:textId="77777777" w:rsidR="007A5F01" w:rsidRPr="00FD0425" w:rsidRDefault="007A5F01" w:rsidP="007A5F01">
      <w:pPr>
        <w:pStyle w:val="PL"/>
        <w:rPr>
          <w:snapToGrid w:val="0"/>
        </w:rPr>
      </w:pPr>
    </w:p>
    <w:p w14:paraId="4C4579DE" w14:textId="77777777" w:rsidR="007A5F01" w:rsidRPr="00FD0425" w:rsidRDefault="007A5F01" w:rsidP="007A5F01">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2061100B" w14:textId="77777777" w:rsidR="007A5F01" w:rsidRPr="00FD0425" w:rsidRDefault="007A5F01" w:rsidP="007A5F01">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46B13A08" w14:textId="77777777" w:rsidR="007A5F01" w:rsidRPr="00FD0425" w:rsidRDefault="007A5F01" w:rsidP="007A5F01">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180C1C0D" w14:textId="77777777" w:rsidR="007A5F01" w:rsidRPr="00FD0425" w:rsidRDefault="007A5F01" w:rsidP="007A5F01">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239CDBB7" w14:textId="77777777" w:rsidR="007A5F01" w:rsidRPr="00FD0425" w:rsidRDefault="007A5F01" w:rsidP="007A5F01">
      <w:pPr>
        <w:pStyle w:val="PL"/>
        <w:rPr>
          <w:snapToGrid w:val="0"/>
        </w:rPr>
      </w:pPr>
      <w:r w:rsidRPr="00FD0425">
        <w:rPr>
          <w:snapToGrid w:val="0"/>
        </w:rPr>
        <w:lastRenderedPageBreak/>
        <w:tab/>
        <w:t>dataforwardinginfofromSource</w:t>
      </w:r>
      <w:r w:rsidRPr="00FD0425">
        <w:rPr>
          <w:snapToGrid w:val="0"/>
        </w:rPr>
        <w:tab/>
      </w:r>
      <w:r w:rsidRPr="00FD0425">
        <w:t>DataforwardingandOffloadingInfofromSource</w:t>
      </w:r>
      <w:r w:rsidRPr="00FD0425">
        <w:tab/>
      </w:r>
      <w:r w:rsidRPr="00FD0425">
        <w:tab/>
        <w:t>OPTIONAL,</w:t>
      </w:r>
    </w:p>
    <w:p w14:paraId="53A5CFC6" w14:textId="77777777" w:rsidR="007A5F01" w:rsidRPr="00FD0425" w:rsidRDefault="007A5F01" w:rsidP="007A5F01">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1B20C609" w14:textId="77777777" w:rsidR="007A5F01" w:rsidRPr="00FD0425" w:rsidRDefault="007A5F01" w:rsidP="007A5F01">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359F859" w14:textId="77777777" w:rsidR="007A5F01" w:rsidRPr="00FD0425" w:rsidRDefault="007A5F01" w:rsidP="007A5F01">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3D994733" w14:textId="77777777" w:rsidR="007A5F01" w:rsidRPr="00FD0425" w:rsidRDefault="007A5F01" w:rsidP="007A5F01">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3C4D3357" w14:textId="77777777" w:rsidR="007A5F01" w:rsidRPr="00FD0425" w:rsidRDefault="007A5F01" w:rsidP="007A5F0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78B752D7" w14:textId="77777777" w:rsidR="007A5F01" w:rsidRPr="00FD0425" w:rsidRDefault="007A5F01" w:rsidP="007A5F01">
      <w:pPr>
        <w:pStyle w:val="PL"/>
        <w:rPr>
          <w:snapToGrid w:val="0"/>
        </w:rPr>
      </w:pPr>
      <w:r w:rsidRPr="00FD0425">
        <w:rPr>
          <w:snapToGrid w:val="0"/>
        </w:rPr>
        <w:tab/>
        <w:t>...</w:t>
      </w:r>
    </w:p>
    <w:p w14:paraId="2BF1F1D3" w14:textId="77777777" w:rsidR="007A5F01" w:rsidRPr="00FD0425" w:rsidRDefault="007A5F01" w:rsidP="007A5F01">
      <w:pPr>
        <w:pStyle w:val="PL"/>
        <w:rPr>
          <w:snapToGrid w:val="0"/>
        </w:rPr>
      </w:pPr>
      <w:r w:rsidRPr="00FD0425">
        <w:rPr>
          <w:snapToGrid w:val="0"/>
        </w:rPr>
        <w:t>}</w:t>
      </w:r>
    </w:p>
    <w:p w14:paraId="7BD6FEE5" w14:textId="77777777" w:rsidR="007A5F01" w:rsidRPr="00FD0425" w:rsidRDefault="007A5F01" w:rsidP="007A5F01">
      <w:pPr>
        <w:pStyle w:val="PL"/>
        <w:rPr>
          <w:snapToGrid w:val="0"/>
        </w:rPr>
      </w:pPr>
    </w:p>
    <w:p w14:paraId="01FD8FD5" w14:textId="77777777" w:rsidR="007A5F01" w:rsidRPr="00FD0425" w:rsidRDefault="007A5F01" w:rsidP="007A5F01">
      <w:pPr>
        <w:pStyle w:val="PL"/>
        <w:rPr>
          <w:snapToGrid w:val="0"/>
        </w:rPr>
      </w:pPr>
      <w:r w:rsidRPr="00FD0425">
        <w:rPr>
          <w:snapToGrid w:val="0"/>
        </w:rPr>
        <w:t>PDUSessionResourceModificationInfo-SNterminated-ExtIEs XNAP-PROTOCOL-EXTENSION ::= {</w:t>
      </w:r>
    </w:p>
    <w:p w14:paraId="77837C92" w14:textId="77777777" w:rsidR="007A5F01" w:rsidRPr="00FD0425" w:rsidRDefault="007A5F01" w:rsidP="007A5F01">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0A4EF4F7" w14:textId="77777777" w:rsidR="007A5F01" w:rsidRPr="00FD0425" w:rsidRDefault="007A5F01" w:rsidP="007A5F01">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2185EF5" w14:textId="77777777" w:rsidR="007A5F01" w:rsidRDefault="007A5F01" w:rsidP="007A5F01">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14:paraId="4BFF8B76" w14:textId="77777777" w:rsidR="007A5F01" w:rsidRDefault="007A5F01" w:rsidP="007A5F01">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2595F906" w14:textId="77777777" w:rsidR="007A5F01" w:rsidRPr="00283AA6" w:rsidRDefault="007A5F01" w:rsidP="007A5F01">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sidRPr="00283AA6">
        <w:rPr>
          <w:snapToGrid w:val="0"/>
        </w:rPr>
        <w:t>|</w:t>
      </w:r>
    </w:p>
    <w:p w14:paraId="057F15C7" w14:textId="77777777" w:rsidR="007A5F01" w:rsidRPr="00FD0425" w:rsidRDefault="007A5F01" w:rsidP="007A5F01">
      <w:pPr>
        <w:pStyle w:val="PL"/>
        <w:rPr>
          <w:snapToGrid w:val="0"/>
        </w:rPr>
      </w:pPr>
      <w:r w:rsidRPr="00283AA6">
        <w:rPr>
          <w:snapToGrid w:val="0"/>
        </w:rPr>
        <w:tab/>
        <w:t>{ID id-</w:t>
      </w:r>
      <w:r>
        <w:rPr>
          <w:snapToGrid w:val="0"/>
        </w:rPr>
        <w:t>S</w:t>
      </w:r>
      <w:r w:rsidRPr="00283AA6">
        <w:rPr>
          <w:noProof w:val="0"/>
          <w:snapToGrid w:val="0"/>
        </w:rPr>
        <w:t>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EXTENSION </w:t>
      </w:r>
      <w:r w:rsidRPr="00283AA6">
        <w:t>SecurityIndication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Pr>
          <w:snapToGrid w:val="0"/>
        </w:rPr>
        <w:tab/>
      </w:r>
      <w:r w:rsidRPr="00283AA6">
        <w:rPr>
          <w:snapToGrid w:val="0"/>
        </w:rPr>
        <w:t>PRESENCE optional}</w:t>
      </w:r>
      <w:r w:rsidRPr="00FD0425">
        <w:rPr>
          <w:snapToGrid w:val="0"/>
        </w:rPr>
        <w:t>,</w:t>
      </w:r>
    </w:p>
    <w:p w14:paraId="7773286A" w14:textId="77777777" w:rsidR="007A5F01" w:rsidRPr="00FD0425" w:rsidRDefault="007A5F01" w:rsidP="007A5F01">
      <w:pPr>
        <w:pStyle w:val="PL"/>
        <w:rPr>
          <w:snapToGrid w:val="0"/>
        </w:rPr>
      </w:pPr>
      <w:r w:rsidRPr="00FD0425">
        <w:rPr>
          <w:snapToGrid w:val="0"/>
        </w:rPr>
        <w:tab/>
        <w:t>...</w:t>
      </w:r>
    </w:p>
    <w:p w14:paraId="17E26265" w14:textId="77777777" w:rsidR="007A5F01" w:rsidRPr="00FD0425" w:rsidRDefault="007A5F01" w:rsidP="007A5F01">
      <w:pPr>
        <w:pStyle w:val="PL"/>
        <w:rPr>
          <w:snapToGrid w:val="0"/>
        </w:rPr>
      </w:pPr>
      <w:r w:rsidRPr="00FD0425">
        <w:rPr>
          <w:snapToGrid w:val="0"/>
        </w:rPr>
        <w:t>}</w:t>
      </w:r>
    </w:p>
    <w:p w14:paraId="62E58824" w14:textId="77777777" w:rsidR="007A5F01" w:rsidRPr="00FD0425" w:rsidRDefault="007A5F01" w:rsidP="007A5F01">
      <w:pPr>
        <w:pStyle w:val="PL"/>
      </w:pPr>
    </w:p>
    <w:p w14:paraId="1AA4C9E9" w14:textId="77777777" w:rsidR="007A5F01" w:rsidRPr="00FD0425" w:rsidRDefault="007A5F01" w:rsidP="007A5F01">
      <w:pPr>
        <w:pStyle w:val="PL"/>
        <w:rPr>
          <w:snapToGrid w:val="0"/>
        </w:rPr>
      </w:pPr>
      <w:r w:rsidRPr="00FD0425">
        <w:rPr>
          <w:snapToGrid w:val="0"/>
        </w:rPr>
        <w:t>QoSFlowsToBeSetup-List-Modified-SNterminated ::= SEQUENCE (SIZE(1..maxnoofQoSFlows)) OF QoSFlowsToBeSetup-List-Modified-SNterminated-Item</w:t>
      </w:r>
    </w:p>
    <w:p w14:paraId="3EE2BAA6" w14:textId="77777777" w:rsidR="007A5F01" w:rsidRPr="00FD0425" w:rsidRDefault="007A5F01" w:rsidP="007A5F01">
      <w:pPr>
        <w:pStyle w:val="PL"/>
      </w:pPr>
    </w:p>
    <w:p w14:paraId="1B1F4554" w14:textId="77777777" w:rsidR="007A5F01" w:rsidRPr="00FD0425" w:rsidRDefault="007A5F01" w:rsidP="007A5F01">
      <w:pPr>
        <w:pStyle w:val="PL"/>
      </w:pPr>
      <w:r w:rsidRPr="00FD0425">
        <w:rPr>
          <w:snapToGrid w:val="0"/>
        </w:rPr>
        <w:t>QoSFlowsToBeSetup-List-Modified-SNterminated-Item ::= SEQUENCE {</w:t>
      </w:r>
    </w:p>
    <w:p w14:paraId="19B364E2" w14:textId="77777777" w:rsidR="007A5F01" w:rsidRPr="00FD0425" w:rsidRDefault="007A5F01" w:rsidP="007A5F01">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123202E1" w14:textId="77777777" w:rsidR="007A5F01" w:rsidRPr="00FD0425" w:rsidRDefault="007A5F01" w:rsidP="007A5F01">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23A51DE0" w14:textId="77777777" w:rsidR="007A5F01" w:rsidRPr="00FD0425" w:rsidRDefault="007A5F01" w:rsidP="007A5F01">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1077CD54" w14:textId="77777777" w:rsidR="007A5F01" w:rsidRPr="00FD0425" w:rsidRDefault="007A5F01" w:rsidP="007A5F01">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5F0CD6C5" w14:textId="77777777" w:rsidR="007A5F01" w:rsidRPr="00FD0425" w:rsidRDefault="007A5F01" w:rsidP="007A5F0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0A9839CF" w14:textId="77777777" w:rsidR="007A5F01" w:rsidRPr="00FD0425" w:rsidRDefault="007A5F01" w:rsidP="007A5F01">
      <w:pPr>
        <w:pStyle w:val="PL"/>
        <w:rPr>
          <w:snapToGrid w:val="0"/>
        </w:rPr>
      </w:pPr>
      <w:r w:rsidRPr="00FD0425">
        <w:rPr>
          <w:snapToGrid w:val="0"/>
        </w:rPr>
        <w:tab/>
        <w:t>...</w:t>
      </w:r>
    </w:p>
    <w:p w14:paraId="0CEE5F71" w14:textId="77777777" w:rsidR="007A5F01" w:rsidRPr="00FD0425" w:rsidRDefault="007A5F01" w:rsidP="007A5F01">
      <w:pPr>
        <w:pStyle w:val="PL"/>
        <w:rPr>
          <w:snapToGrid w:val="0"/>
        </w:rPr>
      </w:pPr>
      <w:r w:rsidRPr="00FD0425">
        <w:rPr>
          <w:snapToGrid w:val="0"/>
        </w:rPr>
        <w:t>}</w:t>
      </w:r>
    </w:p>
    <w:p w14:paraId="2FD03018" w14:textId="77777777" w:rsidR="007A5F01" w:rsidRPr="00FD0425" w:rsidRDefault="007A5F01" w:rsidP="007A5F01">
      <w:pPr>
        <w:pStyle w:val="PL"/>
        <w:rPr>
          <w:snapToGrid w:val="0"/>
        </w:rPr>
      </w:pPr>
    </w:p>
    <w:p w14:paraId="60D1CB7A" w14:textId="77777777" w:rsidR="007A5F01" w:rsidRPr="00FD0425" w:rsidRDefault="007A5F01" w:rsidP="007A5F01">
      <w:pPr>
        <w:pStyle w:val="PL"/>
        <w:rPr>
          <w:snapToGrid w:val="0"/>
        </w:rPr>
      </w:pPr>
      <w:r w:rsidRPr="00FD0425">
        <w:rPr>
          <w:snapToGrid w:val="0"/>
        </w:rPr>
        <w:t>QoSFlowsToBeSetup-List-Modified-SNterminated-Item-ExtIEs XNAP-PROTOCOL-EXTENSION ::= {</w:t>
      </w:r>
    </w:p>
    <w:p w14:paraId="6B780173" w14:textId="77777777" w:rsidR="007A5F01" w:rsidRDefault="007A5F01" w:rsidP="007A5F01">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0CF68CD3" w14:textId="77777777" w:rsidR="007622A6" w:rsidRDefault="007A5F01" w:rsidP="007622A6">
      <w:pPr>
        <w:pStyle w:val="PL"/>
        <w:rPr>
          <w:ins w:id="738" w:author="Nokia" w:date="2024-05-09T15:32:00Z"/>
          <w:snapToGrid w:val="0"/>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ins w:id="739" w:author="Nokia" w:date="2024-05-09T15:32:00Z">
        <w:r w:rsidR="007622A6">
          <w:rPr>
            <w:snapToGrid w:val="0"/>
          </w:rPr>
          <w:t>|</w:t>
        </w:r>
      </w:ins>
    </w:p>
    <w:p w14:paraId="75DC9BD3" w14:textId="69852848" w:rsidR="007A5F01" w:rsidRDefault="007622A6" w:rsidP="007622A6">
      <w:pPr>
        <w:pStyle w:val="PL"/>
        <w:rPr>
          <w:snapToGrid w:val="0"/>
        </w:rPr>
      </w:pPr>
      <w:ins w:id="740" w:author="Nokia" w:date="2024-05-09T15:32:00Z">
        <w:r>
          <w:rPr>
            <w:snapToGrid w:val="0"/>
          </w:rPr>
          <w:tab/>
        </w:r>
        <w:r w:rsidRPr="00F07E70">
          <w:rPr>
            <w:snapToGrid w:val="0"/>
          </w:rPr>
          <w:t xml:space="preserve">{ ID </w:t>
        </w:r>
        <w:r w:rsidRPr="006608BA">
          <w:rPr>
            <w:snapToGrid w:val="0"/>
          </w:rPr>
          <w:t>id-ECNMarkingorCongestionInformationReportingRequest</w:t>
        </w:r>
        <w:r w:rsidRPr="00F07E70">
          <w:rPr>
            <w:snapToGrid w:val="0"/>
          </w:rPr>
          <w:tab/>
          <w:t>CRITICALITY ignore</w:t>
        </w:r>
        <w:r w:rsidRPr="00F07E70">
          <w:rPr>
            <w:snapToGrid w:val="0"/>
          </w:rPr>
          <w:tab/>
          <w:t xml:space="preserve">EXTENSION </w:t>
        </w:r>
        <w:r>
          <w:rPr>
            <w:snapToGrid w:val="0"/>
          </w:rPr>
          <w:t>ECNMarkingorCongestionInformationReportingRequest</w:t>
        </w:r>
        <w:r>
          <w:rPr>
            <w:snapToGrid w:val="0"/>
          </w:rPr>
          <w:tab/>
        </w:r>
        <w:r w:rsidRPr="00F07E70">
          <w:rPr>
            <w:snapToGrid w:val="0"/>
          </w:rPr>
          <w:t>PRESENCE optional}</w:t>
        </w:r>
      </w:ins>
      <w:r w:rsidR="007A5F01">
        <w:rPr>
          <w:snapToGrid w:val="0"/>
        </w:rPr>
        <w:t>,</w:t>
      </w:r>
    </w:p>
    <w:p w14:paraId="2B52E204" w14:textId="77777777" w:rsidR="007A5F01" w:rsidRPr="00FD0425" w:rsidRDefault="007A5F01" w:rsidP="007A5F01">
      <w:pPr>
        <w:pStyle w:val="PL"/>
        <w:rPr>
          <w:snapToGrid w:val="0"/>
        </w:rPr>
      </w:pPr>
      <w:r w:rsidRPr="00FD0425">
        <w:rPr>
          <w:snapToGrid w:val="0"/>
        </w:rPr>
        <w:tab/>
        <w:t>...</w:t>
      </w:r>
    </w:p>
    <w:p w14:paraId="25B590BE" w14:textId="77777777" w:rsidR="007A5F01" w:rsidRPr="00FD0425" w:rsidRDefault="007A5F01" w:rsidP="007A5F01">
      <w:pPr>
        <w:pStyle w:val="PL"/>
        <w:rPr>
          <w:snapToGrid w:val="0"/>
        </w:rPr>
      </w:pPr>
      <w:r w:rsidRPr="00FD0425">
        <w:rPr>
          <w:snapToGrid w:val="0"/>
        </w:rPr>
        <w:t>}</w:t>
      </w:r>
    </w:p>
    <w:p w14:paraId="417E81F8" w14:textId="77777777" w:rsidR="007A5F01" w:rsidRPr="00FD0425" w:rsidRDefault="007A5F01" w:rsidP="007A5F01">
      <w:pPr>
        <w:pStyle w:val="PL"/>
      </w:pPr>
    </w:p>
    <w:p w14:paraId="2D4CE2BC" w14:textId="77777777" w:rsidR="007A5F01" w:rsidRPr="00FD0425" w:rsidRDefault="007A5F01" w:rsidP="007A5F01">
      <w:pPr>
        <w:pStyle w:val="PL"/>
        <w:rPr>
          <w:snapToGrid w:val="0"/>
        </w:rPr>
      </w:pPr>
      <w:r w:rsidRPr="00FD0425">
        <w:rPr>
          <w:snapToGrid w:val="0"/>
        </w:rPr>
        <w:t>DRBsToBeModified-List-Modified-SNterminated ::= SEQUENCE (SIZE(1..maxnoofDRBs)) OF DRBsToBeModified-List-Modified-SNterminated-Item</w:t>
      </w:r>
    </w:p>
    <w:p w14:paraId="79A2FF64" w14:textId="77777777" w:rsidR="007A5F01" w:rsidRPr="00FD0425" w:rsidRDefault="007A5F01" w:rsidP="007A5F01">
      <w:pPr>
        <w:pStyle w:val="PL"/>
      </w:pPr>
    </w:p>
    <w:p w14:paraId="7D2C88E6" w14:textId="77777777" w:rsidR="007A5F01" w:rsidRPr="00FD0425" w:rsidRDefault="007A5F01" w:rsidP="007A5F01">
      <w:pPr>
        <w:pStyle w:val="PL"/>
        <w:rPr>
          <w:snapToGrid w:val="0"/>
        </w:rPr>
      </w:pPr>
      <w:r w:rsidRPr="00FD0425">
        <w:rPr>
          <w:snapToGrid w:val="0"/>
        </w:rPr>
        <w:t>DRBsToBeModified-List-Modified-SNterminated-Item ::= SEQUENCE {</w:t>
      </w:r>
    </w:p>
    <w:p w14:paraId="308CDD36" w14:textId="77777777" w:rsidR="007A5F01" w:rsidRPr="00FD0425" w:rsidRDefault="007A5F01" w:rsidP="007A5F01">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70F2B9F" w14:textId="77777777" w:rsidR="007A5F01" w:rsidRPr="00FD0425" w:rsidRDefault="007A5F01" w:rsidP="007A5F01">
      <w:pPr>
        <w:pStyle w:val="PL"/>
        <w:rPr>
          <w:noProof w:val="0"/>
          <w:snapToGrid w:val="0"/>
        </w:rPr>
      </w:pPr>
      <w:r w:rsidRPr="00FD0425">
        <w:rPr>
          <w:noProof w:val="0"/>
          <w:snapToGrid w:val="0"/>
        </w:rPr>
        <w:tab/>
        <w:t>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0C0945C9" w14:textId="77777777" w:rsidR="007A5F01" w:rsidRPr="00FD0425" w:rsidRDefault="007A5F01" w:rsidP="007A5F01">
      <w:pPr>
        <w:pStyle w:val="PL"/>
        <w:rPr>
          <w:noProof w:val="0"/>
          <w:snapToGrid w:val="0"/>
        </w:rPr>
      </w:pPr>
      <w:r w:rsidRPr="00FD0425">
        <w:rPr>
          <w:noProof w:val="0"/>
          <w:snapToGrid w:val="0"/>
        </w:rPr>
        <w:tab/>
        <w:t>secondary-MN-DL-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5AC6ED62" w14:textId="77777777" w:rsidR="007A5F01" w:rsidRPr="00FD0425" w:rsidRDefault="007A5F01" w:rsidP="007A5F01">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1C8DBFBD" w14:textId="77777777" w:rsidR="007A5F01" w:rsidRPr="00FD0425" w:rsidRDefault="007A5F01" w:rsidP="007A5F01">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5018829" w14:textId="77777777" w:rsidR="007A5F01" w:rsidRPr="00FD0425" w:rsidRDefault="007A5F01" w:rsidP="007A5F01">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26D13FD9" w14:textId="77777777" w:rsidR="007A5F01" w:rsidRPr="00FD0425" w:rsidRDefault="007A5F01" w:rsidP="007A5F01">
      <w:pPr>
        <w:pStyle w:val="PL"/>
        <w:rPr>
          <w:snapToGrid w:val="0"/>
        </w:rPr>
      </w:pPr>
      <w:r w:rsidRPr="00FD0425">
        <w:rPr>
          <w:snapToGrid w:val="0"/>
        </w:rPr>
        <w:tab/>
        <w:t>...</w:t>
      </w:r>
    </w:p>
    <w:p w14:paraId="448B2F17" w14:textId="77777777" w:rsidR="007A5F01" w:rsidRPr="00FD0425" w:rsidRDefault="007A5F01" w:rsidP="007A5F01">
      <w:pPr>
        <w:pStyle w:val="PL"/>
        <w:rPr>
          <w:snapToGrid w:val="0"/>
        </w:rPr>
      </w:pPr>
      <w:r w:rsidRPr="00FD0425">
        <w:rPr>
          <w:snapToGrid w:val="0"/>
        </w:rPr>
        <w:t>}</w:t>
      </w:r>
    </w:p>
    <w:p w14:paraId="2A9A553B" w14:textId="77777777" w:rsidR="007A5F01" w:rsidRPr="00FD0425" w:rsidRDefault="007A5F01" w:rsidP="007A5F01">
      <w:pPr>
        <w:pStyle w:val="PL"/>
        <w:rPr>
          <w:snapToGrid w:val="0"/>
        </w:rPr>
      </w:pPr>
    </w:p>
    <w:p w14:paraId="7DC48408" w14:textId="77777777" w:rsidR="007A5F01" w:rsidRPr="00FD0425" w:rsidRDefault="007A5F01" w:rsidP="007A5F01">
      <w:pPr>
        <w:pStyle w:val="PL"/>
        <w:rPr>
          <w:snapToGrid w:val="0"/>
        </w:rPr>
      </w:pPr>
      <w:r w:rsidRPr="00FD0425">
        <w:rPr>
          <w:snapToGrid w:val="0"/>
        </w:rPr>
        <w:t>DRBsToBeModified-List-Modified-SNterminated-Item-ExtIEs XNAP-PROTOCOL-EXTENSION ::= {</w:t>
      </w:r>
    </w:p>
    <w:p w14:paraId="770A31AC" w14:textId="77777777" w:rsidR="007A5F01" w:rsidRDefault="007A5F01" w:rsidP="007A5F01">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D207C9B" w14:textId="77777777" w:rsidR="007A5F01" w:rsidRPr="00FD0425" w:rsidRDefault="007A5F01" w:rsidP="007A5F01">
      <w:pPr>
        <w:pStyle w:val="PL"/>
        <w:rPr>
          <w:snapToGrid w:val="0"/>
        </w:rPr>
      </w:pPr>
      <w:r w:rsidRPr="00FD0425">
        <w:rPr>
          <w:snapToGrid w:val="0"/>
        </w:rPr>
        <w:tab/>
        <w:t>...</w:t>
      </w:r>
    </w:p>
    <w:p w14:paraId="42594084" w14:textId="77777777" w:rsidR="007A5F01" w:rsidRPr="00FD0425" w:rsidRDefault="007A5F01" w:rsidP="007A5F01">
      <w:pPr>
        <w:pStyle w:val="PL"/>
        <w:rPr>
          <w:snapToGrid w:val="0"/>
        </w:rPr>
      </w:pPr>
      <w:r w:rsidRPr="00FD0425">
        <w:rPr>
          <w:snapToGrid w:val="0"/>
        </w:rPr>
        <w:lastRenderedPageBreak/>
        <w:t>}</w:t>
      </w:r>
    </w:p>
    <w:p w14:paraId="750CEB9B" w14:textId="77777777" w:rsidR="007A5F01" w:rsidRPr="00FD0425" w:rsidRDefault="007A5F01" w:rsidP="007A5F01">
      <w:pPr>
        <w:pStyle w:val="PL"/>
      </w:pPr>
    </w:p>
    <w:p w14:paraId="0BB7897B" w14:textId="77777777" w:rsidR="007A5F01" w:rsidRPr="00FD0425" w:rsidRDefault="007A5F01" w:rsidP="007A5F01">
      <w:pPr>
        <w:pStyle w:val="PL"/>
        <w:rPr>
          <w:snapToGrid w:val="0"/>
        </w:rPr>
      </w:pPr>
      <w:r w:rsidRPr="00FD0425">
        <w:rPr>
          <w:snapToGrid w:val="0"/>
        </w:rPr>
        <w:t>-- **************************************************************</w:t>
      </w:r>
    </w:p>
    <w:p w14:paraId="1B21E404" w14:textId="77777777" w:rsidR="007A5F01" w:rsidRPr="00FD0425" w:rsidRDefault="007A5F01" w:rsidP="007A5F01">
      <w:pPr>
        <w:pStyle w:val="PL"/>
      </w:pPr>
      <w:r w:rsidRPr="00FD0425">
        <w:t>--</w:t>
      </w:r>
    </w:p>
    <w:p w14:paraId="7E3526FF" w14:textId="77777777" w:rsidR="007A5F01" w:rsidRPr="00FD0425" w:rsidRDefault="007A5F01" w:rsidP="007A5F01">
      <w:pPr>
        <w:pStyle w:val="PL"/>
        <w:outlineLvl w:val="5"/>
      </w:pPr>
      <w:r w:rsidRPr="00FD0425">
        <w:t>-- PDU Session Resource Modification Response Info - SN terminated</w:t>
      </w:r>
    </w:p>
    <w:p w14:paraId="5825F1A8" w14:textId="77777777" w:rsidR="007A5F01" w:rsidRPr="00FD0425" w:rsidRDefault="007A5F01" w:rsidP="007A5F01">
      <w:pPr>
        <w:pStyle w:val="PL"/>
      </w:pPr>
      <w:r w:rsidRPr="00FD0425">
        <w:t>--</w:t>
      </w:r>
    </w:p>
    <w:p w14:paraId="42B49EF6" w14:textId="77777777" w:rsidR="007A5F01" w:rsidRPr="00FD0425" w:rsidRDefault="007A5F01" w:rsidP="007A5F01">
      <w:pPr>
        <w:pStyle w:val="PL"/>
        <w:rPr>
          <w:snapToGrid w:val="0"/>
        </w:rPr>
      </w:pPr>
      <w:r w:rsidRPr="00FD0425">
        <w:rPr>
          <w:snapToGrid w:val="0"/>
        </w:rPr>
        <w:t>-- **************************************************************</w:t>
      </w:r>
    </w:p>
    <w:p w14:paraId="2643108C" w14:textId="77777777" w:rsidR="007A5F01" w:rsidRPr="00FD0425" w:rsidRDefault="007A5F01" w:rsidP="007A5F01">
      <w:pPr>
        <w:pStyle w:val="PL"/>
        <w:rPr>
          <w:snapToGrid w:val="0"/>
        </w:rPr>
      </w:pPr>
    </w:p>
    <w:p w14:paraId="75DE81C7" w14:textId="77777777" w:rsidR="007A5F01" w:rsidRPr="00FD0425" w:rsidRDefault="007A5F01" w:rsidP="007A5F01">
      <w:pPr>
        <w:pStyle w:val="PL"/>
        <w:rPr>
          <w:snapToGrid w:val="0"/>
        </w:rPr>
      </w:pPr>
    </w:p>
    <w:p w14:paraId="7425B4F6" w14:textId="77777777" w:rsidR="007A5F01" w:rsidRPr="00FD0425" w:rsidRDefault="007A5F01" w:rsidP="007A5F01">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659C435E" w14:textId="77777777" w:rsidR="007A5F01" w:rsidRPr="00FD0425" w:rsidRDefault="007A5F01" w:rsidP="007A5F01">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36D14CAF" w14:textId="77777777" w:rsidR="007A5F01" w:rsidRPr="00FD0425" w:rsidRDefault="007A5F01" w:rsidP="007A5F01">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16779FC2" w14:textId="77777777" w:rsidR="007A5F01" w:rsidRPr="00FD0425" w:rsidRDefault="007A5F01" w:rsidP="007A5F01">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06388236" w14:textId="77777777" w:rsidR="007A5F01" w:rsidRPr="00FD0425" w:rsidRDefault="007A5F01" w:rsidP="007A5F01">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40E815F4" w14:textId="77777777" w:rsidR="007A5F01" w:rsidRPr="00FD0425" w:rsidRDefault="007A5F01" w:rsidP="007A5F01">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29EFE4B" w14:textId="77777777" w:rsidR="007A5F01" w:rsidRPr="00FD0425" w:rsidRDefault="007A5F01" w:rsidP="007A5F01">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488E561E" w14:textId="77777777" w:rsidR="007A5F01" w:rsidRPr="00FD0425" w:rsidRDefault="007A5F01" w:rsidP="007A5F01">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78A92B2" w14:textId="77777777" w:rsidR="007A5F01" w:rsidRPr="00FD0425" w:rsidRDefault="007A5F01" w:rsidP="007A5F01">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A2A6951" w14:textId="77777777" w:rsidR="007A5F01" w:rsidRPr="00F94458" w:rsidRDefault="007A5F01" w:rsidP="007A5F01">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{PDUSessionResourceModificationResponseInfo-SNterminated-ExtIEs} } </w:t>
      </w:r>
      <w:r w:rsidRPr="00F94458">
        <w:rPr>
          <w:snapToGrid w:val="0"/>
          <w:lang w:val="fr-FR"/>
        </w:rPr>
        <w:tab/>
        <w:t>OPTIONAL,</w:t>
      </w:r>
    </w:p>
    <w:p w14:paraId="08171A2D" w14:textId="77777777" w:rsidR="007A5F01" w:rsidRPr="00FD0425" w:rsidRDefault="007A5F01" w:rsidP="007A5F01">
      <w:pPr>
        <w:pStyle w:val="PL"/>
        <w:rPr>
          <w:snapToGrid w:val="0"/>
        </w:rPr>
      </w:pPr>
      <w:r w:rsidRPr="00F94458">
        <w:rPr>
          <w:snapToGrid w:val="0"/>
          <w:lang w:val="fr-FR"/>
        </w:rPr>
        <w:tab/>
      </w:r>
      <w:r w:rsidRPr="00FD0425">
        <w:rPr>
          <w:snapToGrid w:val="0"/>
        </w:rPr>
        <w:t>...</w:t>
      </w:r>
    </w:p>
    <w:p w14:paraId="7953EA57" w14:textId="77777777" w:rsidR="007A5F01" w:rsidRPr="00FD0425" w:rsidRDefault="007A5F01" w:rsidP="007A5F01">
      <w:pPr>
        <w:pStyle w:val="PL"/>
        <w:rPr>
          <w:snapToGrid w:val="0"/>
        </w:rPr>
      </w:pPr>
      <w:r w:rsidRPr="00FD0425">
        <w:rPr>
          <w:snapToGrid w:val="0"/>
        </w:rPr>
        <w:t>}</w:t>
      </w:r>
    </w:p>
    <w:p w14:paraId="2351FC13" w14:textId="77777777" w:rsidR="007A5F01" w:rsidRPr="00FD0425" w:rsidRDefault="007A5F01" w:rsidP="007A5F01">
      <w:pPr>
        <w:pStyle w:val="PL"/>
        <w:rPr>
          <w:snapToGrid w:val="0"/>
        </w:rPr>
      </w:pPr>
    </w:p>
    <w:p w14:paraId="1B40311B" w14:textId="77777777" w:rsidR="007A5F01" w:rsidRPr="00FD0425" w:rsidRDefault="007A5F01" w:rsidP="007A5F01">
      <w:pPr>
        <w:pStyle w:val="PL"/>
        <w:rPr>
          <w:snapToGrid w:val="0"/>
        </w:rPr>
      </w:pPr>
      <w:r w:rsidRPr="00FD0425">
        <w:rPr>
          <w:snapToGrid w:val="0"/>
        </w:rPr>
        <w:t>PDUSessionResourceModificationResponseInfo-SNterminated-ExtIEs XNAP-PROTOCOL-EXTENSION ::= {</w:t>
      </w:r>
    </w:p>
    <w:p w14:paraId="08A8A83C" w14:textId="77777777" w:rsidR="007A5F01" w:rsidRDefault="007A5F01" w:rsidP="007A5F01">
      <w:pPr>
        <w:pStyle w:val="PL"/>
        <w:rPr>
          <w:snapToGrid w:val="0"/>
        </w:rPr>
      </w:pPr>
      <w:r w:rsidRPr="00FD0425">
        <w:rPr>
          <w:snapToGrid w:val="0"/>
        </w:rPr>
        <w:tab/>
        <w:t>{ ID id-DRB-IDs-takenintouse</w:t>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EXTENSION DRB-List</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sidRPr="00377CDD">
        <w:rPr>
          <w:snapToGrid w:val="0"/>
        </w:rPr>
        <w:t>|</w:t>
      </w:r>
    </w:p>
    <w:p w14:paraId="494ACDF4" w14:textId="77777777" w:rsidR="007A5F01" w:rsidRPr="00283AA6" w:rsidRDefault="007A5F01" w:rsidP="007A5F01">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sidRPr="00283AA6">
        <w:rPr>
          <w:snapToGrid w:val="0"/>
        </w:rPr>
        <w:t>|</w:t>
      </w:r>
    </w:p>
    <w:p w14:paraId="5BD0E170" w14:textId="77777777" w:rsidR="00603D15" w:rsidRPr="002A46EE" w:rsidRDefault="007A5F01" w:rsidP="00603D15">
      <w:pPr>
        <w:pStyle w:val="PL"/>
        <w:rPr>
          <w:ins w:id="741" w:author="Nokia" w:date="2024-05-09T15:04:00Z"/>
          <w:snapToGrid w:val="0"/>
        </w:rPr>
      </w:pPr>
      <w:r w:rsidRPr="00283AA6">
        <w:rPr>
          <w:snapToGrid w:val="0"/>
        </w:rPr>
        <w:tab/>
        <w:t>{</w:t>
      </w:r>
      <w:r>
        <w:rPr>
          <w:snapToGrid w:val="0"/>
        </w:rPr>
        <w:t xml:space="preserve"> </w:t>
      </w:r>
      <w:r w:rsidRPr="00283AA6">
        <w:rPr>
          <w:snapToGrid w:val="0"/>
        </w:rPr>
        <w:t xml:space="preserve">ID </w:t>
      </w:r>
      <w:r w:rsidRPr="00283AA6">
        <w:t>id-SecurityResult</w:t>
      </w:r>
      <w:r w:rsidRPr="00283AA6">
        <w:rPr>
          <w:snapToGrid w:val="0"/>
        </w:rPr>
        <w:tab/>
      </w:r>
      <w:r w:rsidRPr="00283AA6">
        <w:rPr>
          <w:snapToGrid w:val="0"/>
        </w:rPr>
        <w:tab/>
      </w:r>
      <w:r w:rsidRPr="00283AA6">
        <w:rPr>
          <w:snapToGrid w:val="0"/>
        </w:rPr>
        <w:tab/>
      </w:r>
      <w:r>
        <w:rPr>
          <w:snapToGrid w:val="0"/>
        </w:rPr>
        <w:tab/>
      </w:r>
      <w:r>
        <w:rPr>
          <w:snapToGrid w:val="0"/>
        </w:rPr>
        <w:tab/>
      </w:r>
      <w:r w:rsidRPr="00283AA6">
        <w:rPr>
          <w:snapToGrid w:val="0"/>
        </w:rPr>
        <w:t>CRITICALITY ignore</w:t>
      </w:r>
      <w:r w:rsidRPr="00283AA6">
        <w:rPr>
          <w:snapToGrid w:val="0"/>
        </w:rPr>
        <w:tab/>
        <w:t>EXTENSION SecurityResult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w:t>
      </w:r>
      <w:ins w:id="742" w:author="Nokia" w:date="2024-05-09T15:04:00Z">
        <w:r w:rsidR="00603D15" w:rsidRPr="002A46EE">
          <w:rPr>
            <w:snapToGrid w:val="0"/>
          </w:rPr>
          <w:t>|</w:t>
        </w:r>
      </w:ins>
    </w:p>
    <w:p w14:paraId="55CBE068" w14:textId="77655B54" w:rsidR="007A5F01" w:rsidRPr="00FD0425" w:rsidRDefault="00603D15" w:rsidP="00603D15">
      <w:pPr>
        <w:pStyle w:val="PL"/>
        <w:rPr>
          <w:snapToGrid w:val="0"/>
        </w:rPr>
      </w:pPr>
      <w:ins w:id="743" w:author="Nokia" w:date="2024-05-09T15:04:00Z">
        <w:r w:rsidRPr="002A46EE">
          <w:rPr>
            <w:snapToGrid w:val="0"/>
          </w:rPr>
          <w:tab/>
          <w:t>{ ID id-</w:t>
        </w:r>
        <w:r>
          <w:rPr>
            <w:snapToGrid w:val="0"/>
            <w:lang w:val="en-US"/>
          </w:rPr>
          <w:t>E</w:t>
        </w:r>
        <w:r w:rsidRPr="00AA34C2">
          <w:rPr>
            <w:snapToGrid w:val="0"/>
            <w:lang w:val="en-US"/>
          </w:rPr>
          <w:t>CNMarkingorCongestionInformationReportingStatus</w:t>
        </w:r>
        <w:r>
          <w:rPr>
            <w:snapToGrid w:val="0"/>
            <w:lang w:val="en-US"/>
          </w:rPr>
          <w:t>List</w:t>
        </w:r>
        <w:r w:rsidRPr="002A46EE">
          <w:rPr>
            <w:snapToGrid w:val="0"/>
          </w:rPr>
          <w:tab/>
        </w:r>
        <w:r>
          <w:rPr>
            <w:snapToGrid w:val="0"/>
          </w:rPr>
          <w:tab/>
        </w:r>
        <w:r w:rsidRPr="002A46EE">
          <w:rPr>
            <w:snapToGrid w:val="0"/>
          </w:rPr>
          <w:t>CRITICALITY ignore</w:t>
        </w:r>
        <w:r w:rsidRPr="002A46EE">
          <w:rPr>
            <w:snapToGrid w:val="0"/>
          </w:rPr>
          <w:tab/>
          <w:t xml:space="preserve">EXTENSION </w:t>
        </w:r>
      </w:ins>
      <w:ins w:id="744" w:author="Nokia" w:date="2024-05-09T15:05:00Z">
        <w:r>
          <w:rPr>
            <w:snapToGrid w:val="0"/>
            <w:lang w:val="en-US"/>
          </w:rPr>
          <w:t>E</w:t>
        </w:r>
        <w:r w:rsidRPr="00AA34C2">
          <w:rPr>
            <w:snapToGrid w:val="0"/>
            <w:lang w:val="en-US"/>
          </w:rPr>
          <w:t>CNMarkingorCongestionInformationReportingStatus</w:t>
        </w:r>
        <w:r>
          <w:rPr>
            <w:snapToGrid w:val="0"/>
            <w:lang w:val="en-US"/>
          </w:rPr>
          <w:t>List</w:t>
        </w:r>
      </w:ins>
      <w:ins w:id="745" w:author="Nokia" w:date="2024-05-09T15:04:00Z">
        <w:r w:rsidRPr="002A46EE">
          <w:rPr>
            <w:snapToGrid w:val="0"/>
          </w:rPr>
          <w:tab/>
          <w:t>PRESENCE optional}</w:t>
        </w:r>
      </w:ins>
      <w:r w:rsidR="007A5F01" w:rsidRPr="00FD0425">
        <w:rPr>
          <w:snapToGrid w:val="0"/>
        </w:rPr>
        <w:t>,</w:t>
      </w:r>
    </w:p>
    <w:p w14:paraId="096CDCA9" w14:textId="77777777" w:rsidR="007A5F01" w:rsidRPr="00FD0425" w:rsidRDefault="007A5F01" w:rsidP="007A5F01">
      <w:pPr>
        <w:pStyle w:val="PL"/>
        <w:rPr>
          <w:snapToGrid w:val="0"/>
        </w:rPr>
      </w:pPr>
      <w:r w:rsidRPr="00FD0425">
        <w:rPr>
          <w:snapToGrid w:val="0"/>
        </w:rPr>
        <w:tab/>
        <w:t>...</w:t>
      </w:r>
    </w:p>
    <w:p w14:paraId="305A01EF" w14:textId="77777777" w:rsidR="007A5F01" w:rsidRPr="00FD0425" w:rsidRDefault="007A5F01" w:rsidP="007A5F01">
      <w:pPr>
        <w:pStyle w:val="PL"/>
        <w:rPr>
          <w:snapToGrid w:val="0"/>
        </w:rPr>
      </w:pPr>
      <w:r w:rsidRPr="00FD0425">
        <w:rPr>
          <w:snapToGrid w:val="0"/>
        </w:rPr>
        <w:t>}</w:t>
      </w:r>
    </w:p>
    <w:p w14:paraId="0808ECB1" w14:textId="77777777" w:rsidR="007A5F01" w:rsidRPr="00FD0425" w:rsidRDefault="007A5F01" w:rsidP="007A5F01">
      <w:pPr>
        <w:pStyle w:val="PL"/>
      </w:pPr>
    </w:p>
    <w:p w14:paraId="537DA405" w14:textId="77777777" w:rsidR="007A5F01" w:rsidRPr="008466BD" w:rsidRDefault="007A5F01" w:rsidP="007A5F01">
      <w:pPr>
        <w:pStyle w:val="PL"/>
        <w:rPr>
          <w:snapToGrid w:val="0"/>
          <w:lang w:eastAsia="ko-KR"/>
        </w:rPr>
      </w:pPr>
      <w:r w:rsidRPr="008466BD">
        <w:rPr>
          <w:snapToGrid w:val="0"/>
          <w:lang w:eastAsia="ko-KR"/>
        </w:rPr>
        <w:t>//////////////////////////////////////////////////////////////////skip unrelated//////////////////////////////////////////////////////////////////</w:t>
      </w:r>
    </w:p>
    <w:p w14:paraId="16CADB4F" w14:textId="77777777" w:rsidR="007A5F01" w:rsidRDefault="007A5F01" w:rsidP="00123DBA">
      <w:pPr>
        <w:pStyle w:val="PL"/>
        <w:rPr>
          <w:snapToGrid w:val="0"/>
        </w:rPr>
      </w:pPr>
    </w:p>
    <w:p w14:paraId="5DD5B958" w14:textId="77777777" w:rsidR="007A5F01" w:rsidRDefault="007A5F01" w:rsidP="00123DBA">
      <w:pPr>
        <w:pStyle w:val="PL"/>
        <w:rPr>
          <w:snapToGrid w:val="0"/>
        </w:rPr>
      </w:pPr>
    </w:p>
    <w:p w14:paraId="0C361C40" w14:textId="77777777" w:rsidR="007A5F01" w:rsidRDefault="007A5F01" w:rsidP="00123DBA">
      <w:pPr>
        <w:pStyle w:val="PL"/>
        <w:rPr>
          <w:snapToGrid w:val="0"/>
        </w:rPr>
      </w:pPr>
    </w:p>
    <w:p w14:paraId="601E32B9" w14:textId="01AAB032" w:rsidR="00123DBA" w:rsidRPr="00FD0425" w:rsidRDefault="00123DBA" w:rsidP="00123DBA">
      <w:pPr>
        <w:pStyle w:val="PL"/>
        <w:rPr>
          <w:snapToGrid w:val="0"/>
        </w:rPr>
      </w:pPr>
      <w:r w:rsidRPr="00FD0425">
        <w:rPr>
          <w:snapToGrid w:val="0"/>
        </w:rPr>
        <w:t>-- **************************************************************</w:t>
      </w:r>
    </w:p>
    <w:p w14:paraId="018CCD62" w14:textId="77777777" w:rsidR="00123DBA" w:rsidRPr="00FD0425" w:rsidRDefault="00123DBA" w:rsidP="00123DBA">
      <w:pPr>
        <w:pStyle w:val="PL"/>
      </w:pPr>
      <w:r w:rsidRPr="00FD0425">
        <w:t>--</w:t>
      </w:r>
    </w:p>
    <w:p w14:paraId="11AFEAD7" w14:textId="77777777" w:rsidR="00123DBA" w:rsidRPr="00FD0425" w:rsidRDefault="00123DBA" w:rsidP="00123DBA">
      <w:pPr>
        <w:pStyle w:val="PL"/>
        <w:outlineLvl w:val="5"/>
      </w:pPr>
      <w:r w:rsidRPr="00FD0425">
        <w:t>-- PDU Session Resource Modification Info - MN terminated</w:t>
      </w:r>
    </w:p>
    <w:p w14:paraId="24D10377" w14:textId="77777777" w:rsidR="00123DBA" w:rsidRPr="00FD0425" w:rsidRDefault="00123DBA" w:rsidP="00123DBA">
      <w:pPr>
        <w:pStyle w:val="PL"/>
      </w:pPr>
      <w:r w:rsidRPr="00FD0425">
        <w:t>--</w:t>
      </w:r>
    </w:p>
    <w:p w14:paraId="017EA48B" w14:textId="77777777" w:rsidR="00123DBA" w:rsidRPr="00FD0425" w:rsidRDefault="00123DBA" w:rsidP="00123DBA">
      <w:pPr>
        <w:pStyle w:val="PL"/>
        <w:rPr>
          <w:snapToGrid w:val="0"/>
        </w:rPr>
      </w:pPr>
      <w:r w:rsidRPr="00FD0425">
        <w:rPr>
          <w:snapToGrid w:val="0"/>
        </w:rPr>
        <w:t>-- **************************************************************</w:t>
      </w:r>
    </w:p>
    <w:p w14:paraId="727B1C15" w14:textId="77777777" w:rsidR="00123DBA" w:rsidRPr="00FD0425" w:rsidRDefault="00123DBA" w:rsidP="00123DBA">
      <w:pPr>
        <w:pStyle w:val="PL"/>
        <w:rPr>
          <w:snapToGrid w:val="0"/>
        </w:rPr>
      </w:pPr>
    </w:p>
    <w:p w14:paraId="77F140EF" w14:textId="77777777" w:rsidR="00123DBA" w:rsidRPr="008466BD" w:rsidRDefault="00123DBA" w:rsidP="00123DBA">
      <w:pPr>
        <w:pStyle w:val="PL"/>
        <w:rPr>
          <w:snapToGrid w:val="0"/>
          <w:lang w:eastAsia="ko-KR"/>
        </w:rPr>
      </w:pPr>
      <w:r w:rsidRPr="008466BD">
        <w:rPr>
          <w:snapToGrid w:val="0"/>
          <w:lang w:eastAsia="ko-KR"/>
        </w:rPr>
        <w:t>//////////////////////////////////////////////////////////////////skip unrelated//////////////////////////////////////////////////////////////////</w:t>
      </w:r>
    </w:p>
    <w:p w14:paraId="7D5502C9" w14:textId="77777777" w:rsidR="00123DBA" w:rsidRPr="00FD0425" w:rsidRDefault="00123DBA" w:rsidP="00123DBA">
      <w:pPr>
        <w:pStyle w:val="PL"/>
      </w:pPr>
    </w:p>
    <w:p w14:paraId="4158E3DD" w14:textId="77777777" w:rsidR="00123DBA" w:rsidRPr="00FD0425" w:rsidRDefault="00123DBA" w:rsidP="00123DBA">
      <w:pPr>
        <w:pStyle w:val="PL"/>
        <w:rPr>
          <w:snapToGrid w:val="0"/>
        </w:rPr>
      </w:pPr>
      <w:r w:rsidRPr="00FD0425">
        <w:rPr>
          <w:snapToGrid w:val="0"/>
        </w:rPr>
        <w:t>DRBsToBeModifiedList-Modification-MNterminated ::= SEQUENCE (SIZE(1..maxnoofDRBs)) OF</w:t>
      </w:r>
    </w:p>
    <w:p w14:paraId="0A2A5F18" w14:textId="77777777" w:rsidR="00123DBA" w:rsidRPr="00FD0425" w:rsidRDefault="00123DBA" w:rsidP="00123DBA">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168ECBFA" w14:textId="77777777" w:rsidR="00123DBA" w:rsidRPr="00FD0425" w:rsidRDefault="00123DBA" w:rsidP="00123DBA">
      <w:pPr>
        <w:pStyle w:val="PL"/>
      </w:pPr>
    </w:p>
    <w:p w14:paraId="7F33E865" w14:textId="77777777" w:rsidR="00123DBA" w:rsidRPr="00FD0425" w:rsidRDefault="00123DBA" w:rsidP="00123DBA">
      <w:pPr>
        <w:pStyle w:val="PL"/>
        <w:rPr>
          <w:snapToGrid w:val="0"/>
        </w:rPr>
      </w:pPr>
      <w:r w:rsidRPr="00FD0425">
        <w:rPr>
          <w:snapToGrid w:val="0"/>
        </w:rPr>
        <w:t>DRBsToBeModifiedList-Modification-MNterminated-Item ::= SEQUENCE {</w:t>
      </w:r>
    </w:p>
    <w:p w14:paraId="05675BD6" w14:textId="77777777" w:rsidR="00123DBA" w:rsidRPr="00FD0425" w:rsidRDefault="00123DBA" w:rsidP="00123DB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93ADF01" w14:textId="77777777" w:rsidR="00123DBA" w:rsidRPr="00FD0425" w:rsidRDefault="00123DBA" w:rsidP="00123DBA">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128A2765" w14:textId="77777777" w:rsidR="00123DBA" w:rsidRPr="00FD0425" w:rsidRDefault="00123DBA" w:rsidP="00123DBA">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59161519" w14:textId="77777777" w:rsidR="00123DBA" w:rsidRPr="00FD0425" w:rsidRDefault="00123DBA" w:rsidP="00123DBA">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3F343DE5" w14:textId="77777777" w:rsidR="00123DBA" w:rsidRPr="00F94458" w:rsidRDefault="00123DBA" w:rsidP="00123DBA">
      <w:pPr>
        <w:pStyle w:val="PL"/>
        <w:rPr>
          <w:noProof w:val="0"/>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52373D8D" w14:textId="77777777" w:rsidR="00123DBA" w:rsidRPr="00F94458" w:rsidRDefault="00123DBA" w:rsidP="00123DBA">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PDCPDuplicationConfiguration </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2C412F61" w14:textId="77777777" w:rsidR="00123DBA" w:rsidRPr="00FD0425" w:rsidRDefault="00123DBA" w:rsidP="00123DBA">
      <w:pPr>
        <w:pStyle w:val="PL"/>
        <w:rPr>
          <w:snapToGrid w:val="0"/>
        </w:rPr>
      </w:pPr>
      <w:r w:rsidRPr="00F94458">
        <w:rPr>
          <w:snapToGrid w:val="0"/>
          <w:lang w:val="fr-FR"/>
        </w:rPr>
        <w:lastRenderedPageBreak/>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BC357F4" w14:textId="77777777" w:rsidR="00123DBA" w:rsidRPr="00FD0425" w:rsidRDefault="00123DBA" w:rsidP="00123DBA">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701222ED" w14:textId="77777777" w:rsidR="00123DBA" w:rsidRPr="00FD0425" w:rsidRDefault="00123DBA" w:rsidP="00123DB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02D2BE89" w14:textId="77777777" w:rsidR="00123DBA" w:rsidRPr="00FD0425" w:rsidRDefault="00123DBA" w:rsidP="00123DBA">
      <w:pPr>
        <w:pStyle w:val="PL"/>
        <w:rPr>
          <w:snapToGrid w:val="0"/>
        </w:rPr>
      </w:pPr>
      <w:r w:rsidRPr="00FD0425">
        <w:rPr>
          <w:snapToGrid w:val="0"/>
        </w:rPr>
        <w:tab/>
        <w:t>...</w:t>
      </w:r>
    </w:p>
    <w:p w14:paraId="69E4388D" w14:textId="77777777" w:rsidR="00123DBA" w:rsidRPr="00FD0425" w:rsidRDefault="00123DBA" w:rsidP="00123DBA">
      <w:pPr>
        <w:pStyle w:val="PL"/>
        <w:rPr>
          <w:snapToGrid w:val="0"/>
        </w:rPr>
      </w:pPr>
      <w:r w:rsidRPr="00FD0425">
        <w:rPr>
          <w:snapToGrid w:val="0"/>
        </w:rPr>
        <w:t>}</w:t>
      </w:r>
    </w:p>
    <w:p w14:paraId="735A6E8F" w14:textId="77777777" w:rsidR="00123DBA" w:rsidRPr="00FD0425" w:rsidRDefault="00123DBA" w:rsidP="00123DBA">
      <w:pPr>
        <w:pStyle w:val="PL"/>
        <w:rPr>
          <w:snapToGrid w:val="0"/>
        </w:rPr>
      </w:pPr>
    </w:p>
    <w:p w14:paraId="6F506606" w14:textId="77777777" w:rsidR="00123DBA" w:rsidRPr="00FD0425" w:rsidRDefault="00123DBA" w:rsidP="00123DBA">
      <w:pPr>
        <w:pStyle w:val="PL"/>
        <w:rPr>
          <w:snapToGrid w:val="0"/>
        </w:rPr>
      </w:pPr>
      <w:r w:rsidRPr="00FD0425">
        <w:rPr>
          <w:snapToGrid w:val="0"/>
        </w:rPr>
        <w:t>DRBsToBeModifiedList-Modification-MNterminated-Item-ExtIEs XNAP-PROTOCOL-EXTENSION ::= {</w:t>
      </w:r>
    </w:p>
    <w:p w14:paraId="7A66DA9A" w14:textId="77777777" w:rsidR="00123DBA" w:rsidRDefault="00123DBA" w:rsidP="00123DBA">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6DD51D6" w14:textId="77777777" w:rsidR="00123DBA" w:rsidRDefault="00123DBA" w:rsidP="00123DBA">
      <w:pPr>
        <w:pStyle w:val="PL"/>
        <w:rPr>
          <w:ins w:id="746" w:author="CATT" w:date="2024-04-08T12:09:00Z"/>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ins w:id="747" w:author="CATT" w:date="2024-04-08T12:09:00Z">
        <w:r>
          <w:rPr>
            <w:snapToGrid w:val="0"/>
          </w:rPr>
          <w:t>|</w:t>
        </w:r>
      </w:ins>
    </w:p>
    <w:p w14:paraId="03995D61" w14:textId="77777777" w:rsidR="00123DBA" w:rsidRDefault="00123DBA" w:rsidP="00123DBA">
      <w:pPr>
        <w:pStyle w:val="PL"/>
        <w:rPr>
          <w:snapToGrid w:val="0"/>
        </w:rPr>
      </w:pPr>
      <w:ins w:id="748" w:author="CATT" w:date="2024-04-08T12:09:00Z">
        <w:r>
          <w:rPr>
            <w:snapToGrid w:val="0"/>
          </w:rPr>
          <w:tab/>
        </w:r>
        <w:r w:rsidRPr="00F07E70">
          <w:rPr>
            <w:snapToGrid w:val="0"/>
          </w:rPr>
          <w:t xml:space="preserve">{ ID </w:t>
        </w:r>
        <w:r w:rsidRPr="008466BD">
          <w:rPr>
            <w:lang w:eastAsia="zh-CN"/>
          </w:rPr>
          <w:t>id-</w:t>
        </w:r>
        <w:r w:rsidRPr="00A112A0">
          <w:rPr>
            <w:lang w:eastAsia="zh-CN"/>
          </w:rPr>
          <w:t>ECNMarkingorCongestionInformationReportingRequest</w:t>
        </w:r>
        <w:r w:rsidRPr="00F07E70">
          <w:rPr>
            <w:snapToGrid w:val="0"/>
          </w:rPr>
          <w:tab/>
          <w:t>CRITICALITY ignore</w:t>
        </w:r>
        <w:r w:rsidRPr="00F07E70">
          <w:rPr>
            <w:snapToGrid w:val="0"/>
          </w:rPr>
          <w:tab/>
          <w:t xml:space="preserve">EXTENSION </w:t>
        </w:r>
      </w:ins>
      <w:ins w:id="749" w:author="CATT" w:date="2024-04-08T12:10:00Z">
        <w:r>
          <w:rPr>
            <w:snapToGrid w:val="0"/>
          </w:rPr>
          <w:t>ECNMarkingorCongestionInformationReportingRequest</w:t>
        </w:r>
      </w:ins>
      <w:ins w:id="750" w:author="CATT" w:date="2024-04-08T12:09:00Z">
        <w:r>
          <w:rPr>
            <w:snapToGrid w:val="0"/>
          </w:rPr>
          <w:tab/>
        </w:r>
        <w:r w:rsidRPr="00F07E70">
          <w:rPr>
            <w:snapToGrid w:val="0"/>
          </w:rPr>
          <w:t>PRESENCE optional}</w:t>
        </w:r>
      </w:ins>
      <w:r w:rsidRPr="00321600">
        <w:rPr>
          <w:snapToGrid w:val="0"/>
        </w:rPr>
        <w:t>,</w:t>
      </w:r>
    </w:p>
    <w:p w14:paraId="2DA01586" w14:textId="77777777" w:rsidR="00123DBA" w:rsidRPr="00FD0425" w:rsidRDefault="00123DBA" w:rsidP="00123DBA">
      <w:pPr>
        <w:pStyle w:val="PL"/>
        <w:rPr>
          <w:snapToGrid w:val="0"/>
        </w:rPr>
      </w:pPr>
      <w:r w:rsidRPr="00FD0425">
        <w:rPr>
          <w:snapToGrid w:val="0"/>
        </w:rPr>
        <w:tab/>
        <w:t>...</w:t>
      </w:r>
    </w:p>
    <w:p w14:paraId="716693DD" w14:textId="77777777" w:rsidR="00123DBA" w:rsidRPr="00FD0425" w:rsidRDefault="00123DBA" w:rsidP="00123DBA">
      <w:pPr>
        <w:pStyle w:val="PL"/>
        <w:rPr>
          <w:snapToGrid w:val="0"/>
        </w:rPr>
      </w:pPr>
      <w:r w:rsidRPr="00FD0425">
        <w:rPr>
          <w:snapToGrid w:val="0"/>
        </w:rPr>
        <w:t>}</w:t>
      </w:r>
    </w:p>
    <w:p w14:paraId="07436B7E" w14:textId="77777777" w:rsidR="00123DBA" w:rsidRPr="00FD0425" w:rsidRDefault="00123DBA" w:rsidP="00123DBA">
      <w:pPr>
        <w:pStyle w:val="PL"/>
      </w:pPr>
    </w:p>
    <w:p w14:paraId="407F6AF5" w14:textId="77777777" w:rsidR="00123DBA" w:rsidRPr="00FD0425" w:rsidRDefault="00123DBA" w:rsidP="00123DBA">
      <w:pPr>
        <w:pStyle w:val="PL"/>
        <w:rPr>
          <w:snapToGrid w:val="0"/>
        </w:rPr>
      </w:pPr>
    </w:p>
    <w:p w14:paraId="73371CF5" w14:textId="77777777" w:rsidR="00123DBA" w:rsidRPr="00FD0425" w:rsidRDefault="00123DBA" w:rsidP="00123DBA">
      <w:pPr>
        <w:pStyle w:val="PL"/>
        <w:rPr>
          <w:snapToGrid w:val="0"/>
        </w:rPr>
      </w:pPr>
      <w:r w:rsidRPr="00FD0425">
        <w:rPr>
          <w:snapToGrid w:val="0"/>
        </w:rPr>
        <w:t>-- **************************************************************</w:t>
      </w:r>
    </w:p>
    <w:p w14:paraId="245EC8AF" w14:textId="77777777" w:rsidR="00123DBA" w:rsidRPr="00FD0425" w:rsidRDefault="00123DBA" w:rsidP="00123DBA">
      <w:pPr>
        <w:pStyle w:val="PL"/>
      </w:pPr>
      <w:r w:rsidRPr="00FD0425">
        <w:t>--</w:t>
      </w:r>
    </w:p>
    <w:p w14:paraId="6345A7C8" w14:textId="77777777" w:rsidR="00123DBA" w:rsidRPr="00FD0425" w:rsidRDefault="00123DBA" w:rsidP="00123DBA">
      <w:pPr>
        <w:pStyle w:val="PL"/>
        <w:outlineLvl w:val="5"/>
      </w:pPr>
      <w:r w:rsidRPr="00FD0425">
        <w:t>-- PDU Session Resource Modification Response Info - MN terminated</w:t>
      </w:r>
    </w:p>
    <w:p w14:paraId="02428511" w14:textId="77777777" w:rsidR="00123DBA" w:rsidRPr="00FD0425" w:rsidRDefault="00123DBA" w:rsidP="00123DBA">
      <w:pPr>
        <w:pStyle w:val="PL"/>
      </w:pPr>
      <w:r w:rsidRPr="00FD0425">
        <w:t>--</w:t>
      </w:r>
    </w:p>
    <w:p w14:paraId="4CF795BF" w14:textId="77777777" w:rsidR="00123DBA" w:rsidRPr="00FD0425" w:rsidRDefault="00123DBA" w:rsidP="00123DBA">
      <w:pPr>
        <w:pStyle w:val="PL"/>
        <w:rPr>
          <w:snapToGrid w:val="0"/>
        </w:rPr>
      </w:pPr>
      <w:r w:rsidRPr="00FD0425">
        <w:rPr>
          <w:snapToGrid w:val="0"/>
        </w:rPr>
        <w:t>-- **************************************************************</w:t>
      </w:r>
    </w:p>
    <w:p w14:paraId="51389F8C" w14:textId="77777777" w:rsidR="00123DBA" w:rsidRPr="00FD0425" w:rsidRDefault="00123DBA" w:rsidP="00123DBA">
      <w:pPr>
        <w:pStyle w:val="PL"/>
        <w:rPr>
          <w:snapToGrid w:val="0"/>
        </w:rPr>
      </w:pPr>
    </w:p>
    <w:p w14:paraId="044DA291" w14:textId="77777777" w:rsidR="00123DBA" w:rsidRPr="008466BD" w:rsidRDefault="00123DBA" w:rsidP="00123DBA">
      <w:pPr>
        <w:pStyle w:val="PL"/>
        <w:rPr>
          <w:snapToGrid w:val="0"/>
          <w:lang w:eastAsia="ko-KR"/>
        </w:rPr>
      </w:pPr>
      <w:r w:rsidRPr="008466BD">
        <w:rPr>
          <w:snapToGrid w:val="0"/>
          <w:lang w:eastAsia="ko-KR"/>
        </w:rPr>
        <w:t>//////////////////////////////////////////////////////////////////skip unrelated//////////////////////////////////////////////////////////////////</w:t>
      </w:r>
    </w:p>
    <w:p w14:paraId="31624CF3" w14:textId="77777777" w:rsidR="00123DBA" w:rsidRPr="00FD0425" w:rsidRDefault="00123DBA" w:rsidP="00123DBA">
      <w:pPr>
        <w:pStyle w:val="PL"/>
      </w:pPr>
    </w:p>
    <w:p w14:paraId="232EC991" w14:textId="77777777" w:rsidR="00123DBA" w:rsidRPr="00FD0425" w:rsidRDefault="00123DBA" w:rsidP="00123DBA">
      <w:pPr>
        <w:pStyle w:val="PL"/>
        <w:rPr>
          <w:snapToGrid w:val="0"/>
        </w:rPr>
      </w:pPr>
      <w:r w:rsidRPr="00FD0425">
        <w:rPr>
          <w:snapToGrid w:val="0"/>
        </w:rPr>
        <w:t>DRBsAdmittedList-ModificationResponse-MNterminated ::= SEQUENCE (SIZE(1..maxnoofDRBs)) OF DRBsAdmittedList-ModificationResponse-MNterminated-Item</w:t>
      </w:r>
    </w:p>
    <w:p w14:paraId="54F7777F" w14:textId="77777777" w:rsidR="00123DBA" w:rsidRPr="00FD0425" w:rsidRDefault="00123DBA" w:rsidP="00123DBA">
      <w:pPr>
        <w:pStyle w:val="PL"/>
      </w:pPr>
    </w:p>
    <w:p w14:paraId="34B02957" w14:textId="77777777" w:rsidR="00123DBA" w:rsidRPr="00FD0425" w:rsidRDefault="00123DBA" w:rsidP="00123DBA">
      <w:pPr>
        <w:pStyle w:val="PL"/>
        <w:rPr>
          <w:snapToGrid w:val="0"/>
        </w:rPr>
      </w:pPr>
      <w:r w:rsidRPr="00FD0425">
        <w:rPr>
          <w:snapToGrid w:val="0"/>
        </w:rPr>
        <w:t>DRBsAdmittedList-ModificationResponse-MNterminated-Item ::= SEQUENCE {</w:t>
      </w:r>
    </w:p>
    <w:p w14:paraId="652EBF27" w14:textId="77777777" w:rsidR="00123DBA" w:rsidRPr="00FD0425" w:rsidRDefault="00123DBA" w:rsidP="00123DBA">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D681F1F" w14:textId="77777777" w:rsidR="00123DBA" w:rsidRPr="00FD0425" w:rsidRDefault="00123DBA" w:rsidP="00123DBA">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2E7ECDF1" w14:textId="77777777" w:rsidR="00123DBA" w:rsidRPr="00FD0425" w:rsidRDefault="00123DBA" w:rsidP="00123DBA">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51AF5CAF" w14:textId="77777777" w:rsidR="00123DBA" w:rsidRPr="00FD0425" w:rsidRDefault="00123DBA" w:rsidP="00123DBA">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4F838003" w14:textId="77777777" w:rsidR="00123DBA" w:rsidRPr="00FD0425" w:rsidRDefault="00123DBA" w:rsidP="00123DB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02D2D626" w14:textId="77777777" w:rsidR="00123DBA" w:rsidRPr="00FD0425" w:rsidRDefault="00123DBA" w:rsidP="00123DBA">
      <w:pPr>
        <w:pStyle w:val="PL"/>
        <w:rPr>
          <w:snapToGrid w:val="0"/>
        </w:rPr>
      </w:pPr>
      <w:r w:rsidRPr="00FD0425">
        <w:rPr>
          <w:snapToGrid w:val="0"/>
        </w:rPr>
        <w:tab/>
        <w:t>...</w:t>
      </w:r>
    </w:p>
    <w:p w14:paraId="6D6E2839" w14:textId="77777777" w:rsidR="00123DBA" w:rsidRPr="00FD0425" w:rsidRDefault="00123DBA" w:rsidP="00123DBA">
      <w:pPr>
        <w:pStyle w:val="PL"/>
        <w:rPr>
          <w:snapToGrid w:val="0"/>
        </w:rPr>
      </w:pPr>
      <w:r w:rsidRPr="00FD0425">
        <w:rPr>
          <w:snapToGrid w:val="0"/>
        </w:rPr>
        <w:t>}</w:t>
      </w:r>
    </w:p>
    <w:p w14:paraId="360A0A4C" w14:textId="77777777" w:rsidR="00123DBA" w:rsidRPr="00FD0425" w:rsidRDefault="00123DBA" w:rsidP="00123DBA">
      <w:pPr>
        <w:pStyle w:val="PL"/>
        <w:rPr>
          <w:snapToGrid w:val="0"/>
        </w:rPr>
      </w:pPr>
    </w:p>
    <w:p w14:paraId="3A39CC44" w14:textId="77777777" w:rsidR="00123DBA" w:rsidRPr="00FD0425" w:rsidRDefault="00123DBA" w:rsidP="00123DBA">
      <w:pPr>
        <w:pStyle w:val="PL"/>
        <w:rPr>
          <w:snapToGrid w:val="0"/>
        </w:rPr>
      </w:pPr>
      <w:r w:rsidRPr="00FD0425">
        <w:rPr>
          <w:snapToGrid w:val="0"/>
        </w:rPr>
        <w:t>DRBsAdmittedList-ModificationResponse-MNterminated-Item-ExtIEs XNAP-PROTOCOL-EXTENSION ::= {</w:t>
      </w:r>
    </w:p>
    <w:p w14:paraId="565E318E" w14:textId="77777777" w:rsidR="00123DBA" w:rsidRPr="00794D6A" w:rsidRDefault="00123DBA" w:rsidP="00123DBA">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6A00127" w14:textId="77777777" w:rsidR="00123DBA" w:rsidRPr="00794D6A" w:rsidRDefault="00123DBA" w:rsidP="00123DBA">
      <w:pPr>
        <w:pStyle w:val="PL"/>
        <w:rPr>
          <w:ins w:id="751" w:author="CATT" w:date="2024-04-08T12:10:00Z"/>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ins w:id="752" w:author="CATT" w:date="2024-04-08T12:10:00Z">
        <w:r w:rsidRPr="00FD0425">
          <w:rPr>
            <w:snapToGrid w:val="0"/>
          </w:rPr>
          <w:t>|</w:t>
        </w:r>
      </w:ins>
    </w:p>
    <w:p w14:paraId="73593CEF" w14:textId="77777777" w:rsidR="00123DBA" w:rsidRDefault="00123DBA" w:rsidP="00123DBA">
      <w:pPr>
        <w:pStyle w:val="PL"/>
        <w:rPr>
          <w:snapToGrid w:val="0"/>
        </w:rPr>
      </w:pPr>
      <w:ins w:id="753" w:author="CATT" w:date="2024-04-08T12:10:00Z">
        <w:r w:rsidRPr="00794D6A">
          <w:rPr>
            <w:snapToGrid w:val="0"/>
          </w:rPr>
          <w:tab/>
          <w:t xml:space="preserve">{ ID </w:t>
        </w:r>
      </w:ins>
      <w:ins w:id="754" w:author="CATT" w:date="2024-04-08T12:11:00Z">
        <w:r w:rsidRPr="008466BD">
          <w:rPr>
            <w:lang w:eastAsia="zh-CN"/>
          </w:rPr>
          <w:t>id-ECNMarkingorCongestionInformationReportingStatus</w:t>
        </w:r>
      </w:ins>
      <w:ins w:id="755" w:author="CATT" w:date="2024-04-08T12:10:00Z">
        <w:r w:rsidRPr="00794D6A">
          <w:rPr>
            <w:snapToGrid w:val="0"/>
          </w:rPr>
          <w:tab/>
          <w:t>CRITICALITY ignore</w:t>
        </w:r>
        <w:r w:rsidRPr="00794D6A">
          <w:rPr>
            <w:snapToGrid w:val="0"/>
          </w:rPr>
          <w:tab/>
          <w:t>EXTENSION</w:t>
        </w:r>
        <w:r w:rsidRPr="00794D6A">
          <w:rPr>
            <w:snapToGrid w:val="0"/>
          </w:rPr>
          <w:tab/>
        </w:r>
      </w:ins>
      <w:ins w:id="756" w:author="CATT" w:date="2024-04-08T12:11:00Z">
        <w:r>
          <w:rPr>
            <w:snapToGrid w:val="0"/>
          </w:rPr>
          <w:t>ECNMarkingorCongestionInformationReportingStatus</w:t>
        </w:r>
      </w:ins>
      <w:ins w:id="757" w:author="CATT" w:date="2024-04-08T12:10:00Z">
        <w:r>
          <w:rPr>
            <w:snapToGrid w:val="0"/>
          </w:rPr>
          <w:tab/>
        </w:r>
        <w:r w:rsidRPr="00794D6A">
          <w:rPr>
            <w:snapToGrid w:val="0"/>
          </w:rPr>
          <w:t>PRESENCE optional}</w:t>
        </w:r>
      </w:ins>
      <w:r>
        <w:rPr>
          <w:snapToGrid w:val="0"/>
        </w:rPr>
        <w:t>,</w:t>
      </w:r>
    </w:p>
    <w:p w14:paraId="4183A21F" w14:textId="77777777" w:rsidR="00123DBA" w:rsidRPr="00FD0425" w:rsidRDefault="00123DBA" w:rsidP="00123DBA">
      <w:pPr>
        <w:pStyle w:val="PL"/>
        <w:rPr>
          <w:snapToGrid w:val="0"/>
        </w:rPr>
      </w:pPr>
      <w:r w:rsidRPr="00FD0425">
        <w:rPr>
          <w:snapToGrid w:val="0"/>
        </w:rPr>
        <w:tab/>
        <w:t>...</w:t>
      </w:r>
    </w:p>
    <w:p w14:paraId="71EF5E7E" w14:textId="77777777" w:rsidR="00123DBA" w:rsidRPr="00FD0425" w:rsidRDefault="00123DBA" w:rsidP="00123DBA">
      <w:pPr>
        <w:pStyle w:val="PL"/>
        <w:rPr>
          <w:snapToGrid w:val="0"/>
        </w:rPr>
      </w:pPr>
      <w:r w:rsidRPr="00FD0425">
        <w:rPr>
          <w:snapToGrid w:val="0"/>
        </w:rPr>
        <w:t>}</w:t>
      </w:r>
    </w:p>
    <w:p w14:paraId="070902CF" w14:textId="77777777" w:rsidR="00123DBA" w:rsidRPr="00FD0425" w:rsidRDefault="00123DBA" w:rsidP="00123DBA">
      <w:pPr>
        <w:pStyle w:val="PL"/>
      </w:pPr>
    </w:p>
    <w:p w14:paraId="7FBD7C90" w14:textId="77777777" w:rsidR="00123DBA" w:rsidRPr="008466BD" w:rsidRDefault="00123DBA" w:rsidP="00123DBA">
      <w:pPr>
        <w:pStyle w:val="PL"/>
        <w:rPr>
          <w:snapToGrid w:val="0"/>
          <w:lang w:eastAsia="ko-KR"/>
        </w:rPr>
      </w:pPr>
      <w:r w:rsidRPr="008466BD">
        <w:rPr>
          <w:snapToGrid w:val="0"/>
          <w:lang w:eastAsia="ko-KR"/>
        </w:rPr>
        <w:t>//////////////////////////////////////////////////////////////////skip unrelated//////////////////////////////////////////////////////////////////</w:t>
      </w:r>
    </w:p>
    <w:p w14:paraId="23609773" w14:textId="77777777" w:rsidR="00123DBA" w:rsidRPr="008466BD" w:rsidRDefault="00123DBA" w:rsidP="00123DBA">
      <w:pPr>
        <w:pStyle w:val="Heading3"/>
      </w:pPr>
      <w:bookmarkStart w:id="758" w:name="_Toc20955410"/>
      <w:bookmarkStart w:id="759" w:name="_Toc29991618"/>
      <w:bookmarkStart w:id="760" w:name="_Toc36556021"/>
      <w:bookmarkStart w:id="761" w:name="_Toc44497806"/>
      <w:bookmarkStart w:id="762" w:name="_Toc45108193"/>
      <w:bookmarkStart w:id="763" w:name="_Toc45901813"/>
      <w:bookmarkStart w:id="764" w:name="_Toc51850894"/>
      <w:bookmarkStart w:id="765" w:name="_Toc56693898"/>
      <w:bookmarkStart w:id="766" w:name="_Toc64447442"/>
      <w:bookmarkStart w:id="767" w:name="_Toc66286936"/>
      <w:bookmarkStart w:id="768" w:name="_Toc74151634"/>
      <w:bookmarkStart w:id="769" w:name="_Toc88654108"/>
      <w:bookmarkStart w:id="770" w:name="_Toc97904464"/>
      <w:bookmarkStart w:id="771" w:name="_Toc98868602"/>
      <w:bookmarkStart w:id="772" w:name="_Toc105174888"/>
      <w:bookmarkStart w:id="773" w:name="_Toc106109725"/>
      <w:bookmarkStart w:id="774" w:name="_Toc113825547"/>
      <w:bookmarkStart w:id="775" w:name="_Toc155960268"/>
      <w:r w:rsidRPr="008466BD">
        <w:t>9.3.7</w:t>
      </w:r>
      <w:r w:rsidRPr="008466BD">
        <w:tab/>
        <w:t>Constant definitions</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4B9EE96C" w14:textId="77777777" w:rsidR="00123DBA" w:rsidRPr="008466BD" w:rsidRDefault="00123DBA" w:rsidP="00123DBA">
      <w:pPr>
        <w:pStyle w:val="PL"/>
        <w:rPr>
          <w:snapToGrid w:val="0"/>
          <w:lang w:eastAsia="ko-KR"/>
        </w:rPr>
      </w:pPr>
      <w:r w:rsidRPr="008466BD">
        <w:rPr>
          <w:snapToGrid w:val="0"/>
          <w:lang w:eastAsia="ko-KR"/>
        </w:rPr>
        <w:t>//////////////////////////////////////////////////////////////////skip unrelated//////////////////////////////////////////////////////////////////</w:t>
      </w:r>
    </w:p>
    <w:p w14:paraId="2A6DBB7D"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4EBE696D" w14:textId="77777777" w:rsidR="00123DBA" w:rsidRPr="008466BD" w:rsidRDefault="00123DBA" w:rsidP="00123DBA">
      <w:pPr>
        <w:pStyle w:val="PL"/>
      </w:pPr>
      <w:r w:rsidRPr="008466BD">
        <w:t>-- **************************************************************</w:t>
      </w:r>
    </w:p>
    <w:p w14:paraId="79DF4B38" w14:textId="77777777" w:rsidR="00123DBA" w:rsidRPr="008466BD" w:rsidRDefault="00123DBA" w:rsidP="00123DBA">
      <w:pPr>
        <w:pStyle w:val="PL"/>
      </w:pPr>
      <w:r w:rsidRPr="008466BD">
        <w:t>--</w:t>
      </w:r>
    </w:p>
    <w:p w14:paraId="06558E45" w14:textId="77777777" w:rsidR="00123DBA" w:rsidRPr="008466BD" w:rsidRDefault="00123DBA" w:rsidP="00123DBA">
      <w:pPr>
        <w:pStyle w:val="PL"/>
        <w:outlineLvl w:val="3"/>
      </w:pPr>
      <w:r w:rsidRPr="008466BD">
        <w:t>-- IEs</w:t>
      </w:r>
    </w:p>
    <w:p w14:paraId="1B3FA856" w14:textId="77777777" w:rsidR="00123DBA" w:rsidRPr="008466BD" w:rsidRDefault="00123DBA" w:rsidP="00123DBA">
      <w:pPr>
        <w:pStyle w:val="PL"/>
      </w:pPr>
      <w:r w:rsidRPr="008466BD">
        <w:lastRenderedPageBreak/>
        <w:t>--</w:t>
      </w:r>
    </w:p>
    <w:p w14:paraId="7429B8B7" w14:textId="77777777" w:rsidR="00123DBA" w:rsidRPr="008466BD" w:rsidRDefault="00123DBA" w:rsidP="00123DBA">
      <w:pPr>
        <w:pStyle w:val="PL"/>
      </w:pPr>
      <w:r w:rsidRPr="008466BD">
        <w:t>-- **************************************************************</w:t>
      </w:r>
    </w:p>
    <w:p w14:paraId="7FA03DA3" w14:textId="77777777" w:rsidR="00123DBA" w:rsidRPr="008466BD" w:rsidRDefault="00123DBA" w:rsidP="00123DBA">
      <w:pPr>
        <w:pStyle w:val="PL"/>
      </w:pPr>
    </w:p>
    <w:p w14:paraId="41698B7A" w14:textId="77777777" w:rsidR="00123DBA" w:rsidRPr="008466BD" w:rsidRDefault="00123DBA" w:rsidP="00123DBA">
      <w:pPr>
        <w:pStyle w:val="PL"/>
        <w:rPr>
          <w:snapToGrid w:val="0"/>
          <w:lang w:eastAsia="ko-KR"/>
        </w:rPr>
      </w:pPr>
      <w:r w:rsidRPr="008466BD">
        <w:rPr>
          <w:snapToGrid w:val="0"/>
          <w:lang w:eastAsia="ko-KR"/>
        </w:rPr>
        <w:t>//////////////////////////////////////////////////////////////////skip unrelated//////////////////////////////////////////////////////////////////</w:t>
      </w:r>
    </w:p>
    <w:p w14:paraId="0918AB81" w14:textId="77777777" w:rsidR="00123DBA" w:rsidRDefault="00123DBA" w:rsidP="00123DBA">
      <w:pPr>
        <w:pStyle w:val="PL"/>
        <w:rPr>
          <w:snapToGrid w:val="0"/>
        </w:rPr>
      </w:pPr>
      <w:r w:rsidRPr="00F55F0F">
        <w:rPr>
          <w:rFonts w:cs="Courier New" w:hint="eastAsia"/>
          <w:snapToGrid w:val="0"/>
        </w:rPr>
        <w:t>id-</w:t>
      </w:r>
      <w:r w:rsidRPr="00831EF7">
        <w:rPr>
          <w:snapToGrid w:val="0"/>
        </w:rPr>
        <w:t>SLPositioning-Ranging-Services-</w:t>
      </w:r>
      <w:r>
        <w:rPr>
          <w:snapToGrid w:val="0"/>
        </w:rPr>
        <w:t>Info</w:t>
      </w:r>
      <w:r>
        <w:rPr>
          <w:rFonts w:cs="Courier New"/>
          <w:snapToGrid w:val="0"/>
        </w:rPr>
        <w:tab/>
      </w:r>
      <w:r>
        <w:rPr>
          <w:rFonts w:cs="Courier New"/>
          <w:snapToGrid w:val="0"/>
        </w:rPr>
        <w:tab/>
      </w:r>
      <w:r>
        <w:rPr>
          <w:rFonts w:cs="Courier New"/>
          <w:snapToGrid w:val="0"/>
        </w:rPr>
        <w:tab/>
      </w:r>
      <w:r>
        <w:rPr>
          <w:rFonts w:cs="Courier New"/>
          <w:snapToGrid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464</w:t>
      </w:r>
    </w:p>
    <w:p w14:paraId="127821B9" w14:textId="77777777" w:rsidR="00123DBA" w:rsidRPr="008466BD" w:rsidRDefault="00123DBA" w:rsidP="00123DBA">
      <w:pPr>
        <w:pStyle w:val="PL"/>
        <w:rPr>
          <w:ins w:id="776" w:author="CATT" w:date="2024-04-19T09:13:00Z"/>
          <w:snapToGrid w:val="0"/>
          <w:lang w:eastAsia="zh-CN"/>
        </w:rPr>
      </w:pPr>
      <w:ins w:id="777" w:author="CATT" w:date="2024-04-19T09:13:00Z">
        <w:r w:rsidRPr="008466BD">
          <w:rPr>
            <w:lang w:eastAsia="zh-CN"/>
          </w:rPr>
          <w:t>id-ECNMarkingorCongestionInformationReportingStatus</w:t>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snapToGrid w:val="0"/>
          </w:rPr>
          <w:t>ProtocolIE-ID ::=</w:t>
        </w:r>
        <w:r>
          <w:rPr>
            <w:rFonts w:hint="eastAsia"/>
            <w:snapToGrid w:val="0"/>
            <w:lang w:eastAsia="zh-CN"/>
          </w:rPr>
          <w:t xml:space="preserve"> xxx</w:t>
        </w:r>
      </w:ins>
    </w:p>
    <w:p w14:paraId="5E725399" w14:textId="4BFFB79B" w:rsidR="009905D7" w:rsidRPr="008466BD" w:rsidRDefault="009905D7" w:rsidP="009905D7">
      <w:pPr>
        <w:pStyle w:val="PL"/>
        <w:rPr>
          <w:ins w:id="778" w:author="Nokia" w:date="2024-05-09T15:27:00Z"/>
          <w:snapToGrid w:val="0"/>
          <w:lang w:eastAsia="zh-CN"/>
        </w:rPr>
      </w:pPr>
      <w:ins w:id="779" w:author="Nokia" w:date="2024-05-09T15:27:00Z">
        <w:r w:rsidRPr="008466BD">
          <w:rPr>
            <w:lang w:eastAsia="zh-CN"/>
          </w:rPr>
          <w:t>id-ECNMarkingorCongestionInformationReportingStatus</w:t>
        </w:r>
        <w:r>
          <w:rPr>
            <w:lang w:eastAsia="zh-CN"/>
          </w:rPr>
          <w:t>List</w:t>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snapToGrid w:val="0"/>
          </w:rPr>
          <w:t>ProtocolIE-ID ::=</w:t>
        </w:r>
        <w:r>
          <w:rPr>
            <w:rFonts w:hint="eastAsia"/>
            <w:snapToGrid w:val="0"/>
            <w:lang w:eastAsia="zh-CN"/>
          </w:rPr>
          <w:t xml:space="preserve"> xx</w:t>
        </w:r>
        <w:r>
          <w:rPr>
            <w:snapToGrid w:val="0"/>
            <w:lang w:eastAsia="zh-CN"/>
          </w:rPr>
          <w:t>1</w:t>
        </w:r>
      </w:ins>
    </w:p>
    <w:p w14:paraId="25B26FFB" w14:textId="77777777" w:rsidR="00123DBA" w:rsidRPr="003B2265" w:rsidRDefault="00123DBA" w:rsidP="00123DBA">
      <w:pPr>
        <w:pStyle w:val="PL"/>
        <w:rPr>
          <w:snapToGrid w:val="0"/>
          <w:lang w:eastAsia="zh-CN"/>
        </w:rPr>
      </w:pPr>
    </w:p>
    <w:p w14:paraId="497EA562" w14:textId="77777777" w:rsidR="00123DBA" w:rsidRPr="00137E0C" w:rsidRDefault="00123DBA" w:rsidP="00123DBA">
      <w:pPr>
        <w:pStyle w:val="PL"/>
        <w:rPr>
          <w:snapToGrid w:val="0"/>
          <w:lang w:val="it-IT" w:eastAsia="zh-CN"/>
        </w:rPr>
      </w:pPr>
    </w:p>
    <w:p w14:paraId="1A9B7918" w14:textId="77777777" w:rsidR="00123DBA" w:rsidRPr="00FD0425" w:rsidRDefault="00123DBA" w:rsidP="00123DBA">
      <w:pPr>
        <w:pStyle w:val="PL"/>
        <w:rPr>
          <w:snapToGrid w:val="0"/>
        </w:rPr>
      </w:pPr>
      <w:r w:rsidRPr="00FD0425">
        <w:rPr>
          <w:snapToGrid w:val="0"/>
        </w:rPr>
        <w:t>END</w:t>
      </w:r>
    </w:p>
    <w:p w14:paraId="5981550D" w14:textId="77777777" w:rsidR="00123DBA" w:rsidRPr="00FD0425" w:rsidRDefault="00123DBA" w:rsidP="00123DBA">
      <w:pPr>
        <w:pStyle w:val="PL"/>
        <w:rPr>
          <w:noProof w:val="0"/>
          <w:snapToGrid w:val="0"/>
        </w:rPr>
      </w:pPr>
      <w:r w:rsidRPr="00FD0425">
        <w:rPr>
          <w:noProof w:val="0"/>
          <w:snapToGrid w:val="0"/>
        </w:rPr>
        <w:t>-- ASN1STOP</w:t>
      </w:r>
    </w:p>
    <w:p w14:paraId="51A8AA90" w14:textId="77777777" w:rsidR="00123DBA" w:rsidRPr="008466BD" w:rsidRDefault="00123DBA" w:rsidP="00123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4EA44428" w14:textId="77777777" w:rsidR="00123DBA" w:rsidRPr="008466BD" w:rsidRDefault="00123DBA" w:rsidP="00123DBA">
      <w:pPr>
        <w:pStyle w:val="PL"/>
      </w:pPr>
      <w:r w:rsidRPr="008466BD">
        <w:rPr>
          <w:snapToGrid w:val="0"/>
          <w:lang w:eastAsia="ko-KR"/>
        </w:rPr>
        <w:t>//////////////////////////////////////////////////////////////////</w:t>
      </w:r>
      <w:r w:rsidRPr="008466BD">
        <w:rPr>
          <w:snapToGrid w:val="0"/>
          <w:lang w:eastAsia="zh-CN"/>
        </w:rPr>
        <w:t>end</w:t>
      </w:r>
      <w:r w:rsidRPr="008466BD">
        <w:rPr>
          <w:snapToGrid w:val="0"/>
          <w:lang w:eastAsia="ko-KR"/>
        </w:rPr>
        <w:t>//////////////////////////////////////////////////////////////////</w:t>
      </w:r>
    </w:p>
    <w:p w14:paraId="1FE00C3A" w14:textId="77777777" w:rsidR="00183ED3" w:rsidRDefault="00183ED3" w:rsidP="00183ED3">
      <w:pPr>
        <w:overflowPunct w:val="0"/>
        <w:autoSpaceDE w:val="0"/>
        <w:autoSpaceDN w:val="0"/>
        <w:adjustRightInd w:val="0"/>
        <w:textAlignment w:val="baseline"/>
        <w:rPr>
          <w:rFonts w:ascii="Arial" w:eastAsiaTheme="minorEastAsia" w:hAnsi="Arial"/>
          <w:lang w:eastAsia="zh-CN"/>
        </w:rPr>
      </w:pPr>
    </w:p>
    <w:p w14:paraId="05C014A5" w14:textId="77777777" w:rsidR="00183ED3" w:rsidRPr="00183ED3" w:rsidRDefault="00183ED3" w:rsidP="00183ED3">
      <w:pPr>
        <w:overflowPunct w:val="0"/>
        <w:autoSpaceDE w:val="0"/>
        <w:autoSpaceDN w:val="0"/>
        <w:adjustRightInd w:val="0"/>
        <w:textAlignment w:val="baseline"/>
        <w:rPr>
          <w:rFonts w:ascii="Arial" w:eastAsiaTheme="minorEastAsia" w:hAnsi="Arial"/>
          <w:lang w:eastAsia="zh-CN"/>
        </w:rPr>
      </w:pPr>
    </w:p>
    <w:sectPr w:rsidR="00183ED3" w:rsidRPr="00183ED3" w:rsidSect="00061FF4">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E4E8F" w14:textId="77777777" w:rsidR="00061FF4" w:rsidRDefault="00061FF4">
      <w:r>
        <w:separator/>
      </w:r>
    </w:p>
  </w:endnote>
  <w:endnote w:type="continuationSeparator" w:id="0">
    <w:p w14:paraId="6768497E" w14:textId="77777777" w:rsidR="00061FF4" w:rsidRDefault="00061FF4">
      <w:r>
        <w:continuationSeparator/>
      </w:r>
    </w:p>
  </w:endnote>
  <w:endnote w:type="continuationNotice" w:id="1">
    <w:p w14:paraId="55F941BE" w14:textId="77777777" w:rsidR="00061FF4" w:rsidRDefault="00061F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17921" w14:textId="77777777" w:rsidR="002D1941" w:rsidRDefault="002D19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96634" w14:textId="77777777" w:rsidR="002D1941" w:rsidRDefault="002D19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2E380" w14:textId="77777777" w:rsidR="002D1941" w:rsidRDefault="002D19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29E44" w14:textId="77777777" w:rsidR="00061FF4" w:rsidRDefault="00061FF4">
      <w:r>
        <w:separator/>
      </w:r>
    </w:p>
  </w:footnote>
  <w:footnote w:type="continuationSeparator" w:id="0">
    <w:p w14:paraId="489B4EDE" w14:textId="77777777" w:rsidR="00061FF4" w:rsidRDefault="00061FF4">
      <w:r>
        <w:continuationSeparator/>
      </w:r>
    </w:p>
  </w:footnote>
  <w:footnote w:type="continuationNotice" w:id="1">
    <w:p w14:paraId="32C32F96" w14:textId="77777777" w:rsidR="00061FF4" w:rsidRDefault="00061F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79750" w14:textId="77777777" w:rsidR="00123DBA" w:rsidRDefault="00123D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D4A81" w14:textId="77777777" w:rsidR="00123DBA" w:rsidRDefault="00123DB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5D500" w14:textId="77777777" w:rsidR="00123DBA" w:rsidRDefault="00123D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CD8DD" w14:textId="77777777" w:rsidR="002D1941" w:rsidRDefault="002D194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DEDE3" w14:textId="77777777" w:rsidR="002D1941" w:rsidRDefault="002D194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D0769" w14:textId="77777777" w:rsidR="002D1941" w:rsidRDefault="002D19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BA4B60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8873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B065B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1464F7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8D4C4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8E4F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96D45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C9CD48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7ED77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F1CA5C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6B46904"/>
    <w:multiLevelType w:val="hybridMultilevel"/>
    <w:tmpl w:val="115A3018"/>
    <w:lvl w:ilvl="0" w:tplc="2842E8A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C38686D"/>
    <w:multiLevelType w:val="hybridMultilevel"/>
    <w:tmpl w:val="24A0678E"/>
    <w:lvl w:ilvl="0" w:tplc="F8F2259C">
      <w:start w:val="9"/>
      <w:numFmt w:val="bullet"/>
      <w:lvlText w:val="-"/>
      <w:lvlJc w:val="left"/>
      <w:pPr>
        <w:ind w:left="410" w:hanging="360"/>
      </w:pPr>
      <w:rPr>
        <w:rFonts w:ascii="Times New Roman" w:eastAsia="宋体"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4"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5C68E6"/>
    <w:multiLevelType w:val="multilevel"/>
    <w:tmpl w:val="1E5C68E6"/>
    <w:lvl w:ilvl="0">
      <w:numFmt w:val="bullet"/>
      <w:lvlText w:val="-"/>
      <w:lvlJc w:val="left"/>
      <w:pPr>
        <w:ind w:left="560" w:hanging="360"/>
      </w:pPr>
      <w:rPr>
        <w:rFonts w:ascii="Times New Roman" w:eastAsia="宋体"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9"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0"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2"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3" w15:restartNumberingAfterBreak="0">
    <w:nsid w:val="3AA46647"/>
    <w:multiLevelType w:val="hybridMultilevel"/>
    <w:tmpl w:val="7BE6CBA2"/>
    <w:lvl w:ilvl="0" w:tplc="C92E6536">
      <w:start w:val="1"/>
      <w:numFmt w:val="decimal"/>
      <w:lvlText w:val="Proposal %1"/>
      <w:lvlJc w:val="left"/>
      <w:pPr>
        <w:tabs>
          <w:tab w:val="num" w:pos="1304"/>
        </w:tabs>
        <w:ind w:left="1304" w:hanging="1304"/>
      </w:pPr>
      <w:rPr>
        <w:rFonts w:hint="default"/>
      </w:rPr>
    </w:lvl>
    <w:lvl w:ilvl="1" w:tplc="0B006EDE">
      <w:numFmt w:val="bullet"/>
      <w:lvlText w:val="-"/>
      <w:lvlJc w:val="left"/>
      <w:pPr>
        <w:ind w:left="487" w:hanging="400"/>
      </w:pPr>
      <w:rPr>
        <w:rFonts w:ascii="Cambria" w:eastAsiaTheme="minorEastAsia"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4" w15:restartNumberingAfterBreak="0">
    <w:nsid w:val="3DA47E88"/>
    <w:multiLevelType w:val="hybridMultilevel"/>
    <w:tmpl w:val="C07AB66E"/>
    <w:lvl w:ilvl="0" w:tplc="113A4BF0">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5" w15:restartNumberingAfterBreak="0">
    <w:nsid w:val="40634AC4"/>
    <w:multiLevelType w:val="hybridMultilevel"/>
    <w:tmpl w:val="B8A8ADCA"/>
    <w:lvl w:ilvl="0" w:tplc="6AD296A4">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0"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D73F37"/>
    <w:multiLevelType w:val="hybridMultilevel"/>
    <w:tmpl w:val="76983882"/>
    <w:lvl w:ilvl="0" w:tplc="94D88C1C">
      <w:start w:val="3"/>
      <w:numFmt w:val="bullet"/>
      <w:lvlText w:val="-"/>
      <w:lvlJc w:val="left"/>
      <w:pPr>
        <w:ind w:left="410" w:hanging="360"/>
      </w:pPr>
      <w:rPr>
        <w:rFonts w:ascii="Times New Roman" w:eastAsia="宋体"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2"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3"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4"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724475D4"/>
    <w:multiLevelType w:val="hybridMultilevel"/>
    <w:tmpl w:val="A204E256"/>
    <w:lvl w:ilvl="0" w:tplc="EB68739C">
      <w:start w:val="1"/>
      <w:numFmt w:val="decimal"/>
      <w:pStyle w:val="Proposal"/>
      <w:lvlText w:val="Proposal %1"/>
      <w:lvlJc w:val="left"/>
      <w:pPr>
        <w:tabs>
          <w:tab w:val="num" w:pos="1304"/>
        </w:tabs>
        <w:ind w:left="1304" w:hanging="1304"/>
      </w:pPr>
      <w:rPr>
        <w:rFonts w:hint="default"/>
      </w:rPr>
    </w:lvl>
    <w:lvl w:ilvl="1" w:tplc="FFFFFFFF">
      <w:numFmt w:val="bullet"/>
      <w:lvlText w:val="-"/>
      <w:lvlJc w:val="left"/>
      <w:pPr>
        <w:ind w:left="487" w:hanging="400"/>
      </w:pPr>
      <w:rPr>
        <w:rFonts w:ascii="Cambria" w:eastAsiaTheme="minorEastAsia" w:hAnsi="Cambria" w:cs="Times New Roman" w:hint="default"/>
      </w:rPr>
    </w:lvl>
    <w:lvl w:ilvl="2" w:tplc="FFFFFFFF" w:tentative="1">
      <w:start w:val="1"/>
      <w:numFmt w:val="lowerRoman"/>
      <w:lvlText w:val="%3."/>
      <w:lvlJc w:val="right"/>
      <w:pPr>
        <w:tabs>
          <w:tab w:val="num" w:pos="1167"/>
        </w:tabs>
        <w:ind w:left="1167" w:hanging="180"/>
      </w:pPr>
    </w:lvl>
    <w:lvl w:ilvl="3" w:tplc="FFFFFFFF" w:tentative="1">
      <w:start w:val="1"/>
      <w:numFmt w:val="decimal"/>
      <w:lvlText w:val="%4."/>
      <w:lvlJc w:val="left"/>
      <w:pPr>
        <w:tabs>
          <w:tab w:val="num" w:pos="1887"/>
        </w:tabs>
        <w:ind w:left="1887" w:hanging="360"/>
      </w:pPr>
    </w:lvl>
    <w:lvl w:ilvl="4" w:tplc="FFFFFFFF" w:tentative="1">
      <w:start w:val="1"/>
      <w:numFmt w:val="lowerLetter"/>
      <w:lvlText w:val="%5."/>
      <w:lvlJc w:val="left"/>
      <w:pPr>
        <w:tabs>
          <w:tab w:val="num" w:pos="2607"/>
        </w:tabs>
        <w:ind w:left="2607" w:hanging="360"/>
      </w:pPr>
    </w:lvl>
    <w:lvl w:ilvl="5" w:tplc="FFFFFFFF" w:tentative="1">
      <w:start w:val="1"/>
      <w:numFmt w:val="lowerRoman"/>
      <w:lvlText w:val="%6."/>
      <w:lvlJc w:val="right"/>
      <w:pPr>
        <w:tabs>
          <w:tab w:val="num" w:pos="3327"/>
        </w:tabs>
        <w:ind w:left="3327" w:hanging="180"/>
      </w:pPr>
    </w:lvl>
    <w:lvl w:ilvl="6" w:tplc="FFFFFFFF" w:tentative="1">
      <w:start w:val="1"/>
      <w:numFmt w:val="decimal"/>
      <w:lvlText w:val="%7."/>
      <w:lvlJc w:val="left"/>
      <w:pPr>
        <w:tabs>
          <w:tab w:val="num" w:pos="4047"/>
        </w:tabs>
        <w:ind w:left="4047" w:hanging="360"/>
      </w:pPr>
    </w:lvl>
    <w:lvl w:ilvl="7" w:tplc="FFFFFFFF" w:tentative="1">
      <w:start w:val="1"/>
      <w:numFmt w:val="lowerLetter"/>
      <w:lvlText w:val="%8."/>
      <w:lvlJc w:val="left"/>
      <w:pPr>
        <w:tabs>
          <w:tab w:val="num" w:pos="4767"/>
        </w:tabs>
        <w:ind w:left="4767" w:hanging="360"/>
      </w:pPr>
    </w:lvl>
    <w:lvl w:ilvl="8" w:tplc="FFFFFFFF" w:tentative="1">
      <w:start w:val="1"/>
      <w:numFmt w:val="lowerRoman"/>
      <w:lvlText w:val="%9."/>
      <w:lvlJc w:val="right"/>
      <w:pPr>
        <w:tabs>
          <w:tab w:val="num" w:pos="5487"/>
        </w:tabs>
        <w:ind w:left="5487" w:hanging="180"/>
      </w:pPr>
    </w:lvl>
  </w:abstractNum>
  <w:abstractNum w:abstractNumId="36"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7" w15:restartNumberingAfterBreak="0">
    <w:nsid w:val="73DD3149"/>
    <w:multiLevelType w:val="hybridMultilevel"/>
    <w:tmpl w:val="DE8C470E"/>
    <w:lvl w:ilvl="0" w:tplc="6F6275D4">
      <w:start w:val="9"/>
      <w:numFmt w:val="bullet"/>
      <w:lvlText w:val="-"/>
      <w:lvlJc w:val="left"/>
      <w:pPr>
        <w:ind w:left="410" w:hanging="360"/>
      </w:pPr>
      <w:rPr>
        <w:rFonts w:ascii="Times New Roman" w:eastAsia="宋体"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50155214">
    <w:abstractNumId w:val="10"/>
  </w:num>
  <w:num w:numId="2" w16cid:durableId="1351687153">
    <w:abstractNumId w:val="32"/>
  </w:num>
  <w:num w:numId="3" w16cid:durableId="1976175612">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28"/>
  </w:num>
  <w:num w:numId="5" w16cid:durableId="99646526">
    <w:abstractNumId w:val="29"/>
  </w:num>
  <w:num w:numId="6" w16cid:durableId="1686713026">
    <w:abstractNumId w:val="34"/>
  </w:num>
  <w:num w:numId="7" w16cid:durableId="1912040478">
    <w:abstractNumId w:val="15"/>
  </w:num>
  <w:num w:numId="8" w16cid:durableId="2036156824">
    <w:abstractNumId w:val="30"/>
  </w:num>
  <w:num w:numId="9" w16cid:durableId="81032979">
    <w:abstractNumId w:val="19"/>
  </w:num>
  <w:num w:numId="10" w16cid:durableId="960379932">
    <w:abstractNumId w:val="33"/>
  </w:num>
  <w:num w:numId="11" w16cid:durableId="1109661921">
    <w:abstractNumId w:val="22"/>
  </w:num>
  <w:num w:numId="12" w16cid:durableId="1783911974">
    <w:abstractNumId w:val="36"/>
  </w:num>
  <w:num w:numId="13" w16cid:durableId="224218741">
    <w:abstractNumId w:val="17"/>
  </w:num>
  <w:num w:numId="14" w16cid:durableId="1149398730">
    <w:abstractNumId w:val="24"/>
  </w:num>
  <w:num w:numId="15" w16cid:durableId="1346056612">
    <w:abstractNumId w:val="11"/>
  </w:num>
  <w:num w:numId="16" w16cid:durableId="634408817">
    <w:abstractNumId w:val="23"/>
  </w:num>
  <w:num w:numId="17" w16cid:durableId="285045969">
    <w:abstractNumId w:val="35"/>
  </w:num>
  <w:num w:numId="18" w16cid:durableId="2146581346">
    <w:abstractNumId w:val="9"/>
  </w:num>
  <w:num w:numId="19" w16cid:durableId="291058471">
    <w:abstractNumId w:val="7"/>
  </w:num>
  <w:num w:numId="20" w16cid:durableId="383992215">
    <w:abstractNumId w:val="6"/>
  </w:num>
  <w:num w:numId="21" w16cid:durableId="2079017929">
    <w:abstractNumId w:val="5"/>
  </w:num>
  <w:num w:numId="22" w16cid:durableId="1580559520">
    <w:abstractNumId w:val="4"/>
  </w:num>
  <w:num w:numId="23" w16cid:durableId="1214002831">
    <w:abstractNumId w:val="8"/>
  </w:num>
  <w:num w:numId="24" w16cid:durableId="1277370195">
    <w:abstractNumId w:val="3"/>
  </w:num>
  <w:num w:numId="25" w16cid:durableId="732780515">
    <w:abstractNumId w:val="2"/>
  </w:num>
  <w:num w:numId="26" w16cid:durableId="1968848968">
    <w:abstractNumId w:val="1"/>
  </w:num>
  <w:num w:numId="27" w16cid:durableId="1634289989">
    <w:abstractNumId w:val="0"/>
  </w:num>
  <w:num w:numId="28" w16cid:durableId="1623686794">
    <w:abstractNumId w:val="25"/>
  </w:num>
  <w:num w:numId="29" w16cid:durableId="1197356111">
    <w:abstractNumId w:val="13"/>
  </w:num>
  <w:num w:numId="30" w16cid:durableId="956984455">
    <w:abstractNumId w:val="37"/>
  </w:num>
  <w:num w:numId="31" w16cid:durableId="126433732">
    <w:abstractNumId w:val="31"/>
  </w:num>
  <w:num w:numId="32" w16cid:durableId="565191769">
    <w:abstractNumId w:val="12"/>
  </w:num>
  <w:num w:numId="33" w16cid:durableId="1038311546">
    <w:abstractNumId w:val="38"/>
  </w:num>
  <w:num w:numId="34" w16cid:durableId="1879704772">
    <w:abstractNumId w:val="26"/>
  </w:num>
  <w:num w:numId="35" w16cid:durableId="1543326847">
    <w:abstractNumId w:val="27"/>
  </w:num>
  <w:num w:numId="36" w16cid:durableId="2084832009">
    <w:abstractNumId w:val="16"/>
  </w:num>
  <w:num w:numId="37" w16cid:durableId="1421027003">
    <w:abstractNumId w:val="20"/>
  </w:num>
  <w:num w:numId="38" w16cid:durableId="362902589">
    <w:abstractNumId w:val="18"/>
  </w:num>
  <w:num w:numId="39" w16cid:durableId="286936123">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09"/>
    <w:rsid w:val="000011B3"/>
    <w:rsid w:val="000013A8"/>
    <w:rsid w:val="000018DF"/>
    <w:rsid w:val="00001A64"/>
    <w:rsid w:val="0000228B"/>
    <w:rsid w:val="00002AD6"/>
    <w:rsid w:val="00002DEE"/>
    <w:rsid w:val="0000351B"/>
    <w:rsid w:val="00003EFE"/>
    <w:rsid w:val="000042B1"/>
    <w:rsid w:val="00004CEC"/>
    <w:rsid w:val="00005077"/>
    <w:rsid w:val="00006308"/>
    <w:rsid w:val="0000750D"/>
    <w:rsid w:val="00007D2F"/>
    <w:rsid w:val="000100D2"/>
    <w:rsid w:val="00010908"/>
    <w:rsid w:val="0001117E"/>
    <w:rsid w:val="0001147B"/>
    <w:rsid w:val="00012D43"/>
    <w:rsid w:val="00013453"/>
    <w:rsid w:val="00013DB9"/>
    <w:rsid w:val="0001425F"/>
    <w:rsid w:val="00016557"/>
    <w:rsid w:val="00017886"/>
    <w:rsid w:val="00017CCE"/>
    <w:rsid w:val="00017EF9"/>
    <w:rsid w:val="00020622"/>
    <w:rsid w:val="00022BA1"/>
    <w:rsid w:val="00023C40"/>
    <w:rsid w:val="00025358"/>
    <w:rsid w:val="0002593C"/>
    <w:rsid w:val="000259FA"/>
    <w:rsid w:val="00026061"/>
    <w:rsid w:val="000263A1"/>
    <w:rsid w:val="00030FD4"/>
    <w:rsid w:val="000311BD"/>
    <w:rsid w:val="000330D2"/>
    <w:rsid w:val="00033302"/>
    <w:rsid w:val="00033397"/>
    <w:rsid w:val="000333F2"/>
    <w:rsid w:val="00034F01"/>
    <w:rsid w:val="00034FD9"/>
    <w:rsid w:val="00036BE5"/>
    <w:rsid w:val="00037C17"/>
    <w:rsid w:val="00040095"/>
    <w:rsid w:val="000419B7"/>
    <w:rsid w:val="00042736"/>
    <w:rsid w:val="0004303E"/>
    <w:rsid w:val="00043087"/>
    <w:rsid w:val="000440A9"/>
    <w:rsid w:val="000442A6"/>
    <w:rsid w:val="00044E4E"/>
    <w:rsid w:val="00045A13"/>
    <w:rsid w:val="00046852"/>
    <w:rsid w:val="00046922"/>
    <w:rsid w:val="000503B5"/>
    <w:rsid w:val="000528AC"/>
    <w:rsid w:val="000529D6"/>
    <w:rsid w:val="000532D1"/>
    <w:rsid w:val="000537F6"/>
    <w:rsid w:val="000541EB"/>
    <w:rsid w:val="00054497"/>
    <w:rsid w:val="0005525F"/>
    <w:rsid w:val="000552B1"/>
    <w:rsid w:val="00055EA7"/>
    <w:rsid w:val="0005730F"/>
    <w:rsid w:val="000611D4"/>
    <w:rsid w:val="00061FF4"/>
    <w:rsid w:val="000627A0"/>
    <w:rsid w:val="00063DB7"/>
    <w:rsid w:val="00064508"/>
    <w:rsid w:val="0006468D"/>
    <w:rsid w:val="0006515F"/>
    <w:rsid w:val="000651DF"/>
    <w:rsid w:val="00065268"/>
    <w:rsid w:val="000660FB"/>
    <w:rsid w:val="000661BB"/>
    <w:rsid w:val="000662A4"/>
    <w:rsid w:val="00071C73"/>
    <w:rsid w:val="0007227D"/>
    <w:rsid w:val="000722D2"/>
    <w:rsid w:val="00072616"/>
    <w:rsid w:val="000733B5"/>
    <w:rsid w:val="00073C9C"/>
    <w:rsid w:val="0007402B"/>
    <w:rsid w:val="000740C9"/>
    <w:rsid w:val="00074316"/>
    <w:rsid w:val="00074713"/>
    <w:rsid w:val="00076412"/>
    <w:rsid w:val="000773FA"/>
    <w:rsid w:val="00080512"/>
    <w:rsid w:val="000812AB"/>
    <w:rsid w:val="000827A9"/>
    <w:rsid w:val="0008319C"/>
    <w:rsid w:val="00083301"/>
    <w:rsid w:val="00083A8A"/>
    <w:rsid w:val="00083CC5"/>
    <w:rsid w:val="00083D17"/>
    <w:rsid w:val="000841C3"/>
    <w:rsid w:val="0008428D"/>
    <w:rsid w:val="00085991"/>
    <w:rsid w:val="00087953"/>
    <w:rsid w:val="00087F9B"/>
    <w:rsid w:val="00090468"/>
    <w:rsid w:val="0009081D"/>
    <w:rsid w:val="000908EA"/>
    <w:rsid w:val="000928C0"/>
    <w:rsid w:val="00092C9A"/>
    <w:rsid w:val="00093B70"/>
    <w:rsid w:val="0009449C"/>
    <w:rsid w:val="00094568"/>
    <w:rsid w:val="000957F5"/>
    <w:rsid w:val="0009795D"/>
    <w:rsid w:val="000A02D9"/>
    <w:rsid w:val="000A0B45"/>
    <w:rsid w:val="000A13D5"/>
    <w:rsid w:val="000A2305"/>
    <w:rsid w:val="000A2744"/>
    <w:rsid w:val="000A2A55"/>
    <w:rsid w:val="000A37ED"/>
    <w:rsid w:val="000A3820"/>
    <w:rsid w:val="000A4AC0"/>
    <w:rsid w:val="000A54F1"/>
    <w:rsid w:val="000A5676"/>
    <w:rsid w:val="000A5AA5"/>
    <w:rsid w:val="000A5C74"/>
    <w:rsid w:val="000A643D"/>
    <w:rsid w:val="000A68DD"/>
    <w:rsid w:val="000A72FF"/>
    <w:rsid w:val="000A7AB3"/>
    <w:rsid w:val="000B053C"/>
    <w:rsid w:val="000B3300"/>
    <w:rsid w:val="000B4296"/>
    <w:rsid w:val="000B49D5"/>
    <w:rsid w:val="000B5159"/>
    <w:rsid w:val="000B5A81"/>
    <w:rsid w:val="000B6F96"/>
    <w:rsid w:val="000B6FA8"/>
    <w:rsid w:val="000B7BCF"/>
    <w:rsid w:val="000C0150"/>
    <w:rsid w:val="000C0978"/>
    <w:rsid w:val="000C162D"/>
    <w:rsid w:val="000C2A22"/>
    <w:rsid w:val="000C4641"/>
    <w:rsid w:val="000C522B"/>
    <w:rsid w:val="000C62E0"/>
    <w:rsid w:val="000C68A8"/>
    <w:rsid w:val="000C7013"/>
    <w:rsid w:val="000C71B2"/>
    <w:rsid w:val="000C72A6"/>
    <w:rsid w:val="000C7BF1"/>
    <w:rsid w:val="000D0F26"/>
    <w:rsid w:val="000D0F52"/>
    <w:rsid w:val="000D27D8"/>
    <w:rsid w:val="000D3FA9"/>
    <w:rsid w:val="000D4770"/>
    <w:rsid w:val="000D4C4E"/>
    <w:rsid w:val="000D4D46"/>
    <w:rsid w:val="000D4F44"/>
    <w:rsid w:val="000D58AB"/>
    <w:rsid w:val="000D5A78"/>
    <w:rsid w:val="000D6543"/>
    <w:rsid w:val="000D687B"/>
    <w:rsid w:val="000D7AE1"/>
    <w:rsid w:val="000D7C3D"/>
    <w:rsid w:val="000D7DE4"/>
    <w:rsid w:val="000E05D6"/>
    <w:rsid w:val="000E2A05"/>
    <w:rsid w:val="000E317A"/>
    <w:rsid w:val="000E343F"/>
    <w:rsid w:val="000E3821"/>
    <w:rsid w:val="000E4C63"/>
    <w:rsid w:val="000E62DD"/>
    <w:rsid w:val="000E6313"/>
    <w:rsid w:val="000E67E8"/>
    <w:rsid w:val="000E6EF7"/>
    <w:rsid w:val="000F0D96"/>
    <w:rsid w:val="000F1BB3"/>
    <w:rsid w:val="000F3A76"/>
    <w:rsid w:val="000F4AB9"/>
    <w:rsid w:val="000F4AC1"/>
    <w:rsid w:val="000F58BB"/>
    <w:rsid w:val="000F59B8"/>
    <w:rsid w:val="000F6EAB"/>
    <w:rsid w:val="000F6EBC"/>
    <w:rsid w:val="000F7333"/>
    <w:rsid w:val="000F7872"/>
    <w:rsid w:val="000F7E21"/>
    <w:rsid w:val="0010080B"/>
    <w:rsid w:val="001016E0"/>
    <w:rsid w:val="001029AB"/>
    <w:rsid w:val="00102D09"/>
    <w:rsid w:val="00102DCE"/>
    <w:rsid w:val="0010335F"/>
    <w:rsid w:val="001038F8"/>
    <w:rsid w:val="00103A29"/>
    <w:rsid w:val="001054F7"/>
    <w:rsid w:val="00107937"/>
    <w:rsid w:val="001102CB"/>
    <w:rsid w:val="00112942"/>
    <w:rsid w:val="00112F1A"/>
    <w:rsid w:val="00114E38"/>
    <w:rsid w:val="00116024"/>
    <w:rsid w:val="00120BC5"/>
    <w:rsid w:val="001220B7"/>
    <w:rsid w:val="0012339C"/>
    <w:rsid w:val="00123558"/>
    <w:rsid w:val="0012386D"/>
    <w:rsid w:val="00123DBA"/>
    <w:rsid w:val="0012590C"/>
    <w:rsid w:val="00126675"/>
    <w:rsid w:val="00126881"/>
    <w:rsid w:val="00126981"/>
    <w:rsid w:val="00127392"/>
    <w:rsid w:val="00130EC3"/>
    <w:rsid w:val="0013287C"/>
    <w:rsid w:val="00132970"/>
    <w:rsid w:val="0013372C"/>
    <w:rsid w:val="00133F6A"/>
    <w:rsid w:val="00135643"/>
    <w:rsid w:val="0013590A"/>
    <w:rsid w:val="00135D81"/>
    <w:rsid w:val="0013643C"/>
    <w:rsid w:val="0013775D"/>
    <w:rsid w:val="00137B93"/>
    <w:rsid w:val="0014008A"/>
    <w:rsid w:val="001410D7"/>
    <w:rsid w:val="00141126"/>
    <w:rsid w:val="00141799"/>
    <w:rsid w:val="001421CD"/>
    <w:rsid w:val="00143134"/>
    <w:rsid w:val="00143B90"/>
    <w:rsid w:val="00145075"/>
    <w:rsid w:val="001455D3"/>
    <w:rsid w:val="00145C06"/>
    <w:rsid w:val="00145E50"/>
    <w:rsid w:val="0014677A"/>
    <w:rsid w:val="00146CD4"/>
    <w:rsid w:val="0014738D"/>
    <w:rsid w:val="0014742A"/>
    <w:rsid w:val="001508B0"/>
    <w:rsid w:val="001508FA"/>
    <w:rsid w:val="00152A9D"/>
    <w:rsid w:val="00152CFC"/>
    <w:rsid w:val="001543FA"/>
    <w:rsid w:val="00154E27"/>
    <w:rsid w:val="00155593"/>
    <w:rsid w:val="00157AB7"/>
    <w:rsid w:val="00157E5C"/>
    <w:rsid w:val="0016013E"/>
    <w:rsid w:val="0016094A"/>
    <w:rsid w:val="00160BE3"/>
    <w:rsid w:val="001611CF"/>
    <w:rsid w:val="001613BD"/>
    <w:rsid w:val="0016281C"/>
    <w:rsid w:val="001632D4"/>
    <w:rsid w:val="00164BA1"/>
    <w:rsid w:val="00164C79"/>
    <w:rsid w:val="00165021"/>
    <w:rsid w:val="00165B93"/>
    <w:rsid w:val="00166318"/>
    <w:rsid w:val="00166D2E"/>
    <w:rsid w:val="001705CC"/>
    <w:rsid w:val="00171300"/>
    <w:rsid w:val="00172ABA"/>
    <w:rsid w:val="00172DE5"/>
    <w:rsid w:val="00172F95"/>
    <w:rsid w:val="001739E9"/>
    <w:rsid w:val="001741A0"/>
    <w:rsid w:val="00174504"/>
    <w:rsid w:val="00174605"/>
    <w:rsid w:val="001746DE"/>
    <w:rsid w:val="00174A67"/>
    <w:rsid w:val="00175C88"/>
    <w:rsid w:val="00175D1B"/>
    <w:rsid w:val="00175FA0"/>
    <w:rsid w:val="001766CC"/>
    <w:rsid w:val="00176857"/>
    <w:rsid w:val="001775FE"/>
    <w:rsid w:val="00180220"/>
    <w:rsid w:val="00182116"/>
    <w:rsid w:val="00182861"/>
    <w:rsid w:val="00182B4A"/>
    <w:rsid w:val="00182C1A"/>
    <w:rsid w:val="00183401"/>
    <w:rsid w:val="00183B50"/>
    <w:rsid w:val="00183ED3"/>
    <w:rsid w:val="00184F36"/>
    <w:rsid w:val="00184FD3"/>
    <w:rsid w:val="001870C2"/>
    <w:rsid w:val="00187A75"/>
    <w:rsid w:val="00190100"/>
    <w:rsid w:val="001909E1"/>
    <w:rsid w:val="0019193C"/>
    <w:rsid w:val="0019218A"/>
    <w:rsid w:val="0019287F"/>
    <w:rsid w:val="00193D4E"/>
    <w:rsid w:val="00194845"/>
    <w:rsid w:val="00194858"/>
    <w:rsid w:val="00194CD0"/>
    <w:rsid w:val="001978E3"/>
    <w:rsid w:val="001A0C1A"/>
    <w:rsid w:val="001A0D39"/>
    <w:rsid w:val="001A284F"/>
    <w:rsid w:val="001A2A7A"/>
    <w:rsid w:val="001A31AD"/>
    <w:rsid w:val="001A3916"/>
    <w:rsid w:val="001A4C2B"/>
    <w:rsid w:val="001A57DE"/>
    <w:rsid w:val="001A5B19"/>
    <w:rsid w:val="001A6119"/>
    <w:rsid w:val="001A6191"/>
    <w:rsid w:val="001A7A9D"/>
    <w:rsid w:val="001B0783"/>
    <w:rsid w:val="001B081F"/>
    <w:rsid w:val="001B0855"/>
    <w:rsid w:val="001B17E3"/>
    <w:rsid w:val="001B1F36"/>
    <w:rsid w:val="001B26BD"/>
    <w:rsid w:val="001B2DD5"/>
    <w:rsid w:val="001B2F4C"/>
    <w:rsid w:val="001B2FFB"/>
    <w:rsid w:val="001B3A86"/>
    <w:rsid w:val="001B4174"/>
    <w:rsid w:val="001B49C9"/>
    <w:rsid w:val="001B5250"/>
    <w:rsid w:val="001B7841"/>
    <w:rsid w:val="001C098C"/>
    <w:rsid w:val="001C1196"/>
    <w:rsid w:val="001C23F4"/>
    <w:rsid w:val="001C2587"/>
    <w:rsid w:val="001C4F79"/>
    <w:rsid w:val="001C5D0C"/>
    <w:rsid w:val="001C6B13"/>
    <w:rsid w:val="001C6D9C"/>
    <w:rsid w:val="001C7FB4"/>
    <w:rsid w:val="001D02D2"/>
    <w:rsid w:val="001D050C"/>
    <w:rsid w:val="001D0A0A"/>
    <w:rsid w:val="001D0EF5"/>
    <w:rsid w:val="001D13A4"/>
    <w:rsid w:val="001D22AB"/>
    <w:rsid w:val="001D2734"/>
    <w:rsid w:val="001D2CCA"/>
    <w:rsid w:val="001D3060"/>
    <w:rsid w:val="001D32BC"/>
    <w:rsid w:val="001D6CAB"/>
    <w:rsid w:val="001D71A4"/>
    <w:rsid w:val="001E06AE"/>
    <w:rsid w:val="001E06EA"/>
    <w:rsid w:val="001E075C"/>
    <w:rsid w:val="001E08A0"/>
    <w:rsid w:val="001E24D5"/>
    <w:rsid w:val="001E2F91"/>
    <w:rsid w:val="001E40D3"/>
    <w:rsid w:val="001E4278"/>
    <w:rsid w:val="001E4C10"/>
    <w:rsid w:val="001E4CF4"/>
    <w:rsid w:val="001E4E67"/>
    <w:rsid w:val="001E54B4"/>
    <w:rsid w:val="001E6D0C"/>
    <w:rsid w:val="001E72AD"/>
    <w:rsid w:val="001E774B"/>
    <w:rsid w:val="001E7E55"/>
    <w:rsid w:val="001F02F6"/>
    <w:rsid w:val="001F08B0"/>
    <w:rsid w:val="001F168B"/>
    <w:rsid w:val="001F19DA"/>
    <w:rsid w:val="001F2180"/>
    <w:rsid w:val="001F3D85"/>
    <w:rsid w:val="001F4BF9"/>
    <w:rsid w:val="001F4EC0"/>
    <w:rsid w:val="001F4F27"/>
    <w:rsid w:val="001F52A9"/>
    <w:rsid w:val="001F5B2A"/>
    <w:rsid w:val="001F652E"/>
    <w:rsid w:val="001F753D"/>
    <w:rsid w:val="001F7831"/>
    <w:rsid w:val="0020030E"/>
    <w:rsid w:val="00200544"/>
    <w:rsid w:val="002034B9"/>
    <w:rsid w:val="002037C0"/>
    <w:rsid w:val="0020383C"/>
    <w:rsid w:val="00204045"/>
    <w:rsid w:val="00205439"/>
    <w:rsid w:val="00205937"/>
    <w:rsid w:val="002069A2"/>
    <w:rsid w:val="00206D29"/>
    <w:rsid w:val="00206DBD"/>
    <w:rsid w:val="0020712B"/>
    <w:rsid w:val="00210386"/>
    <w:rsid w:val="002103F3"/>
    <w:rsid w:val="00211235"/>
    <w:rsid w:val="0021288B"/>
    <w:rsid w:val="00213904"/>
    <w:rsid w:val="00213933"/>
    <w:rsid w:val="0021448C"/>
    <w:rsid w:val="002149E1"/>
    <w:rsid w:val="002157A9"/>
    <w:rsid w:val="0021583A"/>
    <w:rsid w:val="002159B2"/>
    <w:rsid w:val="00217B62"/>
    <w:rsid w:val="00220690"/>
    <w:rsid w:val="00222010"/>
    <w:rsid w:val="00224BD6"/>
    <w:rsid w:val="00224BFF"/>
    <w:rsid w:val="00224F57"/>
    <w:rsid w:val="0022606D"/>
    <w:rsid w:val="00226B75"/>
    <w:rsid w:val="00226C5F"/>
    <w:rsid w:val="00231728"/>
    <w:rsid w:val="00231994"/>
    <w:rsid w:val="00231B00"/>
    <w:rsid w:val="00231B7E"/>
    <w:rsid w:val="002323FC"/>
    <w:rsid w:val="00232F17"/>
    <w:rsid w:val="0023658D"/>
    <w:rsid w:val="00236CC0"/>
    <w:rsid w:val="00236E37"/>
    <w:rsid w:val="00236FAE"/>
    <w:rsid w:val="00237156"/>
    <w:rsid w:val="00241C48"/>
    <w:rsid w:val="0024392B"/>
    <w:rsid w:val="002439ED"/>
    <w:rsid w:val="00243D11"/>
    <w:rsid w:val="00243F11"/>
    <w:rsid w:val="0024473C"/>
    <w:rsid w:val="0024488B"/>
    <w:rsid w:val="00244A05"/>
    <w:rsid w:val="00245A60"/>
    <w:rsid w:val="00245A94"/>
    <w:rsid w:val="00245BA1"/>
    <w:rsid w:val="00246527"/>
    <w:rsid w:val="0024669C"/>
    <w:rsid w:val="00246769"/>
    <w:rsid w:val="00246C22"/>
    <w:rsid w:val="0024792C"/>
    <w:rsid w:val="00247C07"/>
    <w:rsid w:val="00247D92"/>
    <w:rsid w:val="00247FCF"/>
    <w:rsid w:val="00250404"/>
    <w:rsid w:val="00250AE5"/>
    <w:rsid w:val="00250F03"/>
    <w:rsid w:val="0025182E"/>
    <w:rsid w:val="00251BBD"/>
    <w:rsid w:val="0025222D"/>
    <w:rsid w:val="00253509"/>
    <w:rsid w:val="0025359A"/>
    <w:rsid w:val="00254185"/>
    <w:rsid w:val="0025455E"/>
    <w:rsid w:val="00254AEB"/>
    <w:rsid w:val="00255085"/>
    <w:rsid w:val="002559A3"/>
    <w:rsid w:val="00255A10"/>
    <w:rsid w:val="00256959"/>
    <w:rsid w:val="0025695C"/>
    <w:rsid w:val="00256B74"/>
    <w:rsid w:val="00257443"/>
    <w:rsid w:val="002610D8"/>
    <w:rsid w:val="002618F4"/>
    <w:rsid w:val="00261E9A"/>
    <w:rsid w:val="0026251F"/>
    <w:rsid w:val="00262619"/>
    <w:rsid w:val="00263DE2"/>
    <w:rsid w:val="00264ACE"/>
    <w:rsid w:val="00265484"/>
    <w:rsid w:val="0026597C"/>
    <w:rsid w:val="00265AD3"/>
    <w:rsid w:val="00265E1A"/>
    <w:rsid w:val="00266238"/>
    <w:rsid w:val="00266BBF"/>
    <w:rsid w:val="00267EA9"/>
    <w:rsid w:val="002701B0"/>
    <w:rsid w:val="00270645"/>
    <w:rsid w:val="00270B95"/>
    <w:rsid w:val="002747EC"/>
    <w:rsid w:val="00274BEE"/>
    <w:rsid w:val="0027577F"/>
    <w:rsid w:val="002764E4"/>
    <w:rsid w:val="00276A2A"/>
    <w:rsid w:val="00276C35"/>
    <w:rsid w:val="002819F9"/>
    <w:rsid w:val="00281D42"/>
    <w:rsid w:val="0028210C"/>
    <w:rsid w:val="002824A5"/>
    <w:rsid w:val="00282AC8"/>
    <w:rsid w:val="002843B1"/>
    <w:rsid w:val="002847D6"/>
    <w:rsid w:val="00284907"/>
    <w:rsid w:val="00284924"/>
    <w:rsid w:val="0028495A"/>
    <w:rsid w:val="002855BF"/>
    <w:rsid w:val="0028565D"/>
    <w:rsid w:val="00286080"/>
    <w:rsid w:val="00286B01"/>
    <w:rsid w:val="00287C04"/>
    <w:rsid w:val="002900D4"/>
    <w:rsid w:val="002907D5"/>
    <w:rsid w:val="00291B30"/>
    <w:rsid w:val="00292773"/>
    <w:rsid w:val="00294129"/>
    <w:rsid w:val="0029421D"/>
    <w:rsid w:val="0029465B"/>
    <w:rsid w:val="00294962"/>
    <w:rsid w:val="00294BF6"/>
    <w:rsid w:val="00294D24"/>
    <w:rsid w:val="002953FA"/>
    <w:rsid w:val="00297A98"/>
    <w:rsid w:val="002A064A"/>
    <w:rsid w:val="002A0DC0"/>
    <w:rsid w:val="002A1893"/>
    <w:rsid w:val="002A292F"/>
    <w:rsid w:val="002A3210"/>
    <w:rsid w:val="002A47F1"/>
    <w:rsid w:val="002A62DB"/>
    <w:rsid w:val="002A6B7B"/>
    <w:rsid w:val="002A7491"/>
    <w:rsid w:val="002B074E"/>
    <w:rsid w:val="002B09AA"/>
    <w:rsid w:val="002B09CF"/>
    <w:rsid w:val="002B1A41"/>
    <w:rsid w:val="002B211D"/>
    <w:rsid w:val="002B2694"/>
    <w:rsid w:val="002B2988"/>
    <w:rsid w:val="002B3211"/>
    <w:rsid w:val="002B3983"/>
    <w:rsid w:val="002B3C20"/>
    <w:rsid w:val="002B50B1"/>
    <w:rsid w:val="002B5A9B"/>
    <w:rsid w:val="002B7D52"/>
    <w:rsid w:val="002C0DEB"/>
    <w:rsid w:val="002C18A5"/>
    <w:rsid w:val="002C1E10"/>
    <w:rsid w:val="002C2091"/>
    <w:rsid w:val="002C2BCA"/>
    <w:rsid w:val="002C34E9"/>
    <w:rsid w:val="002C3C42"/>
    <w:rsid w:val="002C4DF5"/>
    <w:rsid w:val="002C5862"/>
    <w:rsid w:val="002C6775"/>
    <w:rsid w:val="002C68DA"/>
    <w:rsid w:val="002D0423"/>
    <w:rsid w:val="002D0D8F"/>
    <w:rsid w:val="002D1941"/>
    <w:rsid w:val="002D2368"/>
    <w:rsid w:val="002D292A"/>
    <w:rsid w:val="002D38EE"/>
    <w:rsid w:val="002D551C"/>
    <w:rsid w:val="002D5FA3"/>
    <w:rsid w:val="002D73F6"/>
    <w:rsid w:val="002D76B4"/>
    <w:rsid w:val="002D770E"/>
    <w:rsid w:val="002D7B8E"/>
    <w:rsid w:val="002E0385"/>
    <w:rsid w:val="002E0956"/>
    <w:rsid w:val="002E1E8A"/>
    <w:rsid w:val="002E24A4"/>
    <w:rsid w:val="002E2539"/>
    <w:rsid w:val="002E2F2A"/>
    <w:rsid w:val="002E379B"/>
    <w:rsid w:val="002E4A7D"/>
    <w:rsid w:val="002E4E6D"/>
    <w:rsid w:val="002E4EAC"/>
    <w:rsid w:val="002E548F"/>
    <w:rsid w:val="002E5C3A"/>
    <w:rsid w:val="002E6010"/>
    <w:rsid w:val="002E614A"/>
    <w:rsid w:val="002E69E1"/>
    <w:rsid w:val="002E71E5"/>
    <w:rsid w:val="002F08C6"/>
    <w:rsid w:val="002F0D22"/>
    <w:rsid w:val="002F0D50"/>
    <w:rsid w:val="002F0D9E"/>
    <w:rsid w:val="002F0EEC"/>
    <w:rsid w:val="002F1B86"/>
    <w:rsid w:val="002F1CED"/>
    <w:rsid w:val="002F57E1"/>
    <w:rsid w:val="002F5E18"/>
    <w:rsid w:val="002F5E47"/>
    <w:rsid w:val="002F6932"/>
    <w:rsid w:val="002F716C"/>
    <w:rsid w:val="002F727E"/>
    <w:rsid w:val="002F7D8E"/>
    <w:rsid w:val="0030213A"/>
    <w:rsid w:val="003034F1"/>
    <w:rsid w:val="003038D1"/>
    <w:rsid w:val="00304FF4"/>
    <w:rsid w:val="0030556C"/>
    <w:rsid w:val="00305718"/>
    <w:rsid w:val="003064F6"/>
    <w:rsid w:val="00310A3F"/>
    <w:rsid w:val="00311B17"/>
    <w:rsid w:val="00311D63"/>
    <w:rsid w:val="003120B8"/>
    <w:rsid w:val="00312CB4"/>
    <w:rsid w:val="0031359A"/>
    <w:rsid w:val="00314738"/>
    <w:rsid w:val="00314D96"/>
    <w:rsid w:val="00314F47"/>
    <w:rsid w:val="00314F56"/>
    <w:rsid w:val="0031698D"/>
    <w:rsid w:val="00316F6F"/>
    <w:rsid w:val="003170F3"/>
    <w:rsid w:val="003172DC"/>
    <w:rsid w:val="0031799D"/>
    <w:rsid w:val="00317B5B"/>
    <w:rsid w:val="00317EFC"/>
    <w:rsid w:val="00320466"/>
    <w:rsid w:val="00320928"/>
    <w:rsid w:val="00321046"/>
    <w:rsid w:val="00322510"/>
    <w:rsid w:val="00322898"/>
    <w:rsid w:val="0032338F"/>
    <w:rsid w:val="00323B4A"/>
    <w:rsid w:val="00323BC8"/>
    <w:rsid w:val="00324E2A"/>
    <w:rsid w:val="00325506"/>
    <w:rsid w:val="00325AE3"/>
    <w:rsid w:val="00325B7C"/>
    <w:rsid w:val="00326069"/>
    <w:rsid w:val="00326258"/>
    <w:rsid w:val="003266E8"/>
    <w:rsid w:val="00326CEE"/>
    <w:rsid w:val="0032725B"/>
    <w:rsid w:val="0032757E"/>
    <w:rsid w:val="00327728"/>
    <w:rsid w:val="00327EEF"/>
    <w:rsid w:val="00330483"/>
    <w:rsid w:val="00331419"/>
    <w:rsid w:val="00332B5E"/>
    <w:rsid w:val="00333823"/>
    <w:rsid w:val="00334F74"/>
    <w:rsid w:val="0033527E"/>
    <w:rsid w:val="00336339"/>
    <w:rsid w:val="00336436"/>
    <w:rsid w:val="00336540"/>
    <w:rsid w:val="00336EFC"/>
    <w:rsid w:val="0033711D"/>
    <w:rsid w:val="00337152"/>
    <w:rsid w:val="00337ADD"/>
    <w:rsid w:val="00340C07"/>
    <w:rsid w:val="0034207F"/>
    <w:rsid w:val="00342865"/>
    <w:rsid w:val="0034305E"/>
    <w:rsid w:val="00343675"/>
    <w:rsid w:val="00343D31"/>
    <w:rsid w:val="0034544D"/>
    <w:rsid w:val="00345480"/>
    <w:rsid w:val="00345D83"/>
    <w:rsid w:val="00345F15"/>
    <w:rsid w:val="0034671C"/>
    <w:rsid w:val="00346D0D"/>
    <w:rsid w:val="00346D25"/>
    <w:rsid w:val="0034747E"/>
    <w:rsid w:val="0034773A"/>
    <w:rsid w:val="00350C0E"/>
    <w:rsid w:val="0035160B"/>
    <w:rsid w:val="00353066"/>
    <w:rsid w:val="00353131"/>
    <w:rsid w:val="003531AD"/>
    <w:rsid w:val="0035340D"/>
    <w:rsid w:val="003535A3"/>
    <w:rsid w:val="0035387B"/>
    <w:rsid w:val="0035462D"/>
    <w:rsid w:val="003548A8"/>
    <w:rsid w:val="003549CE"/>
    <w:rsid w:val="00354E42"/>
    <w:rsid w:val="003563F6"/>
    <w:rsid w:val="00356D50"/>
    <w:rsid w:val="00356EF1"/>
    <w:rsid w:val="00357208"/>
    <w:rsid w:val="00357B27"/>
    <w:rsid w:val="00357C3F"/>
    <w:rsid w:val="00357E25"/>
    <w:rsid w:val="003619B1"/>
    <w:rsid w:val="00361A57"/>
    <w:rsid w:val="00361BA0"/>
    <w:rsid w:val="0036459E"/>
    <w:rsid w:val="003646D3"/>
    <w:rsid w:val="00364B41"/>
    <w:rsid w:val="00364C2A"/>
    <w:rsid w:val="00364D89"/>
    <w:rsid w:val="00364F51"/>
    <w:rsid w:val="00366A2A"/>
    <w:rsid w:val="00370BE6"/>
    <w:rsid w:val="00370CF2"/>
    <w:rsid w:val="00370D28"/>
    <w:rsid w:val="00370D7F"/>
    <w:rsid w:val="00370ECD"/>
    <w:rsid w:val="00371B4A"/>
    <w:rsid w:val="00371FBA"/>
    <w:rsid w:val="00374AD0"/>
    <w:rsid w:val="00375318"/>
    <w:rsid w:val="0037589C"/>
    <w:rsid w:val="003769EF"/>
    <w:rsid w:val="00376A59"/>
    <w:rsid w:val="00376AED"/>
    <w:rsid w:val="00376BBC"/>
    <w:rsid w:val="003812B4"/>
    <w:rsid w:val="00381CAF"/>
    <w:rsid w:val="00382529"/>
    <w:rsid w:val="00382EF7"/>
    <w:rsid w:val="00383096"/>
    <w:rsid w:val="00383B23"/>
    <w:rsid w:val="00383FCF"/>
    <w:rsid w:val="003850E2"/>
    <w:rsid w:val="0038583E"/>
    <w:rsid w:val="003862C0"/>
    <w:rsid w:val="00386F09"/>
    <w:rsid w:val="00386F94"/>
    <w:rsid w:val="00390005"/>
    <w:rsid w:val="003919B6"/>
    <w:rsid w:val="0039346C"/>
    <w:rsid w:val="003936EA"/>
    <w:rsid w:val="00393C55"/>
    <w:rsid w:val="00394370"/>
    <w:rsid w:val="0039453E"/>
    <w:rsid w:val="003953A6"/>
    <w:rsid w:val="00395AF4"/>
    <w:rsid w:val="00395B1D"/>
    <w:rsid w:val="003A0727"/>
    <w:rsid w:val="003A181F"/>
    <w:rsid w:val="003A19B6"/>
    <w:rsid w:val="003A1AA6"/>
    <w:rsid w:val="003A2791"/>
    <w:rsid w:val="003A359D"/>
    <w:rsid w:val="003A3ED6"/>
    <w:rsid w:val="003A41EF"/>
    <w:rsid w:val="003A58CE"/>
    <w:rsid w:val="003A5A17"/>
    <w:rsid w:val="003A5C31"/>
    <w:rsid w:val="003A608A"/>
    <w:rsid w:val="003A6EE6"/>
    <w:rsid w:val="003B03A6"/>
    <w:rsid w:val="003B155A"/>
    <w:rsid w:val="003B1867"/>
    <w:rsid w:val="003B1AF6"/>
    <w:rsid w:val="003B3A2F"/>
    <w:rsid w:val="003B40AD"/>
    <w:rsid w:val="003B43AD"/>
    <w:rsid w:val="003B5557"/>
    <w:rsid w:val="003B68CF"/>
    <w:rsid w:val="003B7364"/>
    <w:rsid w:val="003B73AD"/>
    <w:rsid w:val="003B7AEE"/>
    <w:rsid w:val="003B7BFC"/>
    <w:rsid w:val="003B7DAA"/>
    <w:rsid w:val="003C0E5A"/>
    <w:rsid w:val="003C24FA"/>
    <w:rsid w:val="003C31CD"/>
    <w:rsid w:val="003C4578"/>
    <w:rsid w:val="003C4C9D"/>
    <w:rsid w:val="003C4E37"/>
    <w:rsid w:val="003C5E06"/>
    <w:rsid w:val="003C6098"/>
    <w:rsid w:val="003C6369"/>
    <w:rsid w:val="003C63DD"/>
    <w:rsid w:val="003C6BD1"/>
    <w:rsid w:val="003C6C1F"/>
    <w:rsid w:val="003C75D0"/>
    <w:rsid w:val="003C7D83"/>
    <w:rsid w:val="003D0802"/>
    <w:rsid w:val="003D1D9E"/>
    <w:rsid w:val="003D27AD"/>
    <w:rsid w:val="003D3A89"/>
    <w:rsid w:val="003D3F2D"/>
    <w:rsid w:val="003D4FBE"/>
    <w:rsid w:val="003D5D80"/>
    <w:rsid w:val="003D6002"/>
    <w:rsid w:val="003D60E3"/>
    <w:rsid w:val="003D69FB"/>
    <w:rsid w:val="003E16BE"/>
    <w:rsid w:val="003E58D6"/>
    <w:rsid w:val="003E64FD"/>
    <w:rsid w:val="003E6D0F"/>
    <w:rsid w:val="003E6EFE"/>
    <w:rsid w:val="003E7B74"/>
    <w:rsid w:val="003F0803"/>
    <w:rsid w:val="003F1978"/>
    <w:rsid w:val="003F2198"/>
    <w:rsid w:val="003F2966"/>
    <w:rsid w:val="003F32F1"/>
    <w:rsid w:val="003F36F2"/>
    <w:rsid w:val="003F4BBD"/>
    <w:rsid w:val="003F4E28"/>
    <w:rsid w:val="003F4E34"/>
    <w:rsid w:val="003F50C2"/>
    <w:rsid w:val="003F6056"/>
    <w:rsid w:val="003F6589"/>
    <w:rsid w:val="003F689F"/>
    <w:rsid w:val="003F6C5C"/>
    <w:rsid w:val="004006E8"/>
    <w:rsid w:val="00400828"/>
    <w:rsid w:val="00400B03"/>
    <w:rsid w:val="00401855"/>
    <w:rsid w:val="00401AE9"/>
    <w:rsid w:val="00401F3E"/>
    <w:rsid w:val="00403EA4"/>
    <w:rsid w:val="004044CB"/>
    <w:rsid w:val="004048B6"/>
    <w:rsid w:val="00404A54"/>
    <w:rsid w:val="00406107"/>
    <w:rsid w:val="004066F7"/>
    <w:rsid w:val="004072E3"/>
    <w:rsid w:val="004073DD"/>
    <w:rsid w:val="00407FCC"/>
    <w:rsid w:val="004115FA"/>
    <w:rsid w:val="0041378D"/>
    <w:rsid w:val="00417407"/>
    <w:rsid w:val="00417B5B"/>
    <w:rsid w:val="00417DEC"/>
    <w:rsid w:val="00420F82"/>
    <w:rsid w:val="00421179"/>
    <w:rsid w:val="00421FD5"/>
    <w:rsid w:val="00422E12"/>
    <w:rsid w:val="0042481A"/>
    <w:rsid w:val="0042517B"/>
    <w:rsid w:val="00425338"/>
    <w:rsid w:val="00425671"/>
    <w:rsid w:val="004259F3"/>
    <w:rsid w:val="00425EA3"/>
    <w:rsid w:val="00426361"/>
    <w:rsid w:val="0042745C"/>
    <w:rsid w:val="0042749A"/>
    <w:rsid w:val="00427F88"/>
    <w:rsid w:val="00430B84"/>
    <w:rsid w:val="00430E52"/>
    <w:rsid w:val="00430F13"/>
    <w:rsid w:val="004311C6"/>
    <w:rsid w:val="00431691"/>
    <w:rsid w:val="00432651"/>
    <w:rsid w:val="004329B5"/>
    <w:rsid w:val="00432C88"/>
    <w:rsid w:val="00433AE5"/>
    <w:rsid w:val="00433B87"/>
    <w:rsid w:val="00433EC0"/>
    <w:rsid w:val="004342D2"/>
    <w:rsid w:val="00434347"/>
    <w:rsid w:val="00435D35"/>
    <w:rsid w:val="00436973"/>
    <w:rsid w:val="00436EF1"/>
    <w:rsid w:val="00437899"/>
    <w:rsid w:val="004401A4"/>
    <w:rsid w:val="004420B7"/>
    <w:rsid w:val="00442DCD"/>
    <w:rsid w:val="00443068"/>
    <w:rsid w:val="004440AF"/>
    <w:rsid w:val="0044442C"/>
    <w:rsid w:val="0044500E"/>
    <w:rsid w:val="004453EB"/>
    <w:rsid w:val="004462C9"/>
    <w:rsid w:val="00446B77"/>
    <w:rsid w:val="00446C3A"/>
    <w:rsid w:val="00446EA0"/>
    <w:rsid w:val="00446F5E"/>
    <w:rsid w:val="004507A5"/>
    <w:rsid w:val="00450D1C"/>
    <w:rsid w:val="00451D97"/>
    <w:rsid w:val="00452458"/>
    <w:rsid w:val="00452A18"/>
    <w:rsid w:val="00452D83"/>
    <w:rsid w:val="004540D8"/>
    <w:rsid w:val="00456ABD"/>
    <w:rsid w:val="00456B51"/>
    <w:rsid w:val="00456DE1"/>
    <w:rsid w:val="00456F92"/>
    <w:rsid w:val="00457217"/>
    <w:rsid w:val="00460190"/>
    <w:rsid w:val="004606B3"/>
    <w:rsid w:val="004607B8"/>
    <w:rsid w:val="00462139"/>
    <w:rsid w:val="00463746"/>
    <w:rsid w:val="00463E69"/>
    <w:rsid w:val="004650EE"/>
    <w:rsid w:val="0046523A"/>
    <w:rsid w:val="00465587"/>
    <w:rsid w:val="00465BB2"/>
    <w:rsid w:val="004708B0"/>
    <w:rsid w:val="004710B2"/>
    <w:rsid w:val="00471823"/>
    <w:rsid w:val="00471960"/>
    <w:rsid w:val="00471E77"/>
    <w:rsid w:val="00472812"/>
    <w:rsid w:val="004738E2"/>
    <w:rsid w:val="004739AA"/>
    <w:rsid w:val="00473ADD"/>
    <w:rsid w:val="004751CA"/>
    <w:rsid w:val="00475212"/>
    <w:rsid w:val="00475802"/>
    <w:rsid w:val="00475D66"/>
    <w:rsid w:val="0047660A"/>
    <w:rsid w:val="00476F2C"/>
    <w:rsid w:val="00477455"/>
    <w:rsid w:val="004802FD"/>
    <w:rsid w:val="00480D66"/>
    <w:rsid w:val="00481304"/>
    <w:rsid w:val="0048147E"/>
    <w:rsid w:val="004817BC"/>
    <w:rsid w:val="00481C81"/>
    <w:rsid w:val="00481F68"/>
    <w:rsid w:val="004837E9"/>
    <w:rsid w:val="00483EA3"/>
    <w:rsid w:val="00484063"/>
    <w:rsid w:val="00484697"/>
    <w:rsid w:val="004848C1"/>
    <w:rsid w:val="00484D0E"/>
    <w:rsid w:val="00484F07"/>
    <w:rsid w:val="00485620"/>
    <w:rsid w:val="00485DE0"/>
    <w:rsid w:val="004876A6"/>
    <w:rsid w:val="004877AB"/>
    <w:rsid w:val="004878EF"/>
    <w:rsid w:val="00487933"/>
    <w:rsid w:val="00487B33"/>
    <w:rsid w:val="00490306"/>
    <w:rsid w:val="00490C74"/>
    <w:rsid w:val="004919C2"/>
    <w:rsid w:val="00491ADA"/>
    <w:rsid w:val="0049214A"/>
    <w:rsid w:val="00492960"/>
    <w:rsid w:val="00493202"/>
    <w:rsid w:val="0049363E"/>
    <w:rsid w:val="00493940"/>
    <w:rsid w:val="00494084"/>
    <w:rsid w:val="00495773"/>
    <w:rsid w:val="00495CC7"/>
    <w:rsid w:val="004968FF"/>
    <w:rsid w:val="00496FC7"/>
    <w:rsid w:val="004A0D8C"/>
    <w:rsid w:val="004A1868"/>
    <w:rsid w:val="004A1F7B"/>
    <w:rsid w:val="004A20CF"/>
    <w:rsid w:val="004A4D10"/>
    <w:rsid w:val="004A4D23"/>
    <w:rsid w:val="004A4F10"/>
    <w:rsid w:val="004A4FC5"/>
    <w:rsid w:val="004A6539"/>
    <w:rsid w:val="004A66FC"/>
    <w:rsid w:val="004A6D42"/>
    <w:rsid w:val="004A7115"/>
    <w:rsid w:val="004B129E"/>
    <w:rsid w:val="004B7B67"/>
    <w:rsid w:val="004C09BA"/>
    <w:rsid w:val="004C1A91"/>
    <w:rsid w:val="004C4464"/>
    <w:rsid w:val="004C44D2"/>
    <w:rsid w:val="004C5888"/>
    <w:rsid w:val="004C5DD0"/>
    <w:rsid w:val="004C5F35"/>
    <w:rsid w:val="004C6687"/>
    <w:rsid w:val="004C6DEC"/>
    <w:rsid w:val="004D1B4A"/>
    <w:rsid w:val="004D1BAC"/>
    <w:rsid w:val="004D2D50"/>
    <w:rsid w:val="004D322A"/>
    <w:rsid w:val="004D33AF"/>
    <w:rsid w:val="004D3578"/>
    <w:rsid w:val="004D380D"/>
    <w:rsid w:val="004D3918"/>
    <w:rsid w:val="004D3B95"/>
    <w:rsid w:val="004D5263"/>
    <w:rsid w:val="004D7D8B"/>
    <w:rsid w:val="004E17EE"/>
    <w:rsid w:val="004E213A"/>
    <w:rsid w:val="004E21FD"/>
    <w:rsid w:val="004E2329"/>
    <w:rsid w:val="004E284A"/>
    <w:rsid w:val="004E2DED"/>
    <w:rsid w:val="004E34A0"/>
    <w:rsid w:val="004E40AF"/>
    <w:rsid w:val="004E4974"/>
    <w:rsid w:val="004E49A0"/>
    <w:rsid w:val="004E5A2F"/>
    <w:rsid w:val="004E5DEB"/>
    <w:rsid w:val="004E5E27"/>
    <w:rsid w:val="004E65D0"/>
    <w:rsid w:val="004E65D4"/>
    <w:rsid w:val="004E7B18"/>
    <w:rsid w:val="004F071D"/>
    <w:rsid w:val="004F089A"/>
    <w:rsid w:val="004F199E"/>
    <w:rsid w:val="004F2F0E"/>
    <w:rsid w:val="004F3BDB"/>
    <w:rsid w:val="004F4041"/>
    <w:rsid w:val="004F4540"/>
    <w:rsid w:val="004F47A3"/>
    <w:rsid w:val="004F562D"/>
    <w:rsid w:val="004F5839"/>
    <w:rsid w:val="004F61A3"/>
    <w:rsid w:val="004F73A7"/>
    <w:rsid w:val="004F76B8"/>
    <w:rsid w:val="004F77E9"/>
    <w:rsid w:val="005000B9"/>
    <w:rsid w:val="005007AD"/>
    <w:rsid w:val="00502CD7"/>
    <w:rsid w:val="00503041"/>
    <w:rsid w:val="00503171"/>
    <w:rsid w:val="00503968"/>
    <w:rsid w:val="00504F7E"/>
    <w:rsid w:val="00505060"/>
    <w:rsid w:val="00506C28"/>
    <w:rsid w:val="00507315"/>
    <w:rsid w:val="005101DA"/>
    <w:rsid w:val="0051096F"/>
    <w:rsid w:val="00511267"/>
    <w:rsid w:val="00511ACB"/>
    <w:rsid w:val="005122F4"/>
    <w:rsid w:val="00512876"/>
    <w:rsid w:val="00513E9E"/>
    <w:rsid w:val="005144A6"/>
    <w:rsid w:val="005144BF"/>
    <w:rsid w:val="00514F95"/>
    <w:rsid w:val="00515A59"/>
    <w:rsid w:val="0051C0BC"/>
    <w:rsid w:val="005206C8"/>
    <w:rsid w:val="00520758"/>
    <w:rsid w:val="00520AF3"/>
    <w:rsid w:val="0052106E"/>
    <w:rsid w:val="00521558"/>
    <w:rsid w:val="00521716"/>
    <w:rsid w:val="005220AA"/>
    <w:rsid w:val="005223CA"/>
    <w:rsid w:val="00524063"/>
    <w:rsid w:val="00524B28"/>
    <w:rsid w:val="0052556C"/>
    <w:rsid w:val="00525D29"/>
    <w:rsid w:val="005260AF"/>
    <w:rsid w:val="005270C8"/>
    <w:rsid w:val="0053023F"/>
    <w:rsid w:val="00530BB1"/>
    <w:rsid w:val="00531D0A"/>
    <w:rsid w:val="00532B95"/>
    <w:rsid w:val="00532DD0"/>
    <w:rsid w:val="00532F89"/>
    <w:rsid w:val="005347B7"/>
    <w:rsid w:val="00534DA0"/>
    <w:rsid w:val="005358A6"/>
    <w:rsid w:val="00536187"/>
    <w:rsid w:val="00536414"/>
    <w:rsid w:val="00536FBB"/>
    <w:rsid w:val="00537363"/>
    <w:rsid w:val="005375AF"/>
    <w:rsid w:val="005377D0"/>
    <w:rsid w:val="00537E06"/>
    <w:rsid w:val="0054036E"/>
    <w:rsid w:val="005407D4"/>
    <w:rsid w:val="0054122E"/>
    <w:rsid w:val="00541D40"/>
    <w:rsid w:val="005429FB"/>
    <w:rsid w:val="005432DB"/>
    <w:rsid w:val="005432E0"/>
    <w:rsid w:val="00543E6C"/>
    <w:rsid w:val="005443FB"/>
    <w:rsid w:val="00544BC8"/>
    <w:rsid w:val="005452E1"/>
    <w:rsid w:val="00545847"/>
    <w:rsid w:val="005524A2"/>
    <w:rsid w:val="00552798"/>
    <w:rsid w:val="0055360C"/>
    <w:rsid w:val="00553CB3"/>
    <w:rsid w:val="00553DFE"/>
    <w:rsid w:val="005545C6"/>
    <w:rsid w:val="005549DF"/>
    <w:rsid w:val="00554E10"/>
    <w:rsid w:val="0055591A"/>
    <w:rsid w:val="00555E76"/>
    <w:rsid w:val="0055696A"/>
    <w:rsid w:val="00556BBF"/>
    <w:rsid w:val="00556D01"/>
    <w:rsid w:val="00556D21"/>
    <w:rsid w:val="005572E4"/>
    <w:rsid w:val="00561552"/>
    <w:rsid w:val="005629AC"/>
    <w:rsid w:val="00563501"/>
    <w:rsid w:val="00563652"/>
    <w:rsid w:val="005649B6"/>
    <w:rsid w:val="00564AE8"/>
    <w:rsid w:val="00564C98"/>
    <w:rsid w:val="00565087"/>
    <w:rsid w:val="00565634"/>
    <w:rsid w:val="0056573F"/>
    <w:rsid w:val="005658C0"/>
    <w:rsid w:val="0056597A"/>
    <w:rsid w:val="00565C77"/>
    <w:rsid w:val="0056656F"/>
    <w:rsid w:val="005668EA"/>
    <w:rsid w:val="005674D6"/>
    <w:rsid w:val="005677EC"/>
    <w:rsid w:val="00571279"/>
    <w:rsid w:val="00571529"/>
    <w:rsid w:val="0057173C"/>
    <w:rsid w:val="00571CA2"/>
    <w:rsid w:val="00573D03"/>
    <w:rsid w:val="00573D0C"/>
    <w:rsid w:val="00573D47"/>
    <w:rsid w:val="00574451"/>
    <w:rsid w:val="005751B7"/>
    <w:rsid w:val="0057598E"/>
    <w:rsid w:val="005759BC"/>
    <w:rsid w:val="00575F44"/>
    <w:rsid w:val="00576F50"/>
    <w:rsid w:val="0058034D"/>
    <w:rsid w:val="00580792"/>
    <w:rsid w:val="00580C86"/>
    <w:rsid w:val="0058217E"/>
    <w:rsid w:val="00582DE3"/>
    <w:rsid w:val="00583AD1"/>
    <w:rsid w:val="005846A1"/>
    <w:rsid w:val="00584F2E"/>
    <w:rsid w:val="005858A4"/>
    <w:rsid w:val="00585B08"/>
    <w:rsid w:val="00585B2F"/>
    <w:rsid w:val="00586B3A"/>
    <w:rsid w:val="00587839"/>
    <w:rsid w:val="00587EA0"/>
    <w:rsid w:val="00590799"/>
    <w:rsid w:val="00590E02"/>
    <w:rsid w:val="00591503"/>
    <w:rsid w:val="00591BFC"/>
    <w:rsid w:val="0059233F"/>
    <w:rsid w:val="005933F0"/>
    <w:rsid w:val="005934F0"/>
    <w:rsid w:val="00593B63"/>
    <w:rsid w:val="00595006"/>
    <w:rsid w:val="00595954"/>
    <w:rsid w:val="00595980"/>
    <w:rsid w:val="00595A91"/>
    <w:rsid w:val="00595F11"/>
    <w:rsid w:val="00596D2B"/>
    <w:rsid w:val="0059721C"/>
    <w:rsid w:val="00597569"/>
    <w:rsid w:val="005A0594"/>
    <w:rsid w:val="005A13AB"/>
    <w:rsid w:val="005A1BC5"/>
    <w:rsid w:val="005A23DA"/>
    <w:rsid w:val="005A2EAE"/>
    <w:rsid w:val="005A3D6D"/>
    <w:rsid w:val="005A49C6"/>
    <w:rsid w:val="005A5192"/>
    <w:rsid w:val="005A60ED"/>
    <w:rsid w:val="005A6A7C"/>
    <w:rsid w:val="005B00B2"/>
    <w:rsid w:val="005B2824"/>
    <w:rsid w:val="005B2D67"/>
    <w:rsid w:val="005B38DC"/>
    <w:rsid w:val="005B3E3D"/>
    <w:rsid w:val="005B4FEC"/>
    <w:rsid w:val="005B4FFA"/>
    <w:rsid w:val="005B5801"/>
    <w:rsid w:val="005B64A0"/>
    <w:rsid w:val="005B6819"/>
    <w:rsid w:val="005B6BB6"/>
    <w:rsid w:val="005B78B9"/>
    <w:rsid w:val="005B7BBF"/>
    <w:rsid w:val="005C0665"/>
    <w:rsid w:val="005C1B89"/>
    <w:rsid w:val="005C23B0"/>
    <w:rsid w:val="005C2EE5"/>
    <w:rsid w:val="005C2F10"/>
    <w:rsid w:val="005C30C8"/>
    <w:rsid w:val="005C399C"/>
    <w:rsid w:val="005C4350"/>
    <w:rsid w:val="005C4AF1"/>
    <w:rsid w:val="005C766E"/>
    <w:rsid w:val="005C7CD5"/>
    <w:rsid w:val="005D24BB"/>
    <w:rsid w:val="005D317E"/>
    <w:rsid w:val="005D3593"/>
    <w:rsid w:val="005D48CA"/>
    <w:rsid w:val="005D574E"/>
    <w:rsid w:val="005E0634"/>
    <w:rsid w:val="005E0A1F"/>
    <w:rsid w:val="005E1C48"/>
    <w:rsid w:val="005E2E7A"/>
    <w:rsid w:val="005E41BE"/>
    <w:rsid w:val="005E5E76"/>
    <w:rsid w:val="005E60FB"/>
    <w:rsid w:val="005E6405"/>
    <w:rsid w:val="005E6438"/>
    <w:rsid w:val="005E64A3"/>
    <w:rsid w:val="005E6756"/>
    <w:rsid w:val="005F10FC"/>
    <w:rsid w:val="005F2AE6"/>
    <w:rsid w:val="005F4236"/>
    <w:rsid w:val="005F59D0"/>
    <w:rsid w:val="005F5B23"/>
    <w:rsid w:val="005F5DEA"/>
    <w:rsid w:val="005F5F2C"/>
    <w:rsid w:val="005F614C"/>
    <w:rsid w:val="005F6A21"/>
    <w:rsid w:val="005F7832"/>
    <w:rsid w:val="005F78C1"/>
    <w:rsid w:val="005F7DD0"/>
    <w:rsid w:val="006002CD"/>
    <w:rsid w:val="00600934"/>
    <w:rsid w:val="00601C84"/>
    <w:rsid w:val="0060323F"/>
    <w:rsid w:val="00603B0F"/>
    <w:rsid w:val="00603B1B"/>
    <w:rsid w:val="00603C41"/>
    <w:rsid w:val="00603D15"/>
    <w:rsid w:val="006047D0"/>
    <w:rsid w:val="00604D32"/>
    <w:rsid w:val="006056E9"/>
    <w:rsid w:val="00605D32"/>
    <w:rsid w:val="00611075"/>
    <w:rsid w:val="00611566"/>
    <w:rsid w:val="0061165C"/>
    <w:rsid w:val="0061238D"/>
    <w:rsid w:val="00612A98"/>
    <w:rsid w:val="00613732"/>
    <w:rsid w:val="00613FDF"/>
    <w:rsid w:val="0061500B"/>
    <w:rsid w:val="00615E78"/>
    <w:rsid w:val="00615F2D"/>
    <w:rsid w:val="00616F73"/>
    <w:rsid w:val="006177C3"/>
    <w:rsid w:val="00621EF9"/>
    <w:rsid w:val="00622471"/>
    <w:rsid w:val="006229B9"/>
    <w:rsid w:val="006239E3"/>
    <w:rsid w:val="00623AD3"/>
    <w:rsid w:val="0062443E"/>
    <w:rsid w:val="00624629"/>
    <w:rsid w:val="00624CEF"/>
    <w:rsid w:val="006259B5"/>
    <w:rsid w:val="00626171"/>
    <w:rsid w:val="0062650E"/>
    <w:rsid w:val="00626D61"/>
    <w:rsid w:val="00630B27"/>
    <w:rsid w:val="00631304"/>
    <w:rsid w:val="00631F85"/>
    <w:rsid w:val="00632E71"/>
    <w:rsid w:val="00633162"/>
    <w:rsid w:val="00633432"/>
    <w:rsid w:val="006338A8"/>
    <w:rsid w:val="00633C66"/>
    <w:rsid w:val="0063431C"/>
    <w:rsid w:val="0063489F"/>
    <w:rsid w:val="0063664F"/>
    <w:rsid w:val="0063684B"/>
    <w:rsid w:val="00636F5E"/>
    <w:rsid w:val="006376B2"/>
    <w:rsid w:val="006378E6"/>
    <w:rsid w:val="00637D2A"/>
    <w:rsid w:val="0064031E"/>
    <w:rsid w:val="006403AE"/>
    <w:rsid w:val="00640936"/>
    <w:rsid w:val="00641061"/>
    <w:rsid w:val="006410D6"/>
    <w:rsid w:val="00641DFD"/>
    <w:rsid w:val="0064216D"/>
    <w:rsid w:val="0064240F"/>
    <w:rsid w:val="00642F67"/>
    <w:rsid w:val="0064349D"/>
    <w:rsid w:val="00643F1A"/>
    <w:rsid w:val="00643FB0"/>
    <w:rsid w:val="006444D8"/>
    <w:rsid w:val="00644AB9"/>
    <w:rsid w:val="006464EA"/>
    <w:rsid w:val="00646D99"/>
    <w:rsid w:val="00647883"/>
    <w:rsid w:val="00650D86"/>
    <w:rsid w:val="006524B6"/>
    <w:rsid w:val="00652B9E"/>
    <w:rsid w:val="00654E50"/>
    <w:rsid w:val="0065539D"/>
    <w:rsid w:val="00655ACC"/>
    <w:rsid w:val="00655E05"/>
    <w:rsid w:val="00656910"/>
    <w:rsid w:val="00657159"/>
    <w:rsid w:val="006574C0"/>
    <w:rsid w:val="00657D34"/>
    <w:rsid w:val="00660271"/>
    <w:rsid w:val="00660844"/>
    <w:rsid w:val="006608BA"/>
    <w:rsid w:val="00660BA6"/>
    <w:rsid w:val="00660D97"/>
    <w:rsid w:val="00663175"/>
    <w:rsid w:val="00663E3E"/>
    <w:rsid w:val="0066423B"/>
    <w:rsid w:val="00664875"/>
    <w:rsid w:val="0066530C"/>
    <w:rsid w:val="0067025E"/>
    <w:rsid w:val="00671C14"/>
    <w:rsid w:val="00673478"/>
    <w:rsid w:val="006738CA"/>
    <w:rsid w:val="00674BEA"/>
    <w:rsid w:val="00675BDF"/>
    <w:rsid w:val="00675D97"/>
    <w:rsid w:val="00676485"/>
    <w:rsid w:val="00676F42"/>
    <w:rsid w:val="006806B8"/>
    <w:rsid w:val="0068104B"/>
    <w:rsid w:val="006810DB"/>
    <w:rsid w:val="0068177D"/>
    <w:rsid w:val="0068184F"/>
    <w:rsid w:val="00681C11"/>
    <w:rsid w:val="00681D64"/>
    <w:rsid w:val="006830F1"/>
    <w:rsid w:val="00683329"/>
    <w:rsid w:val="00683B54"/>
    <w:rsid w:val="00683E05"/>
    <w:rsid w:val="00685F20"/>
    <w:rsid w:val="00687795"/>
    <w:rsid w:val="006878F8"/>
    <w:rsid w:val="00687B2A"/>
    <w:rsid w:val="0069140F"/>
    <w:rsid w:val="006917E1"/>
    <w:rsid w:val="0069198C"/>
    <w:rsid w:val="00692634"/>
    <w:rsid w:val="00692C10"/>
    <w:rsid w:val="006948C2"/>
    <w:rsid w:val="00694EE0"/>
    <w:rsid w:val="006957A5"/>
    <w:rsid w:val="00695F50"/>
    <w:rsid w:val="00696821"/>
    <w:rsid w:val="00697E57"/>
    <w:rsid w:val="006A0EF9"/>
    <w:rsid w:val="006A2DE8"/>
    <w:rsid w:val="006A46A6"/>
    <w:rsid w:val="006A46FD"/>
    <w:rsid w:val="006A562B"/>
    <w:rsid w:val="006A6814"/>
    <w:rsid w:val="006A70EB"/>
    <w:rsid w:val="006A7613"/>
    <w:rsid w:val="006A77B3"/>
    <w:rsid w:val="006B0199"/>
    <w:rsid w:val="006B0AF4"/>
    <w:rsid w:val="006B28C9"/>
    <w:rsid w:val="006B2A41"/>
    <w:rsid w:val="006B30FC"/>
    <w:rsid w:val="006B4B4A"/>
    <w:rsid w:val="006B63E8"/>
    <w:rsid w:val="006B755D"/>
    <w:rsid w:val="006B7BA6"/>
    <w:rsid w:val="006B7C14"/>
    <w:rsid w:val="006C0802"/>
    <w:rsid w:val="006C0FB3"/>
    <w:rsid w:val="006C14DC"/>
    <w:rsid w:val="006C4007"/>
    <w:rsid w:val="006C40AA"/>
    <w:rsid w:val="006C453D"/>
    <w:rsid w:val="006C467C"/>
    <w:rsid w:val="006C4C73"/>
    <w:rsid w:val="006C56B0"/>
    <w:rsid w:val="006C62E5"/>
    <w:rsid w:val="006C64C4"/>
    <w:rsid w:val="006C66D8"/>
    <w:rsid w:val="006C670D"/>
    <w:rsid w:val="006C6A7F"/>
    <w:rsid w:val="006C7332"/>
    <w:rsid w:val="006C73A0"/>
    <w:rsid w:val="006D0472"/>
    <w:rsid w:val="006D0473"/>
    <w:rsid w:val="006D1E24"/>
    <w:rsid w:val="006D2A8F"/>
    <w:rsid w:val="006D35DE"/>
    <w:rsid w:val="006D3A9E"/>
    <w:rsid w:val="006D4067"/>
    <w:rsid w:val="006D5B1A"/>
    <w:rsid w:val="006D5D62"/>
    <w:rsid w:val="006D5F02"/>
    <w:rsid w:val="006E05C3"/>
    <w:rsid w:val="006E0682"/>
    <w:rsid w:val="006E1057"/>
    <w:rsid w:val="006E1417"/>
    <w:rsid w:val="006E1D8C"/>
    <w:rsid w:val="006E2139"/>
    <w:rsid w:val="006E36E0"/>
    <w:rsid w:val="006E41C0"/>
    <w:rsid w:val="006E4E92"/>
    <w:rsid w:val="006E58FB"/>
    <w:rsid w:val="006E5904"/>
    <w:rsid w:val="006E65F7"/>
    <w:rsid w:val="006E6AA5"/>
    <w:rsid w:val="006E6AE3"/>
    <w:rsid w:val="006E6C23"/>
    <w:rsid w:val="006F01A6"/>
    <w:rsid w:val="006F0412"/>
    <w:rsid w:val="006F07EC"/>
    <w:rsid w:val="006F2C1D"/>
    <w:rsid w:val="006F2DD9"/>
    <w:rsid w:val="006F47B8"/>
    <w:rsid w:val="006F4860"/>
    <w:rsid w:val="006F5243"/>
    <w:rsid w:val="006F5317"/>
    <w:rsid w:val="006F5369"/>
    <w:rsid w:val="006F6640"/>
    <w:rsid w:val="006F6A2C"/>
    <w:rsid w:val="006F706D"/>
    <w:rsid w:val="006F71FF"/>
    <w:rsid w:val="00701AD3"/>
    <w:rsid w:val="00701E07"/>
    <w:rsid w:val="00702208"/>
    <w:rsid w:val="00702B3B"/>
    <w:rsid w:val="00704090"/>
    <w:rsid w:val="00704D53"/>
    <w:rsid w:val="00705FB4"/>
    <w:rsid w:val="007069DC"/>
    <w:rsid w:val="00707676"/>
    <w:rsid w:val="00710201"/>
    <w:rsid w:val="0071096B"/>
    <w:rsid w:val="00713134"/>
    <w:rsid w:val="007139E6"/>
    <w:rsid w:val="00714023"/>
    <w:rsid w:val="00715C73"/>
    <w:rsid w:val="00715CA3"/>
    <w:rsid w:val="007165BF"/>
    <w:rsid w:val="0071661E"/>
    <w:rsid w:val="00716873"/>
    <w:rsid w:val="00716AB0"/>
    <w:rsid w:val="00716C0A"/>
    <w:rsid w:val="00717477"/>
    <w:rsid w:val="007174CB"/>
    <w:rsid w:val="007179E5"/>
    <w:rsid w:val="007204CA"/>
    <w:rsid w:val="0072073A"/>
    <w:rsid w:val="00721B79"/>
    <w:rsid w:val="00721C01"/>
    <w:rsid w:val="00722BC1"/>
    <w:rsid w:val="00722FB2"/>
    <w:rsid w:val="00724583"/>
    <w:rsid w:val="0072708F"/>
    <w:rsid w:val="00731F4C"/>
    <w:rsid w:val="00731F83"/>
    <w:rsid w:val="00732119"/>
    <w:rsid w:val="00733714"/>
    <w:rsid w:val="007337A0"/>
    <w:rsid w:val="00733D15"/>
    <w:rsid w:val="007342B5"/>
    <w:rsid w:val="00734A5B"/>
    <w:rsid w:val="007363F0"/>
    <w:rsid w:val="007364CE"/>
    <w:rsid w:val="00736EF8"/>
    <w:rsid w:val="00740402"/>
    <w:rsid w:val="00740D3E"/>
    <w:rsid w:val="00741705"/>
    <w:rsid w:val="00741A5A"/>
    <w:rsid w:val="00741F04"/>
    <w:rsid w:val="007427D5"/>
    <w:rsid w:val="00742A09"/>
    <w:rsid w:val="00744E76"/>
    <w:rsid w:val="00745BE2"/>
    <w:rsid w:val="007460EF"/>
    <w:rsid w:val="00747133"/>
    <w:rsid w:val="007505BD"/>
    <w:rsid w:val="007505DE"/>
    <w:rsid w:val="007510C6"/>
    <w:rsid w:val="00751B8A"/>
    <w:rsid w:val="007525DC"/>
    <w:rsid w:val="00752752"/>
    <w:rsid w:val="00752E0D"/>
    <w:rsid w:val="007530E1"/>
    <w:rsid w:val="00753DEA"/>
    <w:rsid w:val="007551D4"/>
    <w:rsid w:val="00755FCE"/>
    <w:rsid w:val="00757D40"/>
    <w:rsid w:val="00760656"/>
    <w:rsid w:val="00760C97"/>
    <w:rsid w:val="0076106B"/>
    <w:rsid w:val="007613D3"/>
    <w:rsid w:val="007618FA"/>
    <w:rsid w:val="00761C24"/>
    <w:rsid w:val="007622A6"/>
    <w:rsid w:val="00762B39"/>
    <w:rsid w:val="00762D2C"/>
    <w:rsid w:val="00763837"/>
    <w:rsid w:val="00763C7F"/>
    <w:rsid w:val="00764F70"/>
    <w:rsid w:val="007655F5"/>
    <w:rsid w:val="007658F2"/>
    <w:rsid w:val="00765ED5"/>
    <w:rsid w:val="00765FEE"/>
    <w:rsid w:val="007662B5"/>
    <w:rsid w:val="00767263"/>
    <w:rsid w:val="00767B36"/>
    <w:rsid w:val="00767E34"/>
    <w:rsid w:val="00770280"/>
    <w:rsid w:val="00770637"/>
    <w:rsid w:val="00770E9B"/>
    <w:rsid w:val="0077138D"/>
    <w:rsid w:val="00771E61"/>
    <w:rsid w:val="0077244B"/>
    <w:rsid w:val="0077275B"/>
    <w:rsid w:val="0077350D"/>
    <w:rsid w:val="00773E98"/>
    <w:rsid w:val="0077460A"/>
    <w:rsid w:val="007763ED"/>
    <w:rsid w:val="0077674E"/>
    <w:rsid w:val="0077700F"/>
    <w:rsid w:val="0077772F"/>
    <w:rsid w:val="00777CB6"/>
    <w:rsid w:val="0078035D"/>
    <w:rsid w:val="00781685"/>
    <w:rsid w:val="00781F0F"/>
    <w:rsid w:val="00781F77"/>
    <w:rsid w:val="00782CC7"/>
    <w:rsid w:val="007830FF"/>
    <w:rsid w:val="00783C04"/>
    <w:rsid w:val="00783D38"/>
    <w:rsid w:val="007840E8"/>
    <w:rsid w:val="00784263"/>
    <w:rsid w:val="007844A6"/>
    <w:rsid w:val="0078525F"/>
    <w:rsid w:val="007866D9"/>
    <w:rsid w:val="0078727C"/>
    <w:rsid w:val="0079049D"/>
    <w:rsid w:val="00790AB9"/>
    <w:rsid w:val="00792222"/>
    <w:rsid w:val="00792A03"/>
    <w:rsid w:val="00792D4E"/>
    <w:rsid w:val="00792F50"/>
    <w:rsid w:val="007936A2"/>
    <w:rsid w:val="00793DC5"/>
    <w:rsid w:val="00796823"/>
    <w:rsid w:val="007974BB"/>
    <w:rsid w:val="007978EE"/>
    <w:rsid w:val="00797E32"/>
    <w:rsid w:val="00797F97"/>
    <w:rsid w:val="007A0227"/>
    <w:rsid w:val="007A13A9"/>
    <w:rsid w:val="007A2309"/>
    <w:rsid w:val="007A2CF3"/>
    <w:rsid w:val="007A2E55"/>
    <w:rsid w:val="007A4344"/>
    <w:rsid w:val="007A4B0C"/>
    <w:rsid w:val="007A4EDE"/>
    <w:rsid w:val="007A5EBD"/>
    <w:rsid w:val="007A5F01"/>
    <w:rsid w:val="007A6305"/>
    <w:rsid w:val="007A6660"/>
    <w:rsid w:val="007A79E5"/>
    <w:rsid w:val="007A7CBC"/>
    <w:rsid w:val="007B112B"/>
    <w:rsid w:val="007B121A"/>
    <w:rsid w:val="007B1453"/>
    <w:rsid w:val="007B18D8"/>
    <w:rsid w:val="007B1967"/>
    <w:rsid w:val="007B2BFC"/>
    <w:rsid w:val="007B3D80"/>
    <w:rsid w:val="007B4C59"/>
    <w:rsid w:val="007B4D10"/>
    <w:rsid w:val="007B6826"/>
    <w:rsid w:val="007B69B4"/>
    <w:rsid w:val="007B6D74"/>
    <w:rsid w:val="007B6EDA"/>
    <w:rsid w:val="007B7AC2"/>
    <w:rsid w:val="007C095F"/>
    <w:rsid w:val="007C0F7B"/>
    <w:rsid w:val="007C2A25"/>
    <w:rsid w:val="007C2DD0"/>
    <w:rsid w:val="007C3650"/>
    <w:rsid w:val="007C4B46"/>
    <w:rsid w:val="007C56EF"/>
    <w:rsid w:val="007C5C27"/>
    <w:rsid w:val="007C5FBD"/>
    <w:rsid w:val="007C635C"/>
    <w:rsid w:val="007C7239"/>
    <w:rsid w:val="007C7250"/>
    <w:rsid w:val="007C77D7"/>
    <w:rsid w:val="007C7A2A"/>
    <w:rsid w:val="007D0AA4"/>
    <w:rsid w:val="007D1590"/>
    <w:rsid w:val="007D1C86"/>
    <w:rsid w:val="007D20A3"/>
    <w:rsid w:val="007D222B"/>
    <w:rsid w:val="007D257A"/>
    <w:rsid w:val="007D2F01"/>
    <w:rsid w:val="007D49A1"/>
    <w:rsid w:val="007D6572"/>
    <w:rsid w:val="007D727F"/>
    <w:rsid w:val="007E07B6"/>
    <w:rsid w:val="007E08C9"/>
    <w:rsid w:val="007E1A3F"/>
    <w:rsid w:val="007E2E55"/>
    <w:rsid w:val="007E3260"/>
    <w:rsid w:val="007E3D09"/>
    <w:rsid w:val="007E3DD2"/>
    <w:rsid w:val="007E3E32"/>
    <w:rsid w:val="007E4297"/>
    <w:rsid w:val="007E478C"/>
    <w:rsid w:val="007E4CEA"/>
    <w:rsid w:val="007E6F2A"/>
    <w:rsid w:val="007E7A58"/>
    <w:rsid w:val="007F0016"/>
    <w:rsid w:val="007F0E9C"/>
    <w:rsid w:val="007F1CEB"/>
    <w:rsid w:val="007F2153"/>
    <w:rsid w:val="007F2E08"/>
    <w:rsid w:val="007F3B6D"/>
    <w:rsid w:val="007F3E0C"/>
    <w:rsid w:val="007F4F84"/>
    <w:rsid w:val="007F5489"/>
    <w:rsid w:val="007F5859"/>
    <w:rsid w:val="007F5906"/>
    <w:rsid w:val="007F70E2"/>
    <w:rsid w:val="007F79AF"/>
    <w:rsid w:val="00801662"/>
    <w:rsid w:val="00801EED"/>
    <w:rsid w:val="0080221F"/>
    <w:rsid w:val="008024E2"/>
    <w:rsid w:val="008024FA"/>
    <w:rsid w:val="008028A4"/>
    <w:rsid w:val="00804952"/>
    <w:rsid w:val="00804A5E"/>
    <w:rsid w:val="00807C8D"/>
    <w:rsid w:val="00811741"/>
    <w:rsid w:val="00811AD9"/>
    <w:rsid w:val="00813245"/>
    <w:rsid w:val="008132AD"/>
    <w:rsid w:val="008136B7"/>
    <w:rsid w:val="00813F7D"/>
    <w:rsid w:val="008177BD"/>
    <w:rsid w:val="00820A4C"/>
    <w:rsid w:val="00821450"/>
    <w:rsid w:val="008230CC"/>
    <w:rsid w:val="00824B98"/>
    <w:rsid w:val="00825335"/>
    <w:rsid w:val="00826264"/>
    <w:rsid w:val="00826DF6"/>
    <w:rsid w:val="0082732E"/>
    <w:rsid w:val="00830901"/>
    <w:rsid w:val="00830C33"/>
    <w:rsid w:val="0083446C"/>
    <w:rsid w:val="00834989"/>
    <w:rsid w:val="00835316"/>
    <w:rsid w:val="00835959"/>
    <w:rsid w:val="00835DFF"/>
    <w:rsid w:val="00836C34"/>
    <w:rsid w:val="00836FE5"/>
    <w:rsid w:val="00837461"/>
    <w:rsid w:val="00840BBD"/>
    <w:rsid w:val="00840DE0"/>
    <w:rsid w:val="00840FD2"/>
    <w:rsid w:val="0084160F"/>
    <w:rsid w:val="008416A4"/>
    <w:rsid w:val="00841B5A"/>
    <w:rsid w:val="00841C2F"/>
    <w:rsid w:val="00842C45"/>
    <w:rsid w:val="00844361"/>
    <w:rsid w:val="00844939"/>
    <w:rsid w:val="0084682A"/>
    <w:rsid w:val="00847939"/>
    <w:rsid w:val="00847BCE"/>
    <w:rsid w:val="00847CD0"/>
    <w:rsid w:val="008504F8"/>
    <w:rsid w:val="00850EE2"/>
    <w:rsid w:val="008538A3"/>
    <w:rsid w:val="00853C54"/>
    <w:rsid w:val="00853FF9"/>
    <w:rsid w:val="00855EE0"/>
    <w:rsid w:val="00855F54"/>
    <w:rsid w:val="0085671D"/>
    <w:rsid w:val="008607A8"/>
    <w:rsid w:val="00861C82"/>
    <w:rsid w:val="0086354A"/>
    <w:rsid w:val="00863A11"/>
    <w:rsid w:val="00864449"/>
    <w:rsid w:val="00866C2D"/>
    <w:rsid w:val="008672CD"/>
    <w:rsid w:val="00870ED0"/>
    <w:rsid w:val="00870F86"/>
    <w:rsid w:val="008716E0"/>
    <w:rsid w:val="00871BF6"/>
    <w:rsid w:val="008733FD"/>
    <w:rsid w:val="00873628"/>
    <w:rsid w:val="00874E5E"/>
    <w:rsid w:val="00875C01"/>
    <w:rsid w:val="008762FA"/>
    <w:rsid w:val="00876821"/>
    <w:rsid w:val="008768CA"/>
    <w:rsid w:val="0087759C"/>
    <w:rsid w:val="00877C39"/>
    <w:rsid w:val="00877EF9"/>
    <w:rsid w:val="00880559"/>
    <w:rsid w:val="00880BA3"/>
    <w:rsid w:val="008811E9"/>
    <w:rsid w:val="00882DE1"/>
    <w:rsid w:val="0088473D"/>
    <w:rsid w:val="00885249"/>
    <w:rsid w:val="0088628B"/>
    <w:rsid w:val="00886EFC"/>
    <w:rsid w:val="008871A2"/>
    <w:rsid w:val="008876E4"/>
    <w:rsid w:val="0089010A"/>
    <w:rsid w:val="0089105F"/>
    <w:rsid w:val="00891409"/>
    <w:rsid w:val="0089305E"/>
    <w:rsid w:val="008930BE"/>
    <w:rsid w:val="00893E1B"/>
    <w:rsid w:val="00894A97"/>
    <w:rsid w:val="00895221"/>
    <w:rsid w:val="008955CF"/>
    <w:rsid w:val="0089650F"/>
    <w:rsid w:val="008968CC"/>
    <w:rsid w:val="0089750C"/>
    <w:rsid w:val="00897EB7"/>
    <w:rsid w:val="00897FD6"/>
    <w:rsid w:val="008A0490"/>
    <w:rsid w:val="008A150C"/>
    <w:rsid w:val="008A1AB1"/>
    <w:rsid w:val="008A2193"/>
    <w:rsid w:val="008A2634"/>
    <w:rsid w:val="008A26FD"/>
    <w:rsid w:val="008A2DC7"/>
    <w:rsid w:val="008A4B32"/>
    <w:rsid w:val="008A564B"/>
    <w:rsid w:val="008A6743"/>
    <w:rsid w:val="008A75F9"/>
    <w:rsid w:val="008B07E7"/>
    <w:rsid w:val="008B2C94"/>
    <w:rsid w:val="008B342A"/>
    <w:rsid w:val="008B3DFD"/>
    <w:rsid w:val="008B3E89"/>
    <w:rsid w:val="008B3EBB"/>
    <w:rsid w:val="008B47E9"/>
    <w:rsid w:val="008B5306"/>
    <w:rsid w:val="008B5FEF"/>
    <w:rsid w:val="008B66B5"/>
    <w:rsid w:val="008B71E6"/>
    <w:rsid w:val="008B7556"/>
    <w:rsid w:val="008B78CB"/>
    <w:rsid w:val="008C093B"/>
    <w:rsid w:val="008C14E2"/>
    <w:rsid w:val="008C1D14"/>
    <w:rsid w:val="008C25C1"/>
    <w:rsid w:val="008C2CFF"/>
    <w:rsid w:val="008C2E2A"/>
    <w:rsid w:val="008C3057"/>
    <w:rsid w:val="008C38BD"/>
    <w:rsid w:val="008C4A1D"/>
    <w:rsid w:val="008C4F9B"/>
    <w:rsid w:val="008C5492"/>
    <w:rsid w:val="008C606D"/>
    <w:rsid w:val="008C699F"/>
    <w:rsid w:val="008C799E"/>
    <w:rsid w:val="008C7FD2"/>
    <w:rsid w:val="008D0B72"/>
    <w:rsid w:val="008D1ACD"/>
    <w:rsid w:val="008D2E4D"/>
    <w:rsid w:val="008D4611"/>
    <w:rsid w:val="008D4686"/>
    <w:rsid w:val="008D5141"/>
    <w:rsid w:val="008D5C41"/>
    <w:rsid w:val="008D6189"/>
    <w:rsid w:val="008D64D8"/>
    <w:rsid w:val="008D6DBC"/>
    <w:rsid w:val="008D6EE0"/>
    <w:rsid w:val="008E0142"/>
    <w:rsid w:val="008E09C5"/>
    <w:rsid w:val="008E0CFC"/>
    <w:rsid w:val="008E1E7D"/>
    <w:rsid w:val="008E23A5"/>
    <w:rsid w:val="008E397B"/>
    <w:rsid w:val="008E470A"/>
    <w:rsid w:val="008E513D"/>
    <w:rsid w:val="008E5E2F"/>
    <w:rsid w:val="008E671A"/>
    <w:rsid w:val="008F01FF"/>
    <w:rsid w:val="008F0AF2"/>
    <w:rsid w:val="008F0E38"/>
    <w:rsid w:val="008F255F"/>
    <w:rsid w:val="008F268A"/>
    <w:rsid w:val="008F3069"/>
    <w:rsid w:val="008F348E"/>
    <w:rsid w:val="008F3578"/>
    <w:rsid w:val="008F396F"/>
    <w:rsid w:val="008F3BEF"/>
    <w:rsid w:val="008F3DCD"/>
    <w:rsid w:val="008F52F7"/>
    <w:rsid w:val="008F5B44"/>
    <w:rsid w:val="008F7026"/>
    <w:rsid w:val="008F706A"/>
    <w:rsid w:val="008F72CF"/>
    <w:rsid w:val="008F73E0"/>
    <w:rsid w:val="008F7AAA"/>
    <w:rsid w:val="00900000"/>
    <w:rsid w:val="009008FD"/>
    <w:rsid w:val="00901BF2"/>
    <w:rsid w:val="0090271F"/>
    <w:rsid w:val="00902DB9"/>
    <w:rsid w:val="009031A6"/>
    <w:rsid w:val="00903515"/>
    <w:rsid w:val="0090385A"/>
    <w:rsid w:val="009038B9"/>
    <w:rsid w:val="0090466A"/>
    <w:rsid w:val="00904855"/>
    <w:rsid w:val="00904C4A"/>
    <w:rsid w:val="00905092"/>
    <w:rsid w:val="00906EA3"/>
    <w:rsid w:val="009072E5"/>
    <w:rsid w:val="009102DE"/>
    <w:rsid w:val="0091068E"/>
    <w:rsid w:val="00910745"/>
    <w:rsid w:val="00910C60"/>
    <w:rsid w:val="00911364"/>
    <w:rsid w:val="00911700"/>
    <w:rsid w:val="00912287"/>
    <w:rsid w:val="00912EEA"/>
    <w:rsid w:val="00913686"/>
    <w:rsid w:val="009138BF"/>
    <w:rsid w:val="009145D6"/>
    <w:rsid w:val="00916CA9"/>
    <w:rsid w:val="00916DCB"/>
    <w:rsid w:val="0091753B"/>
    <w:rsid w:val="00920898"/>
    <w:rsid w:val="00920FED"/>
    <w:rsid w:val="0092119A"/>
    <w:rsid w:val="009214E8"/>
    <w:rsid w:val="009224AC"/>
    <w:rsid w:val="009228FE"/>
    <w:rsid w:val="00922CB9"/>
    <w:rsid w:val="00923655"/>
    <w:rsid w:val="00923851"/>
    <w:rsid w:val="00923FD9"/>
    <w:rsid w:val="00924145"/>
    <w:rsid w:val="009242BC"/>
    <w:rsid w:val="00924A74"/>
    <w:rsid w:val="00925948"/>
    <w:rsid w:val="00927AF5"/>
    <w:rsid w:val="00927D18"/>
    <w:rsid w:val="00930B12"/>
    <w:rsid w:val="00930B92"/>
    <w:rsid w:val="00931B32"/>
    <w:rsid w:val="009329E9"/>
    <w:rsid w:val="00932BFE"/>
    <w:rsid w:val="00932D0A"/>
    <w:rsid w:val="00932E68"/>
    <w:rsid w:val="00933475"/>
    <w:rsid w:val="009339CB"/>
    <w:rsid w:val="00934A8B"/>
    <w:rsid w:val="00936071"/>
    <w:rsid w:val="009376CD"/>
    <w:rsid w:val="00937AC8"/>
    <w:rsid w:val="00940212"/>
    <w:rsid w:val="0094045C"/>
    <w:rsid w:val="00940DCC"/>
    <w:rsid w:val="00941298"/>
    <w:rsid w:val="00941440"/>
    <w:rsid w:val="009420E4"/>
    <w:rsid w:val="00942D5C"/>
    <w:rsid w:val="00942EC2"/>
    <w:rsid w:val="0094414D"/>
    <w:rsid w:val="00944C6B"/>
    <w:rsid w:val="00945308"/>
    <w:rsid w:val="00945320"/>
    <w:rsid w:val="009456AD"/>
    <w:rsid w:val="00945C9F"/>
    <w:rsid w:val="0094715D"/>
    <w:rsid w:val="009502BC"/>
    <w:rsid w:val="009503B6"/>
    <w:rsid w:val="00952664"/>
    <w:rsid w:val="00952674"/>
    <w:rsid w:val="00955C93"/>
    <w:rsid w:val="009568F2"/>
    <w:rsid w:val="00956BA8"/>
    <w:rsid w:val="00956F11"/>
    <w:rsid w:val="00957ABF"/>
    <w:rsid w:val="00957D78"/>
    <w:rsid w:val="00957F78"/>
    <w:rsid w:val="00957FDE"/>
    <w:rsid w:val="009605E2"/>
    <w:rsid w:val="00960A7F"/>
    <w:rsid w:val="00961206"/>
    <w:rsid w:val="0096163D"/>
    <w:rsid w:val="009618B5"/>
    <w:rsid w:val="00961B32"/>
    <w:rsid w:val="00962509"/>
    <w:rsid w:val="00963ABC"/>
    <w:rsid w:val="00963FCD"/>
    <w:rsid w:val="00965451"/>
    <w:rsid w:val="00965693"/>
    <w:rsid w:val="00965A62"/>
    <w:rsid w:val="00966147"/>
    <w:rsid w:val="009665E6"/>
    <w:rsid w:val="0096719B"/>
    <w:rsid w:val="00967C74"/>
    <w:rsid w:val="00967F25"/>
    <w:rsid w:val="0097092C"/>
    <w:rsid w:val="00970DB3"/>
    <w:rsid w:val="0097109F"/>
    <w:rsid w:val="0097219F"/>
    <w:rsid w:val="00972820"/>
    <w:rsid w:val="00972C6C"/>
    <w:rsid w:val="009736E3"/>
    <w:rsid w:val="009747C5"/>
    <w:rsid w:val="00974BB0"/>
    <w:rsid w:val="00975289"/>
    <w:rsid w:val="00975BCD"/>
    <w:rsid w:val="00976484"/>
    <w:rsid w:val="00976546"/>
    <w:rsid w:val="009773B4"/>
    <w:rsid w:val="00977B05"/>
    <w:rsid w:val="009801D7"/>
    <w:rsid w:val="0098314B"/>
    <w:rsid w:val="0098340B"/>
    <w:rsid w:val="0098443D"/>
    <w:rsid w:val="0098503A"/>
    <w:rsid w:val="009863E6"/>
    <w:rsid w:val="00990306"/>
    <w:rsid w:val="009905D7"/>
    <w:rsid w:val="009915C6"/>
    <w:rsid w:val="0099223C"/>
    <w:rsid w:val="009928A9"/>
    <w:rsid w:val="00992934"/>
    <w:rsid w:val="00993083"/>
    <w:rsid w:val="00993521"/>
    <w:rsid w:val="00993A4C"/>
    <w:rsid w:val="009942B3"/>
    <w:rsid w:val="009947D6"/>
    <w:rsid w:val="009962BF"/>
    <w:rsid w:val="00996458"/>
    <w:rsid w:val="0099671C"/>
    <w:rsid w:val="00996899"/>
    <w:rsid w:val="009973A5"/>
    <w:rsid w:val="0099764F"/>
    <w:rsid w:val="0099770A"/>
    <w:rsid w:val="00997AA6"/>
    <w:rsid w:val="00997E7F"/>
    <w:rsid w:val="009A0742"/>
    <w:rsid w:val="009A0AF3"/>
    <w:rsid w:val="009A3C27"/>
    <w:rsid w:val="009A441C"/>
    <w:rsid w:val="009A4481"/>
    <w:rsid w:val="009A4B4D"/>
    <w:rsid w:val="009A51BE"/>
    <w:rsid w:val="009A557B"/>
    <w:rsid w:val="009A5648"/>
    <w:rsid w:val="009A5B6B"/>
    <w:rsid w:val="009A5D55"/>
    <w:rsid w:val="009A5FA0"/>
    <w:rsid w:val="009A6247"/>
    <w:rsid w:val="009A627F"/>
    <w:rsid w:val="009A7488"/>
    <w:rsid w:val="009A78B8"/>
    <w:rsid w:val="009A7B3B"/>
    <w:rsid w:val="009B0461"/>
    <w:rsid w:val="009B07CD"/>
    <w:rsid w:val="009B1844"/>
    <w:rsid w:val="009B2579"/>
    <w:rsid w:val="009B37F6"/>
    <w:rsid w:val="009B46EB"/>
    <w:rsid w:val="009B4B04"/>
    <w:rsid w:val="009B608D"/>
    <w:rsid w:val="009B6203"/>
    <w:rsid w:val="009C19E9"/>
    <w:rsid w:val="009C1E9A"/>
    <w:rsid w:val="009C391E"/>
    <w:rsid w:val="009C63F0"/>
    <w:rsid w:val="009C7B21"/>
    <w:rsid w:val="009D0391"/>
    <w:rsid w:val="009D1ADA"/>
    <w:rsid w:val="009D2882"/>
    <w:rsid w:val="009D2A3B"/>
    <w:rsid w:val="009D3D1E"/>
    <w:rsid w:val="009D63D9"/>
    <w:rsid w:val="009D6617"/>
    <w:rsid w:val="009D6774"/>
    <w:rsid w:val="009D6D4B"/>
    <w:rsid w:val="009D6E9C"/>
    <w:rsid w:val="009D74A6"/>
    <w:rsid w:val="009D769C"/>
    <w:rsid w:val="009D790F"/>
    <w:rsid w:val="009E03B3"/>
    <w:rsid w:val="009E0E44"/>
    <w:rsid w:val="009E0E87"/>
    <w:rsid w:val="009E222C"/>
    <w:rsid w:val="009E272A"/>
    <w:rsid w:val="009E30E2"/>
    <w:rsid w:val="009E32AB"/>
    <w:rsid w:val="009E389E"/>
    <w:rsid w:val="009E4A1D"/>
    <w:rsid w:val="009E569C"/>
    <w:rsid w:val="009E587C"/>
    <w:rsid w:val="009E596A"/>
    <w:rsid w:val="009E6756"/>
    <w:rsid w:val="009E7D66"/>
    <w:rsid w:val="009F165F"/>
    <w:rsid w:val="009F16D7"/>
    <w:rsid w:val="009F1AC4"/>
    <w:rsid w:val="009F3744"/>
    <w:rsid w:val="009F4340"/>
    <w:rsid w:val="009F4CFF"/>
    <w:rsid w:val="009F5DE3"/>
    <w:rsid w:val="009F67A6"/>
    <w:rsid w:val="009F75F3"/>
    <w:rsid w:val="009F7CD4"/>
    <w:rsid w:val="00A000CB"/>
    <w:rsid w:val="00A00455"/>
    <w:rsid w:val="00A0092E"/>
    <w:rsid w:val="00A01F71"/>
    <w:rsid w:val="00A028BE"/>
    <w:rsid w:val="00A03116"/>
    <w:rsid w:val="00A0342C"/>
    <w:rsid w:val="00A038E0"/>
    <w:rsid w:val="00A03BDD"/>
    <w:rsid w:val="00A03EB7"/>
    <w:rsid w:val="00A058CA"/>
    <w:rsid w:val="00A07364"/>
    <w:rsid w:val="00A07A22"/>
    <w:rsid w:val="00A10F02"/>
    <w:rsid w:val="00A10FD4"/>
    <w:rsid w:val="00A114F8"/>
    <w:rsid w:val="00A119F2"/>
    <w:rsid w:val="00A123E0"/>
    <w:rsid w:val="00A12BB2"/>
    <w:rsid w:val="00A13961"/>
    <w:rsid w:val="00A14ACF"/>
    <w:rsid w:val="00A15740"/>
    <w:rsid w:val="00A15A6F"/>
    <w:rsid w:val="00A1644C"/>
    <w:rsid w:val="00A16B29"/>
    <w:rsid w:val="00A16CE7"/>
    <w:rsid w:val="00A16D52"/>
    <w:rsid w:val="00A204CA"/>
    <w:rsid w:val="00A209D6"/>
    <w:rsid w:val="00A20C38"/>
    <w:rsid w:val="00A21429"/>
    <w:rsid w:val="00A21A79"/>
    <w:rsid w:val="00A21FBE"/>
    <w:rsid w:val="00A22738"/>
    <w:rsid w:val="00A22A1F"/>
    <w:rsid w:val="00A23007"/>
    <w:rsid w:val="00A236CB"/>
    <w:rsid w:val="00A23B51"/>
    <w:rsid w:val="00A25AD7"/>
    <w:rsid w:val="00A26045"/>
    <w:rsid w:val="00A2673E"/>
    <w:rsid w:val="00A2782D"/>
    <w:rsid w:val="00A2798F"/>
    <w:rsid w:val="00A27C85"/>
    <w:rsid w:val="00A30832"/>
    <w:rsid w:val="00A317DA"/>
    <w:rsid w:val="00A319A5"/>
    <w:rsid w:val="00A3324F"/>
    <w:rsid w:val="00A34285"/>
    <w:rsid w:val="00A3430D"/>
    <w:rsid w:val="00A34E12"/>
    <w:rsid w:val="00A34F54"/>
    <w:rsid w:val="00A3507F"/>
    <w:rsid w:val="00A354F7"/>
    <w:rsid w:val="00A3552D"/>
    <w:rsid w:val="00A36F5F"/>
    <w:rsid w:val="00A37003"/>
    <w:rsid w:val="00A37508"/>
    <w:rsid w:val="00A37EC7"/>
    <w:rsid w:val="00A4037D"/>
    <w:rsid w:val="00A407BC"/>
    <w:rsid w:val="00A430EC"/>
    <w:rsid w:val="00A43203"/>
    <w:rsid w:val="00A43D91"/>
    <w:rsid w:val="00A44845"/>
    <w:rsid w:val="00A448D2"/>
    <w:rsid w:val="00A454D9"/>
    <w:rsid w:val="00A45D62"/>
    <w:rsid w:val="00A45E27"/>
    <w:rsid w:val="00A46513"/>
    <w:rsid w:val="00A46C54"/>
    <w:rsid w:val="00A46EFE"/>
    <w:rsid w:val="00A5038E"/>
    <w:rsid w:val="00A51C33"/>
    <w:rsid w:val="00A52533"/>
    <w:rsid w:val="00A5369C"/>
    <w:rsid w:val="00A53724"/>
    <w:rsid w:val="00A53F4B"/>
    <w:rsid w:val="00A542C9"/>
    <w:rsid w:val="00A54B2B"/>
    <w:rsid w:val="00A54EF2"/>
    <w:rsid w:val="00A55D8D"/>
    <w:rsid w:val="00A55FFE"/>
    <w:rsid w:val="00A56F6F"/>
    <w:rsid w:val="00A600AF"/>
    <w:rsid w:val="00A604D5"/>
    <w:rsid w:val="00A60689"/>
    <w:rsid w:val="00A607F5"/>
    <w:rsid w:val="00A60C94"/>
    <w:rsid w:val="00A6246E"/>
    <w:rsid w:val="00A628F0"/>
    <w:rsid w:val="00A62B4A"/>
    <w:rsid w:val="00A633A0"/>
    <w:rsid w:val="00A64874"/>
    <w:rsid w:val="00A652E0"/>
    <w:rsid w:val="00A66903"/>
    <w:rsid w:val="00A66E69"/>
    <w:rsid w:val="00A673F7"/>
    <w:rsid w:val="00A703B6"/>
    <w:rsid w:val="00A717FB"/>
    <w:rsid w:val="00A71920"/>
    <w:rsid w:val="00A71CD4"/>
    <w:rsid w:val="00A72C79"/>
    <w:rsid w:val="00A73DA1"/>
    <w:rsid w:val="00A74E87"/>
    <w:rsid w:val="00A756A5"/>
    <w:rsid w:val="00A756D3"/>
    <w:rsid w:val="00A75912"/>
    <w:rsid w:val="00A75D4F"/>
    <w:rsid w:val="00A769C2"/>
    <w:rsid w:val="00A770F8"/>
    <w:rsid w:val="00A7710B"/>
    <w:rsid w:val="00A771CC"/>
    <w:rsid w:val="00A77225"/>
    <w:rsid w:val="00A807FF"/>
    <w:rsid w:val="00A80E50"/>
    <w:rsid w:val="00A82346"/>
    <w:rsid w:val="00A82FB0"/>
    <w:rsid w:val="00A835FD"/>
    <w:rsid w:val="00A83DDD"/>
    <w:rsid w:val="00A86591"/>
    <w:rsid w:val="00A869FD"/>
    <w:rsid w:val="00A86A9A"/>
    <w:rsid w:val="00A87954"/>
    <w:rsid w:val="00A9040D"/>
    <w:rsid w:val="00A90C75"/>
    <w:rsid w:val="00A910EB"/>
    <w:rsid w:val="00A9132C"/>
    <w:rsid w:val="00A91620"/>
    <w:rsid w:val="00A91AE2"/>
    <w:rsid w:val="00A922DC"/>
    <w:rsid w:val="00A92418"/>
    <w:rsid w:val="00A92A82"/>
    <w:rsid w:val="00A93CB6"/>
    <w:rsid w:val="00A93DD2"/>
    <w:rsid w:val="00A944DD"/>
    <w:rsid w:val="00A952C6"/>
    <w:rsid w:val="00A95F52"/>
    <w:rsid w:val="00A95F6A"/>
    <w:rsid w:val="00A9671C"/>
    <w:rsid w:val="00A96A7B"/>
    <w:rsid w:val="00A96FFB"/>
    <w:rsid w:val="00A978F4"/>
    <w:rsid w:val="00A97B79"/>
    <w:rsid w:val="00A97C81"/>
    <w:rsid w:val="00AA02C5"/>
    <w:rsid w:val="00AA064F"/>
    <w:rsid w:val="00AA0830"/>
    <w:rsid w:val="00AA0A5F"/>
    <w:rsid w:val="00AA0F4D"/>
    <w:rsid w:val="00AA1553"/>
    <w:rsid w:val="00AA1DEA"/>
    <w:rsid w:val="00AA297F"/>
    <w:rsid w:val="00AA2AD3"/>
    <w:rsid w:val="00AA3608"/>
    <w:rsid w:val="00AA39F3"/>
    <w:rsid w:val="00AA5747"/>
    <w:rsid w:val="00AA5C3A"/>
    <w:rsid w:val="00AA7902"/>
    <w:rsid w:val="00AB0506"/>
    <w:rsid w:val="00AB0B19"/>
    <w:rsid w:val="00AB229A"/>
    <w:rsid w:val="00AB3040"/>
    <w:rsid w:val="00AB3CB6"/>
    <w:rsid w:val="00AB3FC9"/>
    <w:rsid w:val="00AB4FA4"/>
    <w:rsid w:val="00AB5C4E"/>
    <w:rsid w:val="00AB60B3"/>
    <w:rsid w:val="00AB7106"/>
    <w:rsid w:val="00AB72A8"/>
    <w:rsid w:val="00AB775B"/>
    <w:rsid w:val="00AB7941"/>
    <w:rsid w:val="00AB7DFC"/>
    <w:rsid w:val="00AC13D0"/>
    <w:rsid w:val="00AC20B6"/>
    <w:rsid w:val="00AC2315"/>
    <w:rsid w:val="00AC24E1"/>
    <w:rsid w:val="00AC2E35"/>
    <w:rsid w:val="00AC3CAC"/>
    <w:rsid w:val="00AC3EF4"/>
    <w:rsid w:val="00AC41F2"/>
    <w:rsid w:val="00AC4735"/>
    <w:rsid w:val="00AC5174"/>
    <w:rsid w:val="00AC5545"/>
    <w:rsid w:val="00AC5BF2"/>
    <w:rsid w:val="00AC65E6"/>
    <w:rsid w:val="00AC6B9C"/>
    <w:rsid w:val="00AC6D47"/>
    <w:rsid w:val="00AC7BD6"/>
    <w:rsid w:val="00AC7C6B"/>
    <w:rsid w:val="00AD025C"/>
    <w:rsid w:val="00AD02AF"/>
    <w:rsid w:val="00AD032B"/>
    <w:rsid w:val="00AD0D30"/>
    <w:rsid w:val="00AD1EB6"/>
    <w:rsid w:val="00AD2054"/>
    <w:rsid w:val="00AD2608"/>
    <w:rsid w:val="00AD3482"/>
    <w:rsid w:val="00AD4171"/>
    <w:rsid w:val="00AD535A"/>
    <w:rsid w:val="00AD5C91"/>
    <w:rsid w:val="00AD6DBF"/>
    <w:rsid w:val="00AD764F"/>
    <w:rsid w:val="00AD7AB8"/>
    <w:rsid w:val="00AE03D0"/>
    <w:rsid w:val="00AE1304"/>
    <w:rsid w:val="00AE18C0"/>
    <w:rsid w:val="00AE1B21"/>
    <w:rsid w:val="00AE1E14"/>
    <w:rsid w:val="00AE23E5"/>
    <w:rsid w:val="00AE282D"/>
    <w:rsid w:val="00AE4441"/>
    <w:rsid w:val="00AE4BF3"/>
    <w:rsid w:val="00AE74E4"/>
    <w:rsid w:val="00AE76B4"/>
    <w:rsid w:val="00AF0118"/>
    <w:rsid w:val="00AF184E"/>
    <w:rsid w:val="00AF317A"/>
    <w:rsid w:val="00AF33A7"/>
    <w:rsid w:val="00AF390C"/>
    <w:rsid w:val="00AF3E4C"/>
    <w:rsid w:val="00AF58BD"/>
    <w:rsid w:val="00AF61C2"/>
    <w:rsid w:val="00AF6BEE"/>
    <w:rsid w:val="00AF6E24"/>
    <w:rsid w:val="00AF7981"/>
    <w:rsid w:val="00AF7AA2"/>
    <w:rsid w:val="00B01146"/>
    <w:rsid w:val="00B013B7"/>
    <w:rsid w:val="00B01C5F"/>
    <w:rsid w:val="00B01CF3"/>
    <w:rsid w:val="00B01DFB"/>
    <w:rsid w:val="00B03201"/>
    <w:rsid w:val="00B03459"/>
    <w:rsid w:val="00B03901"/>
    <w:rsid w:val="00B04CAE"/>
    <w:rsid w:val="00B05248"/>
    <w:rsid w:val="00B05380"/>
    <w:rsid w:val="00B05962"/>
    <w:rsid w:val="00B05B7C"/>
    <w:rsid w:val="00B06C44"/>
    <w:rsid w:val="00B070A2"/>
    <w:rsid w:val="00B070E4"/>
    <w:rsid w:val="00B10501"/>
    <w:rsid w:val="00B1196A"/>
    <w:rsid w:val="00B119AC"/>
    <w:rsid w:val="00B12476"/>
    <w:rsid w:val="00B125D9"/>
    <w:rsid w:val="00B1263F"/>
    <w:rsid w:val="00B12743"/>
    <w:rsid w:val="00B13571"/>
    <w:rsid w:val="00B14FCE"/>
    <w:rsid w:val="00B15449"/>
    <w:rsid w:val="00B15F74"/>
    <w:rsid w:val="00B16026"/>
    <w:rsid w:val="00B1683A"/>
    <w:rsid w:val="00B16C2F"/>
    <w:rsid w:val="00B1710F"/>
    <w:rsid w:val="00B17574"/>
    <w:rsid w:val="00B2063A"/>
    <w:rsid w:val="00B2264B"/>
    <w:rsid w:val="00B2325D"/>
    <w:rsid w:val="00B2383C"/>
    <w:rsid w:val="00B2463D"/>
    <w:rsid w:val="00B247E8"/>
    <w:rsid w:val="00B24F58"/>
    <w:rsid w:val="00B25084"/>
    <w:rsid w:val="00B25A57"/>
    <w:rsid w:val="00B25AA5"/>
    <w:rsid w:val="00B26185"/>
    <w:rsid w:val="00B26623"/>
    <w:rsid w:val="00B27303"/>
    <w:rsid w:val="00B278BD"/>
    <w:rsid w:val="00B27A91"/>
    <w:rsid w:val="00B30751"/>
    <w:rsid w:val="00B309AB"/>
    <w:rsid w:val="00B30D62"/>
    <w:rsid w:val="00B31B4D"/>
    <w:rsid w:val="00B32171"/>
    <w:rsid w:val="00B34BE8"/>
    <w:rsid w:val="00B3548A"/>
    <w:rsid w:val="00B35A48"/>
    <w:rsid w:val="00B36CB6"/>
    <w:rsid w:val="00B37B37"/>
    <w:rsid w:val="00B405F2"/>
    <w:rsid w:val="00B41B2F"/>
    <w:rsid w:val="00B43182"/>
    <w:rsid w:val="00B44AC8"/>
    <w:rsid w:val="00B44D01"/>
    <w:rsid w:val="00B468CF"/>
    <w:rsid w:val="00B46B02"/>
    <w:rsid w:val="00B473C7"/>
    <w:rsid w:val="00B47FD1"/>
    <w:rsid w:val="00B50F77"/>
    <w:rsid w:val="00B516BB"/>
    <w:rsid w:val="00B51971"/>
    <w:rsid w:val="00B522D2"/>
    <w:rsid w:val="00B535A6"/>
    <w:rsid w:val="00B53979"/>
    <w:rsid w:val="00B54FE3"/>
    <w:rsid w:val="00B55D8E"/>
    <w:rsid w:val="00B56429"/>
    <w:rsid w:val="00B6068D"/>
    <w:rsid w:val="00B630DF"/>
    <w:rsid w:val="00B64B5F"/>
    <w:rsid w:val="00B654DE"/>
    <w:rsid w:val="00B65E7F"/>
    <w:rsid w:val="00B65EEC"/>
    <w:rsid w:val="00B661DD"/>
    <w:rsid w:val="00B66E05"/>
    <w:rsid w:val="00B670BD"/>
    <w:rsid w:val="00B675D7"/>
    <w:rsid w:val="00B67C7D"/>
    <w:rsid w:val="00B701A5"/>
    <w:rsid w:val="00B7054B"/>
    <w:rsid w:val="00B716D9"/>
    <w:rsid w:val="00B71DC5"/>
    <w:rsid w:val="00B72C3E"/>
    <w:rsid w:val="00B72F5D"/>
    <w:rsid w:val="00B737F1"/>
    <w:rsid w:val="00B7421D"/>
    <w:rsid w:val="00B7538C"/>
    <w:rsid w:val="00B75BC4"/>
    <w:rsid w:val="00B76828"/>
    <w:rsid w:val="00B76A56"/>
    <w:rsid w:val="00B7714B"/>
    <w:rsid w:val="00B772C8"/>
    <w:rsid w:val="00B80EE7"/>
    <w:rsid w:val="00B82C0D"/>
    <w:rsid w:val="00B8308A"/>
    <w:rsid w:val="00B837FE"/>
    <w:rsid w:val="00B8380F"/>
    <w:rsid w:val="00B83E6B"/>
    <w:rsid w:val="00B83FA5"/>
    <w:rsid w:val="00B841DF"/>
    <w:rsid w:val="00B84CF9"/>
    <w:rsid w:val="00B84DB2"/>
    <w:rsid w:val="00B85C32"/>
    <w:rsid w:val="00B85E1B"/>
    <w:rsid w:val="00B85FEE"/>
    <w:rsid w:val="00B91D5C"/>
    <w:rsid w:val="00B91DE3"/>
    <w:rsid w:val="00B920A8"/>
    <w:rsid w:val="00B93150"/>
    <w:rsid w:val="00B93DC1"/>
    <w:rsid w:val="00B93EF3"/>
    <w:rsid w:val="00B9681B"/>
    <w:rsid w:val="00B96F98"/>
    <w:rsid w:val="00B97227"/>
    <w:rsid w:val="00BA0B82"/>
    <w:rsid w:val="00BA234C"/>
    <w:rsid w:val="00BA369A"/>
    <w:rsid w:val="00BA3825"/>
    <w:rsid w:val="00BA3B31"/>
    <w:rsid w:val="00BA4E54"/>
    <w:rsid w:val="00BA50DB"/>
    <w:rsid w:val="00BA51F4"/>
    <w:rsid w:val="00BA53A7"/>
    <w:rsid w:val="00BA5430"/>
    <w:rsid w:val="00BA5832"/>
    <w:rsid w:val="00BA5D8F"/>
    <w:rsid w:val="00BA6669"/>
    <w:rsid w:val="00BA66A7"/>
    <w:rsid w:val="00BA752D"/>
    <w:rsid w:val="00BB079F"/>
    <w:rsid w:val="00BB225D"/>
    <w:rsid w:val="00BB2735"/>
    <w:rsid w:val="00BB3C1E"/>
    <w:rsid w:val="00BB3C35"/>
    <w:rsid w:val="00BB44F0"/>
    <w:rsid w:val="00BB5353"/>
    <w:rsid w:val="00BB6791"/>
    <w:rsid w:val="00BB6AAF"/>
    <w:rsid w:val="00BB6DA1"/>
    <w:rsid w:val="00BB6F3F"/>
    <w:rsid w:val="00BB7097"/>
    <w:rsid w:val="00BB724E"/>
    <w:rsid w:val="00BB7783"/>
    <w:rsid w:val="00BB7824"/>
    <w:rsid w:val="00BC2507"/>
    <w:rsid w:val="00BC2681"/>
    <w:rsid w:val="00BC27D1"/>
    <w:rsid w:val="00BC3555"/>
    <w:rsid w:val="00BC5EF8"/>
    <w:rsid w:val="00BC7ABC"/>
    <w:rsid w:val="00BC7CE6"/>
    <w:rsid w:val="00BD0478"/>
    <w:rsid w:val="00BD0524"/>
    <w:rsid w:val="00BD1306"/>
    <w:rsid w:val="00BD3363"/>
    <w:rsid w:val="00BD3802"/>
    <w:rsid w:val="00BD3EE0"/>
    <w:rsid w:val="00BD3EFB"/>
    <w:rsid w:val="00BD402D"/>
    <w:rsid w:val="00BD54A7"/>
    <w:rsid w:val="00BD66E8"/>
    <w:rsid w:val="00BD7805"/>
    <w:rsid w:val="00BD7EA3"/>
    <w:rsid w:val="00BE2774"/>
    <w:rsid w:val="00BE2B9C"/>
    <w:rsid w:val="00BE2CED"/>
    <w:rsid w:val="00BE31B0"/>
    <w:rsid w:val="00BE3391"/>
    <w:rsid w:val="00BE3C3E"/>
    <w:rsid w:val="00BE3F0D"/>
    <w:rsid w:val="00BE4087"/>
    <w:rsid w:val="00BE4264"/>
    <w:rsid w:val="00BE478E"/>
    <w:rsid w:val="00BE64CD"/>
    <w:rsid w:val="00BE66CC"/>
    <w:rsid w:val="00BE7E0C"/>
    <w:rsid w:val="00BF1984"/>
    <w:rsid w:val="00BF2B62"/>
    <w:rsid w:val="00BF2BE9"/>
    <w:rsid w:val="00BF3C23"/>
    <w:rsid w:val="00BF3FAA"/>
    <w:rsid w:val="00BF4BCD"/>
    <w:rsid w:val="00BF4C30"/>
    <w:rsid w:val="00C0059B"/>
    <w:rsid w:val="00C006F6"/>
    <w:rsid w:val="00C00AAD"/>
    <w:rsid w:val="00C0119A"/>
    <w:rsid w:val="00C01292"/>
    <w:rsid w:val="00C01517"/>
    <w:rsid w:val="00C030E0"/>
    <w:rsid w:val="00C030E3"/>
    <w:rsid w:val="00C0428A"/>
    <w:rsid w:val="00C04DB9"/>
    <w:rsid w:val="00C04FC0"/>
    <w:rsid w:val="00C10BA4"/>
    <w:rsid w:val="00C1111D"/>
    <w:rsid w:val="00C113EB"/>
    <w:rsid w:val="00C11A11"/>
    <w:rsid w:val="00C11E78"/>
    <w:rsid w:val="00C12A05"/>
    <w:rsid w:val="00C12B51"/>
    <w:rsid w:val="00C13B23"/>
    <w:rsid w:val="00C13F69"/>
    <w:rsid w:val="00C14BF8"/>
    <w:rsid w:val="00C153CB"/>
    <w:rsid w:val="00C1669F"/>
    <w:rsid w:val="00C17DB7"/>
    <w:rsid w:val="00C20E66"/>
    <w:rsid w:val="00C20ED8"/>
    <w:rsid w:val="00C20F11"/>
    <w:rsid w:val="00C2251B"/>
    <w:rsid w:val="00C24650"/>
    <w:rsid w:val="00C25465"/>
    <w:rsid w:val="00C2558A"/>
    <w:rsid w:val="00C25BC8"/>
    <w:rsid w:val="00C2617B"/>
    <w:rsid w:val="00C26C52"/>
    <w:rsid w:val="00C26DAE"/>
    <w:rsid w:val="00C26F74"/>
    <w:rsid w:val="00C32833"/>
    <w:rsid w:val="00C32E5F"/>
    <w:rsid w:val="00C33079"/>
    <w:rsid w:val="00C34C53"/>
    <w:rsid w:val="00C35093"/>
    <w:rsid w:val="00C35784"/>
    <w:rsid w:val="00C35DB6"/>
    <w:rsid w:val="00C365DB"/>
    <w:rsid w:val="00C367A2"/>
    <w:rsid w:val="00C369ED"/>
    <w:rsid w:val="00C371B8"/>
    <w:rsid w:val="00C4055A"/>
    <w:rsid w:val="00C40F2B"/>
    <w:rsid w:val="00C41F12"/>
    <w:rsid w:val="00C421E2"/>
    <w:rsid w:val="00C42864"/>
    <w:rsid w:val="00C43B5F"/>
    <w:rsid w:val="00C43B62"/>
    <w:rsid w:val="00C44B42"/>
    <w:rsid w:val="00C45C0F"/>
    <w:rsid w:val="00C46ED2"/>
    <w:rsid w:val="00C47D26"/>
    <w:rsid w:val="00C47FFB"/>
    <w:rsid w:val="00C51391"/>
    <w:rsid w:val="00C51954"/>
    <w:rsid w:val="00C51BFD"/>
    <w:rsid w:val="00C51DA9"/>
    <w:rsid w:val="00C52D5D"/>
    <w:rsid w:val="00C53D1B"/>
    <w:rsid w:val="00C5467F"/>
    <w:rsid w:val="00C55A12"/>
    <w:rsid w:val="00C55E02"/>
    <w:rsid w:val="00C5635F"/>
    <w:rsid w:val="00C56E77"/>
    <w:rsid w:val="00C601C4"/>
    <w:rsid w:val="00C61494"/>
    <w:rsid w:val="00C61E13"/>
    <w:rsid w:val="00C6384A"/>
    <w:rsid w:val="00C63872"/>
    <w:rsid w:val="00C63D67"/>
    <w:rsid w:val="00C63DA4"/>
    <w:rsid w:val="00C64021"/>
    <w:rsid w:val="00C647D7"/>
    <w:rsid w:val="00C64B65"/>
    <w:rsid w:val="00C6553E"/>
    <w:rsid w:val="00C65E8B"/>
    <w:rsid w:val="00C66080"/>
    <w:rsid w:val="00C6654B"/>
    <w:rsid w:val="00C66572"/>
    <w:rsid w:val="00C66623"/>
    <w:rsid w:val="00C67A75"/>
    <w:rsid w:val="00C67B26"/>
    <w:rsid w:val="00C67D38"/>
    <w:rsid w:val="00C67F0D"/>
    <w:rsid w:val="00C70AD4"/>
    <w:rsid w:val="00C710E4"/>
    <w:rsid w:val="00C71722"/>
    <w:rsid w:val="00C721A6"/>
    <w:rsid w:val="00C736B9"/>
    <w:rsid w:val="00C73EBC"/>
    <w:rsid w:val="00C73EFA"/>
    <w:rsid w:val="00C749A3"/>
    <w:rsid w:val="00C75212"/>
    <w:rsid w:val="00C75CDD"/>
    <w:rsid w:val="00C76A53"/>
    <w:rsid w:val="00C77141"/>
    <w:rsid w:val="00C77933"/>
    <w:rsid w:val="00C77C93"/>
    <w:rsid w:val="00C827EC"/>
    <w:rsid w:val="00C82BCC"/>
    <w:rsid w:val="00C82D37"/>
    <w:rsid w:val="00C831C2"/>
    <w:rsid w:val="00C83A13"/>
    <w:rsid w:val="00C84A4C"/>
    <w:rsid w:val="00C854F0"/>
    <w:rsid w:val="00C86203"/>
    <w:rsid w:val="00C86C78"/>
    <w:rsid w:val="00C86E16"/>
    <w:rsid w:val="00C86E7D"/>
    <w:rsid w:val="00C86F10"/>
    <w:rsid w:val="00C9068C"/>
    <w:rsid w:val="00C912F2"/>
    <w:rsid w:val="00C91C19"/>
    <w:rsid w:val="00C91D16"/>
    <w:rsid w:val="00C9240B"/>
    <w:rsid w:val="00C92967"/>
    <w:rsid w:val="00C92F67"/>
    <w:rsid w:val="00C930F2"/>
    <w:rsid w:val="00C94EA5"/>
    <w:rsid w:val="00C953F6"/>
    <w:rsid w:val="00C97848"/>
    <w:rsid w:val="00C97A16"/>
    <w:rsid w:val="00CA0620"/>
    <w:rsid w:val="00CA0910"/>
    <w:rsid w:val="00CA140C"/>
    <w:rsid w:val="00CA1498"/>
    <w:rsid w:val="00CA16CD"/>
    <w:rsid w:val="00CA28ED"/>
    <w:rsid w:val="00CA33E6"/>
    <w:rsid w:val="00CA344F"/>
    <w:rsid w:val="00CA3D0C"/>
    <w:rsid w:val="00CA654B"/>
    <w:rsid w:val="00CA6805"/>
    <w:rsid w:val="00CA6CC1"/>
    <w:rsid w:val="00CA6D38"/>
    <w:rsid w:val="00CA758B"/>
    <w:rsid w:val="00CB01CC"/>
    <w:rsid w:val="00CB127D"/>
    <w:rsid w:val="00CB2946"/>
    <w:rsid w:val="00CB4F78"/>
    <w:rsid w:val="00CB72B8"/>
    <w:rsid w:val="00CB75AA"/>
    <w:rsid w:val="00CC1FC1"/>
    <w:rsid w:val="00CC40E1"/>
    <w:rsid w:val="00CC4294"/>
    <w:rsid w:val="00CC4A82"/>
    <w:rsid w:val="00CC4B4B"/>
    <w:rsid w:val="00CC4B9A"/>
    <w:rsid w:val="00CC55AA"/>
    <w:rsid w:val="00CC55D7"/>
    <w:rsid w:val="00CC63D1"/>
    <w:rsid w:val="00CC6566"/>
    <w:rsid w:val="00CC67BA"/>
    <w:rsid w:val="00CC78B3"/>
    <w:rsid w:val="00CD064C"/>
    <w:rsid w:val="00CD0BA8"/>
    <w:rsid w:val="00CD14F4"/>
    <w:rsid w:val="00CD1639"/>
    <w:rsid w:val="00CD28AF"/>
    <w:rsid w:val="00CD4C7B"/>
    <w:rsid w:val="00CD56FA"/>
    <w:rsid w:val="00CD58FE"/>
    <w:rsid w:val="00CE0952"/>
    <w:rsid w:val="00CE0D73"/>
    <w:rsid w:val="00CE0F3B"/>
    <w:rsid w:val="00CE147D"/>
    <w:rsid w:val="00CE18E0"/>
    <w:rsid w:val="00CE24CC"/>
    <w:rsid w:val="00CE2B64"/>
    <w:rsid w:val="00CE2DE0"/>
    <w:rsid w:val="00CE2F01"/>
    <w:rsid w:val="00CE36D1"/>
    <w:rsid w:val="00CE402B"/>
    <w:rsid w:val="00CE441C"/>
    <w:rsid w:val="00CE4B1D"/>
    <w:rsid w:val="00CE4BDC"/>
    <w:rsid w:val="00CE72DF"/>
    <w:rsid w:val="00CE79BD"/>
    <w:rsid w:val="00CF0650"/>
    <w:rsid w:val="00CF08D0"/>
    <w:rsid w:val="00CF2E1C"/>
    <w:rsid w:val="00CF588E"/>
    <w:rsid w:val="00CF590B"/>
    <w:rsid w:val="00CF6590"/>
    <w:rsid w:val="00CF77F7"/>
    <w:rsid w:val="00D008B9"/>
    <w:rsid w:val="00D02179"/>
    <w:rsid w:val="00D0224E"/>
    <w:rsid w:val="00D03213"/>
    <w:rsid w:val="00D034DE"/>
    <w:rsid w:val="00D03781"/>
    <w:rsid w:val="00D03B53"/>
    <w:rsid w:val="00D0407C"/>
    <w:rsid w:val="00D04088"/>
    <w:rsid w:val="00D046A0"/>
    <w:rsid w:val="00D04C54"/>
    <w:rsid w:val="00D05024"/>
    <w:rsid w:val="00D05E34"/>
    <w:rsid w:val="00D06BAB"/>
    <w:rsid w:val="00D0717B"/>
    <w:rsid w:val="00D11168"/>
    <w:rsid w:val="00D11861"/>
    <w:rsid w:val="00D118AE"/>
    <w:rsid w:val="00D11AEA"/>
    <w:rsid w:val="00D12591"/>
    <w:rsid w:val="00D131F1"/>
    <w:rsid w:val="00D13F45"/>
    <w:rsid w:val="00D158E7"/>
    <w:rsid w:val="00D160A0"/>
    <w:rsid w:val="00D209FD"/>
    <w:rsid w:val="00D2152F"/>
    <w:rsid w:val="00D236D5"/>
    <w:rsid w:val="00D25AB3"/>
    <w:rsid w:val="00D262FA"/>
    <w:rsid w:val="00D26404"/>
    <w:rsid w:val="00D26D60"/>
    <w:rsid w:val="00D2720C"/>
    <w:rsid w:val="00D27732"/>
    <w:rsid w:val="00D27C8E"/>
    <w:rsid w:val="00D322B0"/>
    <w:rsid w:val="00D32706"/>
    <w:rsid w:val="00D33144"/>
    <w:rsid w:val="00D33BE3"/>
    <w:rsid w:val="00D345E8"/>
    <w:rsid w:val="00D36090"/>
    <w:rsid w:val="00D36772"/>
    <w:rsid w:val="00D37387"/>
    <w:rsid w:val="00D3792D"/>
    <w:rsid w:val="00D40D5C"/>
    <w:rsid w:val="00D40E71"/>
    <w:rsid w:val="00D410F6"/>
    <w:rsid w:val="00D42529"/>
    <w:rsid w:val="00D43598"/>
    <w:rsid w:val="00D43D38"/>
    <w:rsid w:val="00D44F93"/>
    <w:rsid w:val="00D459C5"/>
    <w:rsid w:val="00D45BAF"/>
    <w:rsid w:val="00D46051"/>
    <w:rsid w:val="00D46983"/>
    <w:rsid w:val="00D46E53"/>
    <w:rsid w:val="00D4761F"/>
    <w:rsid w:val="00D50203"/>
    <w:rsid w:val="00D50826"/>
    <w:rsid w:val="00D50B13"/>
    <w:rsid w:val="00D50D8F"/>
    <w:rsid w:val="00D51821"/>
    <w:rsid w:val="00D5251A"/>
    <w:rsid w:val="00D52535"/>
    <w:rsid w:val="00D52951"/>
    <w:rsid w:val="00D52DE8"/>
    <w:rsid w:val="00D5349A"/>
    <w:rsid w:val="00D54140"/>
    <w:rsid w:val="00D55696"/>
    <w:rsid w:val="00D55E47"/>
    <w:rsid w:val="00D55F7E"/>
    <w:rsid w:val="00D56AA9"/>
    <w:rsid w:val="00D5711A"/>
    <w:rsid w:val="00D606B7"/>
    <w:rsid w:val="00D607FD"/>
    <w:rsid w:val="00D61E2E"/>
    <w:rsid w:val="00D62E19"/>
    <w:rsid w:val="00D638CD"/>
    <w:rsid w:val="00D65270"/>
    <w:rsid w:val="00D66700"/>
    <w:rsid w:val="00D66ABB"/>
    <w:rsid w:val="00D66ABD"/>
    <w:rsid w:val="00D67CD1"/>
    <w:rsid w:val="00D7022D"/>
    <w:rsid w:val="00D71C2E"/>
    <w:rsid w:val="00D731EB"/>
    <w:rsid w:val="00D73554"/>
    <w:rsid w:val="00D738D6"/>
    <w:rsid w:val="00D7481D"/>
    <w:rsid w:val="00D74D14"/>
    <w:rsid w:val="00D755CB"/>
    <w:rsid w:val="00D75B4E"/>
    <w:rsid w:val="00D75E85"/>
    <w:rsid w:val="00D7665C"/>
    <w:rsid w:val="00D767B5"/>
    <w:rsid w:val="00D77B1C"/>
    <w:rsid w:val="00D77F76"/>
    <w:rsid w:val="00D80795"/>
    <w:rsid w:val="00D807D5"/>
    <w:rsid w:val="00D80804"/>
    <w:rsid w:val="00D80C7D"/>
    <w:rsid w:val="00D81104"/>
    <w:rsid w:val="00D8169B"/>
    <w:rsid w:val="00D818D5"/>
    <w:rsid w:val="00D81BFB"/>
    <w:rsid w:val="00D828C5"/>
    <w:rsid w:val="00D82CE7"/>
    <w:rsid w:val="00D82E0F"/>
    <w:rsid w:val="00D83D41"/>
    <w:rsid w:val="00D841B2"/>
    <w:rsid w:val="00D854BE"/>
    <w:rsid w:val="00D85541"/>
    <w:rsid w:val="00D865AF"/>
    <w:rsid w:val="00D86D1E"/>
    <w:rsid w:val="00D86F1B"/>
    <w:rsid w:val="00D87E00"/>
    <w:rsid w:val="00D903E8"/>
    <w:rsid w:val="00D90958"/>
    <w:rsid w:val="00D91233"/>
    <w:rsid w:val="00D9134D"/>
    <w:rsid w:val="00D9164F"/>
    <w:rsid w:val="00D91B37"/>
    <w:rsid w:val="00D927B4"/>
    <w:rsid w:val="00D93062"/>
    <w:rsid w:val="00D94633"/>
    <w:rsid w:val="00D94E92"/>
    <w:rsid w:val="00D962B9"/>
    <w:rsid w:val="00D96328"/>
    <w:rsid w:val="00D96D11"/>
    <w:rsid w:val="00D96E38"/>
    <w:rsid w:val="00D97E21"/>
    <w:rsid w:val="00DA11D3"/>
    <w:rsid w:val="00DA14C8"/>
    <w:rsid w:val="00DA1B93"/>
    <w:rsid w:val="00DA2138"/>
    <w:rsid w:val="00DA2E37"/>
    <w:rsid w:val="00DA3073"/>
    <w:rsid w:val="00DA4C4E"/>
    <w:rsid w:val="00DA4E94"/>
    <w:rsid w:val="00DA520C"/>
    <w:rsid w:val="00DA5F93"/>
    <w:rsid w:val="00DA62F3"/>
    <w:rsid w:val="00DA6D34"/>
    <w:rsid w:val="00DA72B9"/>
    <w:rsid w:val="00DA7A03"/>
    <w:rsid w:val="00DA7B6A"/>
    <w:rsid w:val="00DA7B86"/>
    <w:rsid w:val="00DB0056"/>
    <w:rsid w:val="00DB07BC"/>
    <w:rsid w:val="00DB07E1"/>
    <w:rsid w:val="00DB0DB8"/>
    <w:rsid w:val="00DB1818"/>
    <w:rsid w:val="00DB1D42"/>
    <w:rsid w:val="00DB23B7"/>
    <w:rsid w:val="00DB26BB"/>
    <w:rsid w:val="00DB2761"/>
    <w:rsid w:val="00DB28DC"/>
    <w:rsid w:val="00DB2C4D"/>
    <w:rsid w:val="00DB414A"/>
    <w:rsid w:val="00DB43D2"/>
    <w:rsid w:val="00DB57B0"/>
    <w:rsid w:val="00DB57C8"/>
    <w:rsid w:val="00DB610E"/>
    <w:rsid w:val="00DB7EB1"/>
    <w:rsid w:val="00DC309B"/>
    <w:rsid w:val="00DC3400"/>
    <w:rsid w:val="00DC3988"/>
    <w:rsid w:val="00DC3C06"/>
    <w:rsid w:val="00DC4DA2"/>
    <w:rsid w:val="00DC5261"/>
    <w:rsid w:val="00DC5698"/>
    <w:rsid w:val="00DC5EF5"/>
    <w:rsid w:val="00DC64DE"/>
    <w:rsid w:val="00DC6BAE"/>
    <w:rsid w:val="00DC7753"/>
    <w:rsid w:val="00DD07E2"/>
    <w:rsid w:val="00DD0EE8"/>
    <w:rsid w:val="00DD161E"/>
    <w:rsid w:val="00DD2845"/>
    <w:rsid w:val="00DD3E0E"/>
    <w:rsid w:val="00DD411C"/>
    <w:rsid w:val="00DD456F"/>
    <w:rsid w:val="00DD5D78"/>
    <w:rsid w:val="00DD6445"/>
    <w:rsid w:val="00DD680B"/>
    <w:rsid w:val="00DD6C4B"/>
    <w:rsid w:val="00DD7AC2"/>
    <w:rsid w:val="00DD7CBD"/>
    <w:rsid w:val="00DE0B9D"/>
    <w:rsid w:val="00DE25D2"/>
    <w:rsid w:val="00DE26F9"/>
    <w:rsid w:val="00DE3055"/>
    <w:rsid w:val="00DE39DC"/>
    <w:rsid w:val="00DE54D0"/>
    <w:rsid w:val="00DE557B"/>
    <w:rsid w:val="00DE566B"/>
    <w:rsid w:val="00DE77B4"/>
    <w:rsid w:val="00DF03E2"/>
    <w:rsid w:val="00DF1089"/>
    <w:rsid w:val="00DF1301"/>
    <w:rsid w:val="00DF1740"/>
    <w:rsid w:val="00DF2695"/>
    <w:rsid w:val="00DF3484"/>
    <w:rsid w:val="00DF3BAD"/>
    <w:rsid w:val="00DF4348"/>
    <w:rsid w:val="00DF4D3B"/>
    <w:rsid w:val="00DF5B59"/>
    <w:rsid w:val="00DF7C20"/>
    <w:rsid w:val="00E00966"/>
    <w:rsid w:val="00E019D9"/>
    <w:rsid w:val="00E01E5C"/>
    <w:rsid w:val="00E02A00"/>
    <w:rsid w:val="00E03EF4"/>
    <w:rsid w:val="00E060E6"/>
    <w:rsid w:val="00E071C2"/>
    <w:rsid w:val="00E0777C"/>
    <w:rsid w:val="00E07BBC"/>
    <w:rsid w:val="00E10012"/>
    <w:rsid w:val="00E11807"/>
    <w:rsid w:val="00E1213A"/>
    <w:rsid w:val="00E128EF"/>
    <w:rsid w:val="00E12E06"/>
    <w:rsid w:val="00E13163"/>
    <w:rsid w:val="00E1365C"/>
    <w:rsid w:val="00E14059"/>
    <w:rsid w:val="00E1459A"/>
    <w:rsid w:val="00E16758"/>
    <w:rsid w:val="00E1759B"/>
    <w:rsid w:val="00E17BB7"/>
    <w:rsid w:val="00E21546"/>
    <w:rsid w:val="00E2475E"/>
    <w:rsid w:val="00E24894"/>
    <w:rsid w:val="00E251E4"/>
    <w:rsid w:val="00E2532F"/>
    <w:rsid w:val="00E27759"/>
    <w:rsid w:val="00E278FC"/>
    <w:rsid w:val="00E31261"/>
    <w:rsid w:val="00E320CD"/>
    <w:rsid w:val="00E325CD"/>
    <w:rsid w:val="00E325F5"/>
    <w:rsid w:val="00E32B07"/>
    <w:rsid w:val="00E32CF7"/>
    <w:rsid w:val="00E355E7"/>
    <w:rsid w:val="00E362E2"/>
    <w:rsid w:val="00E36C24"/>
    <w:rsid w:val="00E407D5"/>
    <w:rsid w:val="00E40D20"/>
    <w:rsid w:val="00E44276"/>
    <w:rsid w:val="00E44585"/>
    <w:rsid w:val="00E446C4"/>
    <w:rsid w:val="00E45ACA"/>
    <w:rsid w:val="00E46C08"/>
    <w:rsid w:val="00E471CF"/>
    <w:rsid w:val="00E476FE"/>
    <w:rsid w:val="00E478E8"/>
    <w:rsid w:val="00E47A2A"/>
    <w:rsid w:val="00E51CD0"/>
    <w:rsid w:val="00E525D3"/>
    <w:rsid w:val="00E530AF"/>
    <w:rsid w:val="00E53663"/>
    <w:rsid w:val="00E53A00"/>
    <w:rsid w:val="00E53FFA"/>
    <w:rsid w:val="00E557AA"/>
    <w:rsid w:val="00E55C4C"/>
    <w:rsid w:val="00E55CFA"/>
    <w:rsid w:val="00E560E3"/>
    <w:rsid w:val="00E5687B"/>
    <w:rsid w:val="00E56966"/>
    <w:rsid w:val="00E57697"/>
    <w:rsid w:val="00E60231"/>
    <w:rsid w:val="00E61104"/>
    <w:rsid w:val="00E61DC9"/>
    <w:rsid w:val="00E62835"/>
    <w:rsid w:val="00E653E5"/>
    <w:rsid w:val="00E656AA"/>
    <w:rsid w:val="00E70D97"/>
    <w:rsid w:val="00E70DE3"/>
    <w:rsid w:val="00E70E22"/>
    <w:rsid w:val="00E714DD"/>
    <w:rsid w:val="00E71514"/>
    <w:rsid w:val="00E73EED"/>
    <w:rsid w:val="00E7434C"/>
    <w:rsid w:val="00E75152"/>
    <w:rsid w:val="00E75804"/>
    <w:rsid w:val="00E759D0"/>
    <w:rsid w:val="00E761A0"/>
    <w:rsid w:val="00E765BE"/>
    <w:rsid w:val="00E76D15"/>
    <w:rsid w:val="00E77389"/>
    <w:rsid w:val="00E77645"/>
    <w:rsid w:val="00E82A6D"/>
    <w:rsid w:val="00E832F0"/>
    <w:rsid w:val="00E835DB"/>
    <w:rsid w:val="00E83697"/>
    <w:rsid w:val="00E839CE"/>
    <w:rsid w:val="00E8469A"/>
    <w:rsid w:val="00E859B6"/>
    <w:rsid w:val="00E85DF9"/>
    <w:rsid w:val="00E85FC0"/>
    <w:rsid w:val="00E8715D"/>
    <w:rsid w:val="00E87341"/>
    <w:rsid w:val="00E873FE"/>
    <w:rsid w:val="00E876C4"/>
    <w:rsid w:val="00E87AD4"/>
    <w:rsid w:val="00E87CD1"/>
    <w:rsid w:val="00E90960"/>
    <w:rsid w:val="00E91F0F"/>
    <w:rsid w:val="00E9279A"/>
    <w:rsid w:val="00E92E95"/>
    <w:rsid w:val="00E9383B"/>
    <w:rsid w:val="00E94188"/>
    <w:rsid w:val="00E941DC"/>
    <w:rsid w:val="00E95869"/>
    <w:rsid w:val="00E95F0A"/>
    <w:rsid w:val="00E972A6"/>
    <w:rsid w:val="00EA0C61"/>
    <w:rsid w:val="00EA1846"/>
    <w:rsid w:val="00EA1C56"/>
    <w:rsid w:val="00EA2F39"/>
    <w:rsid w:val="00EA42BF"/>
    <w:rsid w:val="00EA5AD3"/>
    <w:rsid w:val="00EA66C9"/>
    <w:rsid w:val="00EA68F2"/>
    <w:rsid w:val="00EB0B43"/>
    <w:rsid w:val="00EB0DBD"/>
    <w:rsid w:val="00EB138E"/>
    <w:rsid w:val="00EB2A78"/>
    <w:rsid w:val="00EB35FE"/>
    <w:rsid w:val="00EB55C7"/>
    <w:rsid w:val="00EB5D32"/>
    <w:rsid w:val="00EB6745"/>
    <w:rsid w:val="00EC02EB"/>
    <w:rsid w:val="00EC032D"/>
    <w:rsid w:val="00EC06A8"/>
    <w:rsid w:val="00EC1198"/>
    <w:rsid w:val="00EC257B"/>
    <w:rsid w:val="00EC285A"/>
    <w:rsid w:val="00EC4A25"/>
    <w:rsid w:val="00EC4C25"/>
    <w:rsid w:val="00EC5782"/>
    <w:rsid w:val="00EC64FA"/>
    <w:rsid w:val="00EC7634"/>
    <w:rsid w:val="00EC77FC"/>
    <w:rsid w:val="00ED09EC"/>
    <w:rsid w:val="00ED180F"/>
    <w:rsid w:val="00ED1B59"/>
    <w:rsid w:val="00ED2DEB"/>
    <w:rsid w:val="00ED32C9"/>
    <w:rsid w:val="00ED3474"/>
    <w:rsid w:val="00ED41C7"/>
    <w:rsid w:val="00ED59E2"/>
    <w:rsid w:val="00ED72D9"/>
    <w:rsid w:val="00ED7F22"/>
    <w:rsid w:val="00EE07E1"/>
    <w:rsid w:val="00EE08DF"/>
    <w:rsid w:val="00EE1230"/>
    <w:rsid w:val="00EE1977"/>
    <w:rsid w:val="00EE29F5"/>
    <w:rsid w:val="00EE2B3F"/>
    <w:rsid w:val="00EE2CC2"/>
    <w:rsid w:val="00EE3647"/>
    <w:rsid w:val="00EE400D"/>
    <w:rsid w:val="00EE6112"/>
    <w:rsid w:val="00EE6EED"/>
    <w:rsid w:val="00EE7271"/>
    <w:rsid w:val="00EF13EC"/>
    <w:rsid w:val="00EF2494"/>
    <w:rsid w:val="00EF25B3"/>
    <w:rsid w:val="00EF2FB4"/>
    <w:rsid w:val="00EF3225"/>
    <w:rsid w:val="00EF5572"/>
    <w:rsid w:val="00EF612C"/>
    <w:rsid w:val="00EF67E7"/>
    <w:rsid w:val="00EF70F3"/>
    <w:rsid w:val="00F0203D"/>
    <w:rsid w:val="00F023C1"/>
    <w:rsid w:val="00F025A2"/>
    <w:rsid w:val="00F036E9"/>
    <w:rsid w:val="00F03732"/>
    <w:rsid w:val="00F039B3"/>
    <w:rsid w:val="00F04B26"/>
    <w:rsid w:val="00F0585F"/>
    <w:rsid w:val="00F06434"/>
    <w:rsid w:val="00F064B7"/>
    <w:rsid w:val="00F071E3"/>
    <w:rsid w:val="00F07366"/>
    <w:rsid w:val="00F07388"/>
    <w:rsid w:val="00F075E1"/>
    <w:rsid w:val="00F077D6"/>
    <w:rsid w:val="00F07837"/>
    <w:rsid w:val="00F128A8"/>
    <w:rsid w:val="00F12F89"/>
    <w:rsid w:val="00F1334F"/>
    <w:rsid w:val="00F13364"/>
    <w:rsid w:val="00F1459E"/>
    <w:rsid w:val="00F14F05"/>
    <w:rsid w:val="00F151FC"/>
    <w:rsid w:val="00F162BF"/>
    <w:rsid w:val="00F1694C"/>
    <w:rsid w:val="00F176A9"/>
    <w:rsid w:val="00F17CD8"/>
    <w:rsid w:val="00F17F83"/>
    <w:rsid w:val="00F20140"/>
    <w:rsid w:val="00F2026E"/>
    <w:rsid w:val="00F21E05"/>
    <w:rsid w:val="00F21F0C"/>
    <w:rsid w:val="00F2210A"/>
    <w:rsid w:val="00F225E6"/>
    <w:rsid w:val="00F228EA"/>
    <w:rsid w:val="00F228FE"/>
    <w:rsid w:val="00F23801"/>
    <w:rsid w:val="00F23F37"/>
    <w:rsid w:val="00F24C6D"/>
    <w:rsid w:val="00F25AC8"/>
    <w:rsid w:val="00F25E0D"/>
    <w:rsid w:val="00F26E78"/>
    <w:rsid w:val="00F2750F"/>
    <w:rsid w:val="00F27C88"/>
    <w:rsid w:val="00F31372"/>
    <w:rsid w:val="00F32158"/>
    <w:rsid w:val="00F33638"/>
    <w:rsid w:val="00F33935"/>
    <w:rsid w:val="00F3540E"/>
    <w:rsid w:val="00F35B98"/>
    <w:rsid w:val="00F365A6"/>
    <w:rsid w:val="00F37743"/>
    <w:rsid w:val="00F40A5E"/>
    <w:rsid w:val="00F41EE4"/>
    <w:rsid w:val="00F422AA"/>
    <w:rsid w:val="00F42725"/>
    <w:rsid w:val="00F43007"/>
    <w:rsid w:val="00F4319E"/>
    <w:rsid w:val="00F43F36"/>
    <w:rsid w:val="00F43FCF"/>
    <w:rsid w:val="00F4488D"/>
    <w:rsid w:val="00F44991"/>
    <w:rsid w:val="00F46C34"/>
    <w:rsid w:val="00F4719E"/>
    <w:rsid w:val="00F47C47"/>
    <w:rsid w:val="00F518B5"/>
    <w:rsid w:val="00F53982"/>
    <w:rsid w:val="00F53DD9"/>
    <w:rsid w:val="00F549B6"/>
    <w:rsid w:val="00F54A3D"/>
    <w:rsid w:val="00F54CB0"/>
    <w:rsid w:val="00F54DBD"/>
    <w:rsid w:val="00F54ECF"/>
    <w:rsid w:val="00F56CCA"/>
    <w:rsid w:val="00F579CD"/>
    <w:rsid w:val="00F57D21"/>
    <w:rsid w:val="00F57FEA"/>
    <w:rsid w:val="00F60326"/>
    <w:rsid w:val="00F603E9"/>
    <w:rsid w:val="00F604AF"/>
    <w:rsid w:val="00F60C75"/>
    <w:rsid w:val="00F611B4"/>
    <w:rsid w:val="00F614E8"/>
    <w:rsid w:val="00F61A06"/>
    <w:rsid w:val="00F6244F"/>
    <w:rsid w:val="00F63D0F"/>
    <w:rsid w:val="00F64F5C"/>
    <w:rsid w:val="00F653B8"/>
    <w:rsid w:val="00F65467"/>
    <w:rsid w:val="00F662B6"/>
    <w:rsid w:val="00F6661F"/>
    <w:rsid w:val="00F66B96"/>
    <w:rsid w:val="00F6776E"/>
    <w:rsid w:val="00F67978"/>
    <w:rsid w:val="00F70E5A"/>
    <w:rsid w:val="00F70FEE"/>
    <w:rsid w:val="00F7188E"/>
    <w:rsid w:val="00F71B89"/>
    <w:rsid w:val="00F72B6F"/>
    <w:rsid w:val="00F7353C"/>
    <w:rsid w:val="00F73945"/>
    <w:rsid w:val="00F739E1"/>
    <w:rsid w:val="00F73C8C"/>
    <w:rsid w:val="00F741CF"/>
    <w:rsid w:val="00F74ED5"/>
    <w:rsid w:val="00F75139"/>
    <w:rsid w:val="00F757DC"/>
    <w:rsid w:val="00F7590A"/>
    <w:rsid w:val="00F76277"/>
    <w:rsid w:val="00F76523"/>
    <w:rsid w:val="00F76F8F"/>
    <w:rsid w:val="00F80969"/>
    <w:rsid w:val="00F816A5"/>
    <w:rsid w:val="00F82B3A"/>
    <w:rsid w:val="00F82F74"/>
    <w:rsid w:val="00F83221"/>
    <w:rsid w:val="00F867C2"/>
    <w:rsid w:val="00F868D8"/>
    <w:rsid w:val="00F87257"/>
    <w:rsid w:val="00F876BB"/>
    <w:rsid w:val="00F87F3E"/>
    <w:rsid w:val="00F9049A"/>
    <w:rsid w:val="00F90A97"/>
    <w:rsid w:val="00F90E13"/>
    <w:rsid w:val="00F923BB"/>
    <w:rsid w:val="00F92BE6"/>
    <w:rsid w:val="00F93270"/>
    <w:rsid w:val="00F941DF"/>
    <w:rsid w:val="00F94C91"/>
    <w:rsid w:val="00F95757"/>
    <w:rsid w:val="00F964BE"/>
    <w:rsid w:val="00F96989"/>
    <w:rsid w:val="00F97005"/>
    <w:rsid w:val="00FA00E8"/>
    <w:rsid w:val="00FA0437"/>
    <w:rsid w:val="00FA0C69"/>
    <w:rsid w:val="00FA101B"/>
    <w:rsid w:val="00FA1266"/>
    <w:rsid w:val="00FA235B"/>
    <w:rsid w:val="00FA24AB"/>
    <w:rsid w:val="00FA2601"/>
    <w:rsid w:val="00FA2A8D"/>
    <w:rsid w:val="00FA306F"/>
    <w:rsid w:val="00FA3D95"/>
    <w:rsid w:val="00FA4416"/>
    <w:rsid w:val="00FA4B1C"/>
    <w:rsid w:val="00FA6A07"/>
    <w:rsid w:val="00FA79A4"/>
    <w:rsid w:val="00FB0972"/>
    <w:rsid w:val="00FB206A"/>
    <w:rsid w:val="00FB270B"/>
    <w:rsid w:val="00FB2A96"/>
    <w:rsid w:val="00FB331B"/>
    <w:rsid w:val="00FB35D4"/>
    <w:rsid w:val="00FB36FA"/>
    <w:rsid w:val="00FB3CEE"/>
    <w:rsid w:val="00FB451F"/>
    <w:rsid w:val="00FB49F1"/>
    <w:rsid w:val="00FB615C"/>
    <w:rsid w:val="00FB66B8"/>
    <w:rsid w:val="00FB7602"/>
    <w:rsid w:val="00FB7A8F"/>
    <w:rsid w:val="00FC1192"/>
    <w:rsid w:val="00FC2067"/>
    <w:rsid w:val="00FC7C80"/>
    <w:rsid w:val="00FD0787"/>
    <w:rsid w:val="00FD1C24"/>
    <w:rsid w:val="00FD1D58"/>
    <w:rsid w:val="00FD1DD9"/>
    <w:rsid w:val="00FD205B"/>
    <w:rsid w:val="00FD2B57"/>
    <w:rsid w:val="00FD3246"/>
    <w:rsid w:val="00FD3F3F"/>
    <w:rsid w:val="00FD4E9B"/>
    <w:rsid w:val="00FD685C"/>
    <w:rsid w:val="00FD693D"/>
    <w:rsid w:val="00FE0635"/>
    <w:rsid w:val="00FE0906"/>
    <w:rsid w:val="00FE0B57"/>
    <w:rsid w:val="00FE106D"/>
    <w:rsid w:val="00FE1E4D"/>
    <w:rsid w:val="00FE251B"/>
    <w:rsid w:val="00FE45AA"/>
    <w:rsid w:val="00FE4ACB"/>
    <w:rsid w:val="00FE5225"/>
    <w:rsid w:val="00FE6A70"/>
    <w:rsid w:val="00FE6F0A"/>
    <w:rsid w:val="00FF027E"/>
    <w:rsid w:val="00FF101F"/>
    <w:rsid w:val="00FF19BA"/>
    <w:rsid w:val="00FF2608"/>
    <w:rsid w:val="00FF26B9"/>
    <w:rsid w:val="00FF2770"/>
    <w:rsid w:val="00FF2E78"/>
    <w:rsid w:val="00FF3197"/>
    <w:rsid w:val="00FF354D"/>
    <w:rsid w:val="00FF38CC"/>
    <w:rsid w:val="00FF3CEA"/>
    <w:rsid w:val="00FF3E56"/>
    <w:rsid w:val="00FF3EA7"/>
    <w:rsid w:val="00FF6463"/>
    <w:rsid w:val="00FF6763"/>
    <w:rsid w:val="00FF76A5"/>
    <w:rsid w:val="00FF7CD2"/>
    <w:rsid w:val="01E068C6"/>
    <w:rsid w:val="03A9F681"/>
    <w:rsid w:val="046C1888"/>
    <w:rsid w:val="093720D6"/>
    <w:rsid w:val="0B8CFBB8"/>
    <w:rsid w:val="0BA7D9A5"/>
    <w:rsid w:val="0C4C5ACA"/>
    <w:rsid w:val="0DA27581"/>
    <w:rsid w:val="12F71DE4"/>
    <w:rsid w:val="1559994B"/>
    <w:rsid w:val="160E61A0"/>
    <w:rsid w:val="1644603E"/>
    <w:rsid w:val="17779DF6"/>
    <w:rsid w:val="20BEA1B0"/>
    <w:rsid w:val="21BA9720"/>
    <w:rsid w:val="22D51134"/>
    <w:rsid w:val="236E27F2"/>
    <w:rsid w:val="252DCE1A"/>
    <w:rsid w:val="2795771A"/>
    <w:rsid w:val="2BEC1614"/>
    <w:rsid w:val="2F644ED1"/>
    <w:rsid w:val="2F6E56EA"/>
    <w:rsid w:val="322AF0C6"/>
    <w:rsid w:val="3296E7E4"/>
    <w:rsid w:val="346DDE0B"/>
    <w:rsid w:val="34C52B04"/>
    <w:rsid w:val="351A7625"/>
    <w:rsid w:val="367E839A"/>
    <w:rsid w:val="391B7F4E"/>
    <w:rsid w:val="3D35EF3E"/>
    <w:rsid w:val="3D4CF7BB"/>
    <w:rsid w:val="418A25B2"/>
    <w:rsid w:val="43185380"/>
    <w:rsid w:val="45DC4216"/>
    <w:rsid w:val="463FA91B"/>
    <w:rsid w:val="4A8E84CB"/>
    <w:rsid w:val="4AC16D1B"/>
    <w:rsid w:val="50EAB205"/>
    <w:rsid w:val="54629C51"/>
    <w:rsid w:val="57C92DC3"/>
    <w:rsid w:val="5927AE8D"/>
    <w:rsid w:val="5B617537"/>
    <w:rsid w:val="5FEADCDC"/>
    <w:rsid w:val="6070BE32"/>
    <w:rsid w:val="6300F7B3"/>
    <w:rsid w:val="66695FDB"/>
    <w:rsid w:val="667F612D"/>
    <w:rsid w:val="685245DC"/>
    <w:rsid w:val="6B8775AE"/>
    <w:rsid w:val="6C0C9C81"/>
    <w:rsid w:val="6CFA189F"/>
    <w:rsid w:val="6D381524"/>
    <w:rsid w:val="6D7581DB"/>
    <w:rsid w:val="6DC2D99F"/>
    <w:rsid w:val="719EEF39"/>
    <w:rsid w:val="726483DB"/>
    <w:rsid w:val="72F1CC9C"/>
    <w:rsid w:val="73D45EF0"/>
    <w:rsid w:val="76F106FA"/>
    <w:rsid w:val="7730665B"/>
    <w:rsid w:val="77CF8D4A"/>
    <w:rsid w:val="7A827D82"/>
    <w:rsid w:val="7C106D0B"/>
    <w:rsid w:val="7C3480E8"/>
    <w:rsid w:val="7D3C345C"/>
    <w:rsid w:val="7D579D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145A051-B068-4278-8691-835DEE4A5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4" w:qFormat="1"/>
    <w:lsdException w:name="List 5" w:qFormat="1"/>
    <w:lsdException w:name="Title" w:qFormat="1"/>
    <w:lsdException w:name="Default Paragraph Font" w:uiPriority="1"/>
    <w:lsdException w:name="Subtitle" w:qFormat="1"/>
    <w:lsdException w:name="Hyperlink"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738E2"/>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aliases w:val="TableGrid"/>
    <w:basedOn w:val="TableNormal"/>
    <w:uiPriority w:val="39"/>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link w:val="Heading3"/>
    <w:rsid w:val="005144BF"/>
    <w:rPr>
      <w:rFonts w:ascii="Arial" w:hAnsi="Arial"/>
      <w:sz w:val="28"/>
      <w:lang w:eastAsia="en-US"/>
    </w:rPr>
  </w:style>
  <w:style w:type="character" w:customStyle="1" w:styleId="Heading4Char">
    <w:name w:val="Heading 4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link w:val="Heading2"/>
    <w:rsid w:val="005144BF"/>
    <w:rPr>
      <w:rFonts w:ascii="Arial" w:hAnsi="Arial"/>
      <w:sz w:val="32"/>
      <w:lang w:eastAsia="en-US"/>
    </w:rPr>
  </w:style>
  <w:style w:type="character" w:customStyle="1" w:styleId="Heading5Char">
    <w:name w:val="Heading 5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qFormat/>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qFormat/>
    <w:rsid w:val="0094414D"/>
  </w:style>
  <w:style w:type="paragraph" w:customStyle="1" w:styleId="20">
    <w:name w:val="样式2"/>
    <w:basedOn w:val="Normal"/>
    <w:link w:val="21"/>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locked/>
    <w:rsid w:val="002C4DF5"/>
    <w:rPr>
      <w:rFonts w:eastAsia="Times New Roman"/>
    </w:rPr>
  </w:style>
  <w:style w:type="character" w:customStyle="1" w:styleId="NOChar">
    <w:name w:val="NO Char"/>
    <w:qFormat/>
    <w:rsid w:val="00D77B1C"/>
    <w:rPr>
      <w:lang w:val="en-GB" w:eastAsia="en-GB"/>
    </w:rPr>
  </w:style>
  <w:style w:type="character" w:customStyle="1" w:styleId="TAHCar">
    <w:name w:val="TAH Car"/>
    <w:qFormat/>
    <w:locked/>
    <w:rsid w:val="00172F95"/>
    <w:rPr>
      <w:rFonts w:ascii="Arial" w:eastAsia="Times New Roman" w:hAnsi="Arial"/>
      <w:b/>
      <w:sz w:val="18"/>
      <w:lang w:val="en-GB" w:eastAsia="ja-JP"/>
    </w:rPr>
  </w:style>
  <w:style w:type="paragraph" w:customStyle="1" w:styleId="Proposal">
    <w:name w:val="Proposal"/>
    <w:basedOn w:val="Normal"/>
    <w:qFormat/>
    <w:rsid w:val="001220B7"/>
    <w:pPr>
      <w:numPr>
        <w:numId w:val="17"/>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styleId="Mention">
    <w:name w:val="Mention"/>
    <w:basedOn w:val="DefaultParagraphFont"/>
    <w:uiPriority w:val="99"/>
    <w:unhideWhenUsed/>
    <w:rsid w:val="002D1941"/>
    <w:rPr>
      <w:color w:val="2B579A"/>
      <w:shd w:val="clear" w:color="auto" w:fill="E1DFDD"/>
    </w:rPr>
  </w:style>
  <w:style w:type="paragraph" w:styleId="Bibliography">
    <w:name w:val="Bibliography"/>
    <w:basedOn w:val="Normal"/>
    <w:next w:val="Normal"/>
    <w:uiPriority w:val="37"/>
    <w:semiHidden/>
    <w:unhideWhenUsed/>
    <w:rsid w:val="002D1941"/>
  </w:style>
  <w:style w:type="paragraph" w:styleId="BlockText">
    <w:name w:val="Block Text"/>
    <w:basedOn w:val="Normal"/>
    <w:rsid w:val="002D194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2D1941"/>
    <w:pPr>
      <w:spacing w:after="120"/>
    </w:pPr>
  </w:style>
  <w:style w:type="character" w:customStyle="1" w:styleId="BodyTextChar">
    <w:name w:val="Body Text Char"/>
    <w:basedOn w:val="DefaultParagraphFont"/>
    <w:link w:val="BodyText"/>
    <w:rsid w:val="002D1941"/>
    <w:rPr>
      <w:lang w:eastAsia="en-US"/>
    </w:rPr>
  </w:style>
  <w:style w:type="paragraph" w:styleId="BodyText2">
    <w:name w:val="Body Text 2"/>
    <w:basedOn w:val="Normal"/>
    <w:link w:val="BodyText2Char"/>
    <w:rsid w:val="002D1941"/>
    <w:pPr>
      <w:spacing w:after="120" w:line="480" w:lineRule="auto"/>
    </w:pPr>
  </w:style>
  <w:style w:type="character" w:customStyle="1" w:styleId="BodyText2Char">
    <w:name w:val="Body Text 2 Char"/>
    <w:basedOn w:val="DefaultParagraphFont"/>
    <w:link w:val="BodyText2"/>
    <w:rsid w:val="002D1941"/>
    <w:rPr>
      <w:lang w:eastAsia="en-US"/>
    </w:rPr>
  </w:style>
  <w:style w:type="paragraph" w:styleId="BodyText3">
    <w:name w:val="Body Text 3"/>
    <w:basedOn w:val="Normal"/>
    <w:link w:val="BodyText3Char"/>
    <w:rsid w:val="002D1941"/>
    <w:pPr>
      <w:spacing w:after="120"/>
    </w:pPr>
    <w:rPr>
      <w:sz w:val="16"/>
      <w:szCs w:val="16"/>
    </w:rPr>
  </w:style>
  <w:style w:type="character" w:customStyle="1" w:styleId="BodyText3Char">
    <w:name w:val="Body Text 3 Char"/>
    <w:basedOn w:val="DefaultParagraphFont"/>
    <w:link w:val="BodyText3"/>
    <w:rsid w:val="002D1941"/>
    <w:rPr>
      <w:sz w:val="16"/>
      <w:szCs w:val="16"/>
      <w:lang w:eastAsia="en-US"/>
    </w:rPr>
  </w:style>
  <w:style w:type="paragraph" w:styleId="BodyTextFirstIndent">
    <w:name w:val="Body Text First Indent"/>
    <w:basedOn w:val="BodyText"/>
    <w:link w:val="BodyTextFirstIndentChar"/>
    <w:rsid w:val="002D1941"/>
    <w:pPr>
      <w:spacing w:after="180"/>
      <w:ind w:firstLine="360"/>
    </w:pPr>
  </w:style>
  <w:style w:type="character" w:customStyle="1" w:styleId="BodyTextFirstIndentChar">
    <w:name w:val="Body Text First Indent Char"/>
    <w:basedOn w:val="BodyTextChar"/>
    <w:link w:val="BodyTextFirstIndent"/>
    <w:rsid w:val="002D1941"/>
    <w:rPr>
      <w:lang w:eastAsia="en-US"/>
    </w:rPr>
  </w:style>
  <w:style w:type="paragraph" w:styleId="BodyTextIndent">
    <w:name w:val="Body Text Indent"/>
    <w:basedOn w:val="Normal"/>
    <w:link w:val="BodyTextIndentChar"/>
    <w:rsid w:val="002D1941"/>
    <w:pPr>
      <w:spacing w:after="120"/>
      <w:ind w:left="283"/>
    </w:pPr>
  </w:style>
  <w:style w:type="character" w:customStyle="1" w:styleId="BodyTextIndentChar">
    <w:name w:val="Body Text Indent Char"/>
    <w:basedOn w:val="DefaultParagraphFont"/>
    <w:link w:val="BodyTextIndent"/>
    <w:rsid w:val="002D1941"/>
    <w:rPr>
      <w:lang w:eastAsia="en-US"/>
    </w:rPr>
  </w:style>
  <w:style w:type="paragraph" w:styleId="BodyTextFirstIndent2">
    <w:name w:val="Body Text First Indent 2"/>
    <w:basedOn w:val="BodyTextIndent"/>
    <w:link w:val="BodyTextFirstIndent2Char"/>
    <w:rsid w:val="002D1941"/>
    <w:pPr>
      <w:spacing w:after="180"/>
      <w:ind w:left="360" w:firstLine="360"/>
    </w:pPr>
  </w:style>
  <w:style w:type="character" w:customStyle="1" w:styleId="BodyTextFirstIndent2Char">
    <w:name w:val="Body Text First Indent 2 Char"/>
    <w:basedOn w:val="BodyTextIndentChar"/>
    <w:link w:val="BodyTextFirstIndent2"/>
    <w:rsid w:val="002D1941"/>
    <w:rPr>
      <w:lang w:eastAsia="en-US"/>
    </w:rPr>
  </w:style>
  <w:style w:type="paragraph" w:styleId="BodyTextIndent2">
    <w:name w:val="Body Text Indent 2"/>
    <w:basedOn w:val="Normal"/>
    <w:link w:val="BodyTextIndent2Char"/>
    <w:rsid w:val="002D1941"/>
    <w:pPr>
      <w:spacing w:after="120" w:line="480" w:lineRule="auto"/>
      <w:ind w:left="283"/>
    </w:pPr>
  </w:style>
  <w:style w:type="character" w:customStyle="1" w:styleId="BodyTextIndent2Char">
    <w:name w:val="Body Text Indent 2 Char"/>
    <w:basedOn w:val="DefaultParagraphFont"/>
    <w:link w:val="BodyTextIndent2"/>
    <w:rsid w:val="002D1941"/>
    <w:rPr>
      <w:lang w:eastAsia="en-US"/>
    </w:rPr>
  </w:style>
  <w:style w:type="paragraph" w:styleId="BodyTextIndent3">
    <w:name w:val="Body Text Indent 3"/>
    <w:basedOn w:val="Normal"/>
    <w:link w:val="BodyTextIndent3Char"/>
    <w:rsid w:val="002D1941"/>
    <w:pPr>
      <w:spacing w:after="120"/>
      <w:ind w:left="283"/>
    </w:pPr>
    <w:rPr>
      <w:sz w:val="16"/>
      <w:szCs w:val="16"/>
    </w:rPr>
  </w:style>
  <w:style w:type="character" w:customStyle="1" w:styleId="BodyTextIndent3Char">
    <w:name w:val="Body Text Indent 3 Char"/>
    <w:basedOn w:val="DefaultParagraphFont"/>
    <w:link w:val="BodyTextIndent3"/>
    <w:rsid w:val="002D1941"/>
    <w:rPr>
      <w:sz w:val="16"/>
      <w:szCs w:val="16"/>
      <w:lang w:eastAsia="en-US"/>
    </w:rPr>
  </w:style>
  <w:style w:type="paragraph" w:styleId="Closing">
    <w:name w:val="Closing"/>
    <w:basedOn w:val="Normal"/>
    <w:link w:val="ClosingChar"/>
    <w:rsid w:val="002D1941"/>
    <w:pPr>
      <w:spacing w:after="0"/>
      <w:ind w:left="4252"/>
    </w:pPr>
  </w:style>
  <w:style w:type="character" w:customStyle="1" w:styleId="ClosingChar">
    <w:name w:val="Closing Char"/>
    <w:basedOn w:val="DefaultParagraphFont"/>
    <w:link w:val="Closing"/>
    <w:rsid w:val="002D1941"/>
    <w:rPr>
      <w:lang w:eastAsia="en-US"/>
    </w:rPr>
  </w:style>
  <w:style w:type="paragraph" w:styleId="Date">
    <w:name w:val="Date"/>
    <w:basedOn w:val="Normal"/>
    <w:next w:val="Normal"/>
    <w:link w:val="DateChar"/>
    <w:rsid w:val="002D1941"/>
  </w:style>
  <w:style w:type="character" w:customStyle="1" w:styleId="DateChar">
    <w:name w:val="Date Char"/>
    <w:basedOn w:val="DefaultParagraphFont"/>
    <w:link w:val="Date"/>
    <w:rsid w:val="002D1941"/>
    <w:rPr>
      <w:lang w:eastAsia="en-US"/>
    </w:rPr>
  </w:style>
  <w:style w:type="paragraph" w:styleId="E-mailSignature">
    <w:name w:val="E-mail Signature"/>
    <w:basedOn w:val="Normal"/>
    <w:link w:val="E-mailSignatureChar"/>
    <w:rsid w:val="002D1941"/>
    <w:pPr>
      <w:spacing w:after="0"/>
    </w:pPr>
  </w:style>
  <w:style w:type="character" w:customStyle="1" w:styleId="E-mailSignatureChar">
    <w:name w:val="E-mail Signature Char"/>
    <w:basedOn w:val="DefaultParagraphFont"/>
    <w:link w:val="E-mailSignature"/>
    <w:rsid w:val="002D1941"/>
    <w:rPr>
      <w:lang w:eastAsia="en-US"/>
    </w:rPr>
  </w:style>
  <w:style w:type="paragraph" w:styleId="EndnoteText">
    <w:name w:val="endnote text"/>
    <w:basedOn w:val="Normal"/>
    <w:link w:val="EndnoteTextChar"/>
    <w:rsid w:val="002D1941"/>
    <w:pPr>
      <w:spacing w:after="0"/>
    </w:pPr>
  </w:style>
  <w:style w:type="character" w:customStyle="1" w:styleId="EndnoteTextChar">
    <w:name w:val="Endnote Text Char"/>
    <w:basedOn w:val="DefaultParagraphFont"/>
    <w:link w:val="EndnoteText"/>
    <w:rsid w:val="002D1941"/>
    <w:rPr>
      <w:lang w:eastAsia="en-US"/>
    </w:rPr>
  </w:style>
  <w:style w:type="paragraph" w:styleId="EnvelopeAddress">
    <w:name w:val="envelope address"/>
    <w:basedOn w:val="Normal"/>
    <w:rsid w:val="00164B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D1941"/>
    <w:pPr>
      <w:spacing w:after="0"/>
    </w:pPr>
    <w:rPr>
      <w:rFonts w:asciiTheme="majorHAnsi" w:eastAsiaTheme="majorEastAsia" w:hAnsiTheme="majorHAnsi" w:cstheme="majorBidi"/>
    </w:rPr>
  </w:style>
  <w:style w:type="paragraph" w:styleId="FootnoteText">
    <w:name w:val="footnote text"/>
    <w:basedOn w:val="Normal"/>
    <w:link w:val="FootnoteTextChar"/>
    <w:qFormat/>
    <w:rsid w:val="002D1941"/>
    <w:pPr>
      <w:spacing w:after="0"/>
    </w:pPr>
  </w:style>
  <w:style w:type="character" w:customStyle="1" w:styleId="FootnoteTextChar">
    <w:name w:val="Footnote Text Char"/>
    <w:basedOn w:val="DefaultParagraphFont"/>
    <w:link w:val="FootnoteText"/>
    <w:rsid w:val="002D1941"/>
    <w:rPr>
      <w:lang w:eastAsia="en-US"/>
    </w:rPr>
  </w:style>
  <w:style w:type="paragraph" w:styleId="HTMLAddress">
    <w:name w:val="HTML Address"/>
    <w:basedOn w:val="Normal"/>
    <w:link w:val="HTMLAddressChar"/>
    <w:rsid w:val="002D1941"/>
    <w:pPr>
      <w:spacing w:after="0"/>
    </w:pPr>
    <w:rPr>
      <w:i/>
      <w:iCs/>
    </w:rPr>
  </w:style>
  <w:style w:type="character" w:customStyle="1" w:styleId="HTMLAddressChar">
    <w:name w:val="HTML Address Char"/>
    <w:basedOn w:val="DefaultParagraphFont"/>
    <w:link w:val="HTMLAddress"/>
    <w:rsid w:val="002D1941"/>
    <w:rPr>
      <w:i/>
      <w:iCs/>
      <w:lang w:eastAsia="en-US"/>
    </w:rPr>
  </w:style>
  <w:style w:type="paragraph" w:styleId="HTMLPreformatted">
    <w:name w:val="HTML Preformatted"/>
    <w:basedOn w:val="Normal"/>
    <w:link w:val="HTMLPreformattedChar"/>
    <w:rsid w:val="002D1941"/>
    <w:pPr>
      <w:spacing w:after="0"/>
    </w:pPr>
    <w:rPr>
      <w:rFonts w:ascii="Consolas" w:hAnsi="Consolas" w:cs="Consolas"/>
    </w:rPr>
  </w:style>
  <w:style w:type="character" w:customStyle="1" w:styleId="HTMLPreformattedChar">
    <w:name w:val="HTML Preformatted Char"/>
    <w:basedOn w:val="DefaultParagraphFont"/>
    <w:link w:val="HTMLPreformatted"/>
    <w:rsid w:val="002D1941"/>
    <w:rPr>
      <w:rFonts w:ascii="Consolas" w:hAnsi="Consolas" w:cs="Consolas"/>
      <w:lang w:eastAsia="en-US"/>
    </w:rPr>
  </w:style>
  <w:style w:type="paragraph" w:styleId="Index1">
    <w:name w:val="index 1"/>
    <w:basedOn w:val="Normal"/>
    <w:next w:val="Normal"/>
    <w:rsid w:val="002D1941"/>
    <w:pPr>
      <w:spacing w:after="0"/>
      <w:ind w:left="200" w:hanging="200"/>
    </w:pPr>
  </w:style>
  <w:style w:type="paragraph" w:styleId="Index2">
    <w:name w:val="index 2"/>
    <w:basedOn w:val="Normal"/>
    <w:next w:val="Normal"/>
    <w:rsid w:val="002D1941"/>
    <w:pPr>
      <w:spacing w:after="0"/>
      <w:ind w:left="400" w:hanging="200"/>
    </w:pPr>
  </w:style>
  <w:style w:type="paragraph" w:styleId="Index3">
    <w:name w:val="index 3"/>
    <w:basedOn w:val="Normal"/>
    <w:next w:val="Normal"/>
    <w:rsid w:val="002D1941"/>
    <w:pPr>
      <w:spacing w:after="0"/>
      <w:ind w:left="600" w:hanging="200"/>
    </w:pPr>
  </w:style>
  <w:style w:type="paragraph" w:styleId="Index4">
    <w:name w:val="index 4"/>
    <w:basedOn w:val="Normal"/>
    <w:next w:val="Normal"/>
    <w:rsid w:val="002D1941"/>
    <w:pPr>
      <w:spacing w:after="0"/>
      <w:ind w:left="800" w:hanging="200"/>
    </w:pPr>
  </w:style>
  <w:style w:type="paragraph" w:styleId="Index5">
    <w:name w:val="index 5"/>
    <w:basedOn w:val="Normal"/>
    <w:next w:val="Normal"/>
    <w:rsid w:val="002D1941"/>
    <w:pPr>
      <w:spacing w:after="0"/>
      <w:ind w:left="1000" w:hanging="200"/>
    </w:pPr>
  </w:style>
  <w:style w:type="paragraph" w:styleId="Index6">
    <w:name w:val="index 6"/>
    <w:basedOn w:val="Normal"/>
    <w:next w:val="Normal"/>
    <w:rsid w:val="002D1941"/>
    <w:pPr>
      <w:spacing w:after="0"/>
      <w:ind w:left="1200" w:hanging="200"/>
    </w:pPr>
  </w:style>
  <w:style w:type="paragraph" w:styleId="Index7">
    <w:name w:val="index 7"/>
    <w:basedOn w:val="Normal"/>
    <w:next w:val="Normal"/>
    <w:rsid w:val="002D1941"/>
    <w:pPr>
      <w:spacing w:after="0"/>
      <w:ind w:left="1400" w:hanging="200"/>
    </w:pPr>
  </w:style>
  <w:style w:type="paragraph" w:styleId="Index8">
    <w:name w:val="index 8"/>
    <w:basedOn w:val="Normal"/>
    <w:next w:val="Normal"/>
    <w:rsid w:val="002D1941"/>
    <w:pPr>
      <w:spacing w:after="0"/>
      <w:ind w:left="1600" w:hanging="200"/>
    </w:pPr>
  </w:style>
  <w:style w:type="paragraph" w:styleId="Index9">
    <w:name w:val="index 9"/>
    <w:basedOn w:val="Normal"/>
    <w:next w:val="Normal"/>
    <w:rsid w:val="002D1941"/>
    <w:pPr>
      <w:spacing w:after="0"/>
      <w:ind w:left="1800" w:hanging="200"/>
    </w:pPr>
  </w:style>
  <w:style w:type="paragraph" w:styleId="IndexHeading">
    <w:name w:val="index heading"/>
    <w:basedOn w:val="Normal"/>
    <w:next w:val="Index1"/>
    <w:rsid w:val="002D194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D194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2D1941"/>
    <w:rPr>
      <w:i/>
      <w:iCs/>
      <w:color w:val="5B9BD5" w:themeColor="accent1"/>
      <w:lang w:eastAsia="en-US"/>
    </w:rPr>
  </w:style>
  <w:style w:type="paragraph" w:styleId="List">
    <w:name w:val="List"/>
    <w:basedOn w:val="Normal"/>
    <w:rsid w:val="002D1941"/>
    <w:pPr>
      <w:ind w:left="283" w:hanging="283"/>
      <w:contextualSpacing/>
    </w:pPr>
  </w:style>
  <w:style w:type="paragraph" w:styleId="List2">
    <w:name w:val="List 2"/>
    <w:basedOn w:val="Normal"/>
    <w:rsid w:val="002D1941"/>
    <w:pPr>
      <w:ind w:left="566" w:hanging="283"/>
      <w:contextualSpacing/>
    </w:pPr>
  </w:style>
  <w:style w:type="paragraph" w:styleId="List3">
    <w:name w:val="List 3"/>
    <w:basedOn w:val="Normal"/>
    <w:rsid w:val="002D1941"/>
    <w:pPr>
      <w:ind w:left="849" w:hanging="283"/>
      <w:contextualSpacing/>
    </w:pPr>
  </w:style>
  <w:style w:type="paragraph" w:styleId="List4">
    <w:name w:val="List 4"/>
    <w:basedOn w:val="Normal"/>
    <w:qFormat/>
    <w:rsid w:val="002D1941"/>
    <w:pPr>
      <w:ind w:left="1132" w:hanging="283"/>
      <w:contextualSpacing/>
    </w:pPr>
  </w:style>
  <w:style w:type="paragraph" w:styleId="List5">
    <w:name w:val="List 5"/>
    <w:basedOn w:val="Normal"/>
    <w:qFormat/>
    <w:rsid w:val="002D1941"/>
    <w:pPr>
      <w:ind w:left="1415" w:hanging="283"/>
      <w:contextualSpacing/>
    </w:pPr>
  </w:style>
  <w:style w:type="paragraph" w:styleId="ListBullet">
    <w:name w:val="List Bullet"/>
    <w:basedOn w:val="Normal"/>
    <w:rsid w:val="00164BA1"/>
    <w:pPr>
      <w:numPr>
        <w:numId w:val="18"/>
      </w:numPr>
      <w:contextualSpacing/>
    </w:pPr>
  </w:style>
  <w:style w:type="paragraph" w:styleId="ListBullet2">
    <w:name w:val="List Bullet 2"/>
    <w:basedOn w:val="Normal"/>
    <w:rsid w:val="00164BA1"/>
    <w:pPr>
      <w:numPr>
        <w:numId w:val="19"/>
      </w:numPr>
      <w:contextualSpacing/>
    </w:pPr>
  </w:style>
  <w:style w:type="paragraph" w:styleId="ListBullet3">
    <w:name w:val="List Bullet 3"/>
    <w:basedOn w:val="Normal"/>
    <w:rsid w:val="00164BA1"/>
    <w:pPr>
      <w:numPr>
        <w:numId w:val="20"/>
      </w:numPr>
      <w:contextualSpacing/>
    </w:pPr>
  </w:style>
  <w:style w:type="paragraph" w:styleId="ListBullet4">
    <w:name w:val="List Bullet 4"/>
    <w:basedOn w:val="Normal"/>
    <w:rsid w:val="00164BA1"/>
    <w:pPr>
      <w:numPr>
        <w:numId w:val="21"/>
      </w:numPr>
      <w:contextualSpacing/>
    </w:pPr>
  </w:style>
  <w:style w:type="paragraph" w:styleId="ListBullet5">
    <w:name w:val="List Bullet 5"/>
    <w:basedOn w:val="Normal"/>
    <w:rsid w:val="00164BA1"/>
    <w:pPr>
      <w:numPr>
        <w:numId w:val="22"/>
      </w:numPr>
      <w:contextualSpacing/>
    </w:pPr>
  </w:style>
  <w:style w:type="paragraph" w:styleId="ListContinue">
    <w:name w:val="List Continue"/>
    <w:basedOn w:val="Normal"/>
    <w:rsid w:val="002D1941"/>
    <w:pPr>
      <w:spacing w:after="120"/>
      <w:ind w:left="283"/>
      <w:contextualSpacing/>
    </w:pPr>
  </w:style>
  <w:style w:type="paragraph" w:styleId="ListContinue2">
    <w:name w:val="List Continue 2"/>
    <w:basedOn w:val="Normal"/>
    <w:rsid w:val="002D1941"/>
    <w:pPr>
      <w:spacing w:after="120"/>
      <w:ind w:left="566"/>
      <w:contextualSpacing/>
    </w:pPr>
  </w:style>
  <w:style w:type="paragraph" w:styleId="ListContinue3">
    <w:name w:val="List Continue 3"/>
    <w:basedOn w:val="Normal"/>
    <w:rsid w:val="002D1941"/>
    <w:pPr>
      <w:spacing w:after="120"/>
      <w:ind w:left="849"/>
      <w:contextualSpacing/>
    </w:pPr>
  </w:style>
  <w:style w:type="paragraph" w:styleId="ListContinue4">
    <w:name w:val="List Continue 4"/>
    <w:basedOn w:val="Normal"/>
    <w:rsid w:val="002D1941"/>
    <w:pPr>
      <w:spacing w:after="120"/>
      <w:ind w:left="1132"/>
      <w:contextualSpacing/>
    </w:pPr>
  </w:style>
  <w:style w:type="paragraph" w:styleId="ListContinue5">
    <w:name w:val="List Continue 5"/>
    <w:basedOn w:val="Normal"/>
    <w:rsid w:val="002D1941"/>
    <w:pPr>
      <w:spacing w:after="120"/>
      <w:ind w:left="1415"/>
      <w:contextualSpacing/>
    </w:pPr>
  </w:style>
  <w:style w:type="paragraph" w:styleId="ListNumber">
    <w:name w:val="List Number"/>
    <w:basedOn w:val="Normal"/>
    <w:rsid w:val="00164BA1"/>
    <w:pPr>
      <w:numPr>
        <w:numId w:val="23"/>
      </w:numPr>
      <w:contextualSpacing/>
    </w:pPr>
  </w:style>
  <w:style w:type="paragraph" w:styleId="ListNumber2">
    <w:name w:val="List Number 2"/>
    <w:basedOn w:val="Normal"/>
    <w:rsid w:val="00164BA1"/>
    <w:pPr>
      <w:numPr>
        <w:numId w:val="24"/>
      </w:numPr>
      <w:contextualSpacing/>
    </w:pPr>
  </w:style>
  <w:style w:type="paragraph" w:styleId="ListNumber3">
    <w:name w:val="List Number 3"/>
    <w:basedOn w:val="Normal"/>
    <w:rsid w:val="00164BA1"/>
    <w:pPr>
      <w:numPr>
        <w:numId w:val="25"/>
      </w:numPr>
      <w:contextualSpacing/>
    </w:pPr>
  </w:style>
  <w:style w:type="paragraph" w:styleId="ListNumber4">
    <w:name w:val="List Number 4"/>
    <w:basedOn w:val="Normal"/>
    <w:rsid w:val="00164BA1"/>
    <w:pPr>
      <w:numPr>
        <w:numId w:val="26"/>
      </w:numPr>
      <w:contextualSpacing/>
    </w:pPr>
  </w:style>
  <w:style w:type="paragraph" w:styleId="ListNumber5">
    <w:name w:val="List Number 5"/>
    <w:basedOn w:val="Normal"/>
    <w:rsid w:val="00164BA1"/>
    <w:pPr>
      <w:numPr>
        <w:numId w:val="27"/>
      </w:numPr>
      <w:contextualSpacing/>
    </w:pPr>
  </w:style>
  <w:style w:type="paragraph" w:styleId="MacroText">
    <w:name w:val="macro"/>
    <w:link w:val="MacroTextChar"/>
    <w:rsid w:val="002D1941"/>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2D1941"/>
    <w:rPr>
      <w:rFonts w:ascii="Consolas" w:hAnsi="Consolas" w:cs="Consolas"/>
      <w:lang w:eastAsia="en-US"/>
    </w:rPr>
  </w:style>
  <w:style w:type="paragraph" w:styleId="MessageHeader">
    <w:name w:val="Message Header"/>
    <w:basedOn w:val="Normal"/>
    <w:link w:val="MessageHeaderChar"/>
    <w:rsid w:val="002D194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D194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D1941"/>
    <w:rPr>
      <w:lang w:eastAsia="en-US"/>
    </w:rPr>
  </w:style>
  <w:style w:type="paragraph" w:styleId="NormalIndent">
    <w:name w:val="Normal Indent"/>
    <w:basedOn w:val="Normal"/>
    <w:rsid w:val="002D1941"/>
    <w:pPr>
      <w:ind w:left="720"/>
    </w:pPr>
  </w:style>
  <w:style w:type="paragraph" w:styleId="NoteHeading">
    <w:name w:val="Note Heading"/>
    <w:basedOn w:val="Normal"/>
    <w:next w:val="Normal"/>
    <w:link w:val="NoteHeadingChar"/>
    <w:rsid w:val="002D1941"/>
    <w:pPr>
      <w:spacing w:after="0"/>
    </w:pPr>
  </w:style>
  <w:style w:type="character" w:customStyle="1" w:styleId="NoteHeadingChar">
    <w:name w:val="Note Heading Char"/>
    <w:basedOn w:val="DefaultParagraphFont"/>
    <w:link w:val="NoteHeading"/>
    <w:rsid w:val="002D1941"/>
    <w:rPr>
      <w:lang w:eastAsia="en-US"/>
    </w:rPr>
  </w:style>
  <w:style w:type="paragraph" w:styleId="PlainText">
    <w:name w:val="Plain Text"/>
    <w:basedOn w:val="Normal"/>
    <w:link w:val="PlainTextChar"/>
    <w:rsid w:val="002D1941"/>
    <w:pPr>
      <w:spacing w:after="0"/>
    </w:pPr>
    <w:rPr>
      <w:rFonts w:ascii="Consolas" w:hAnsi="Consolas" w:cs="Consolas"/>
      <w:sz w:val="21"/>
      <w:szCs w:val="21"/>
    </w:rPr>
  </w:style>
  <w:style w:type="character" w:customStyle="1" w:styleId="PlainTextChar">
    <w:name w:val="Plain Text Char"/>
    <w:basedOn w:val="DefaultParagraphFont"/>
    <w:link w:val="PlainText"/>
    <w:rsid w:val="002D1941"/>
    <w:rPr>
      <w:rFonts w:ascii="Consolas" w:hAnsi="Consolas" w:cs="Consolas"/>
      <w:sz w:val="21"/>
      <w:szCs w:val="21"/>
      <w:lang w:eastAsia="en-US"/>
    </w:rPr>
  </w:style>
  <w:style w:type="paragraph" w:styleId="Quote">
    <w:name w:val="Quote"/>
    <w:basedOn w:val="Normal"/>
    <w:next w:val="Normal"/>
    <w:link w:val="QuoteChar"/>
    <w:uiPriority w:val="29"/>
    <w:qFormat/>
    <w:rsid w:val="002D194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D1941"/>
    <w:rPr>
      <w:i/>
      <w:iCs/>
      <w:color w:val="404040" w:themeColor="text1" w:themeTint="BF"/>
      <w:lang w:eastAsia="en-US"/>
    </w:rPr>
  </w:style>
  <w:style w:type="paragraph" w:styleId="Salutation">
    <w:name w:val="Salutation"/>
    <w:basedOn w:val="Normal"/>
    <w:next w:val="Normal"/>
    <w:link w:val="SalutationChar"/>
    <w:rsid w:val="002D1941"/>
  </w:style>
  <w:style w:type="character" w:customStyle="1" w:styleId="SalutationChar">
    <w:name w:val="Salutation Char"/>
    <w:basedOn w:val="DefaultParagraphFont"/>
    <w:link w:val="Salutation"/>
    <w:rsid w:val="002D1941"/>
    <w:rPr>
      <w:lang w:eastAsia="en-US"/>
    </w:rPr>
  </w:style>
  <w:style w:type="paragraph" w:styleId="Signature">
    <w:name w:val="Signature"/>
    <w:basedOn w:val="Normal"/>
    <w:link w:val="SignatureChar"/>
    <w:rsid w:val="002D1941"/>
    <w:pPr>
      <w:spacing w:after="0"/>
      <w:ind w:left="4252"/>
    </w:pPr>
  </w:style>
  <w:style w:type="character" w:customStyle="1" w:styleId="SignatureChar">
    <w:name w:val="Signature Char"/>
    <w:basedOn w:val="DefaultParagraphFont"/>
    <w:link w:val="Signature"/>
    <w:rsid w:val="002D1941"/>
    <w:rPr>
      <w:lang w:eastAsia="en-US"/>
    </w:rPr>
  </w:style>
  <w:style w:type="paragraph" w:styleId="Subtitle">
    <w:name w:val="Subtitle"/>
    <w:basedOn w:val="Normal"/>
    <w:next w:val="Normal"/>
    <w:link w:val="SubtitleChar"/>
    <w:qFormat/>
    <w:rsid w:val="002D194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D194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D1941"/>
    <w:pPr>
      <w:spacing w:after="0"/>
      <w:ind w:left="200" w:hanging="200"/>
    </w:pPr>
  </w:style>
  <w:style w:type="paragraph" w:styleId="TableofFigures">
    <w:name w:val="table of figures"/>
    <w:basedOn w:val="Normal"/>
    <w:next w:val="Normal"/>
    <w:rsid w:val="002D1941"/>
    <w:pPr>
      <w:spacing w:after="0"/>
    </w:pPr>
  </w:style>
  <w:style w:type="paragraph" w:styleId="Title">
    <w:name w:val="Title"/>
    <w:basedOn w:val="Normal"/>
    <w:next w:val="Normal"/>
    <w:link w:val="TitleChar"/>
    <w:qFormat/>
    <w:rsid w:val="002D194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D194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D194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D1941"/>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B3Char2">
    <w:name w:val="B3 Char2"/>
    <w:qFormat/>
    <w:rsid w:val="0019218A"/>
    <w:rPr>
      <w:rFonts w:eastAsia="Times New Roman"/>
      <w:lang w:val="en-GB" w:eastAsia="ja-JP"/>
    </w:rPr>
  </w:style>
  <w:style w:type="character" w:styleId="FootnoteReference">
    <w:name w:val="footnote reference"/>
    <w:qFormat/>
    <w:rsid w:val="00123DBA"/>
    <w:rPr>
      <w:b/>
      <w:position w:val="6"/>
      <w:sz w:val="16"/>
    </w:rPr>
  </w:style>
  <w:style w:type="character" w:customStyle="1" w:styleId="FooterChar">
    <w:name w:val="Footer Char"/>
    <w:basedOn w:val="DefaultParagraphFont"/>
    <w:link w:val="Footer"/>
    <w:qFormat/>
    <w:rsid w:val="00123DBA"/>
    <w:rPr>
      <w:rFonts w:ascii="Arial" w:hAnsi="Arial"/>
      <w:b/>
      <w:i/>
      <w:noProof/>
      <w:sz w:val="18"/>
      <w:lang w:eastAsia="ja-JP"/>
    </w:rPr>
  </w:style>
  <w:style w:type="paragraph" w:customStyle="1" w:styleId="tdoc-header">
    <w:name w:val="tdoc-header"/>
    <w:rsid w:val="00123DBA"/>
    <w:rPr>
      <w:rFonts w:ascii="Arial" w:hAnsi="Arial"/>
      <w:noProof/>
      <w:sz w:val="24"/>
      <w:lang w:eastAsia="en-US"/>
    </w:rPr>
  </w:style>
  <w:style w:type="character" w:styleId="FollowedHyperlink">
    <w:name w:val="FollowedHyperlink"/>
    <w:rsid w:val="00123DBA"/>
    <w:rPr>
      <w:color w:val="800080"/>
      <w:u w:val="single"/>
    </w:rPr>
  </w:style>
  <w:style w:type="numbering" w:customStyle="1" w:styleId="10">
    <w:name w:val="无列表1"/>
    <w:next w:val="NoList"/>
    <w:uiPriority w:val="99"/>
    <w:semiHidden/>
    <w:unhideWhenUsed/>
    <w:rsid w:val="00123DBA"/>
  </w:style>
  <w:style w:type="character" w:customStyle="1" w:styleId="Mention1">
    <w:name w:val="Mention1"/>
    <w:uiPriority w:val="99"/>
    <w:semiHidden/>
    <w:unhideWhenUsed/>
    <w:rsid w:val="00123DBA"/>
    <w:rPr>
      <w:color w:val="2B579A"/>
      <w:shd w:val="clear" w:color="auto" w:fill="E6E6E6"/>
    </w:rPr>
  </w:style>
  <w:style w:type="paragraph" w:customStyle="1" w:styleId="TALLeft1cm">
    <w:name w:val="TAL + Left:  1 cm"/>
    <w:basedOn w:val="TAL"/>
    <w:rsid w:val="00123DBA"/>
    <w:pPr>
      <w:overflowPunct w:val="0"/>
      <w:autoSpaceDE w:val="0"/>
      <w:autoSpaceDN w:val="0"/>
      <w:adjustRightInd w:val="0"/>
      <w:ind w:left="567"/>
      <w:textAlignment w:val="baseline"/>
    </w:pPr>
    <w:rPr>
      <w:rFonts w:eastAsia="等线"/>
      <w:lang w:eastAsia="en-GB"/>
    </w:rPr>
  </w:style>
  <w:style w:type="character" w:customStyle="1" w:styleId="H6Char">
    <w:name w:val="H6 Char"/>
    <w:link w:val="H6"/>
    <w:rsid w:val="00123DBA"/>
    <w:rPr>
      <w:rFonts w:ascii="Arial" w:hAnsi="Arial"/>
      <w:lang w:eastAsia="en-US"/>
    </w:rPr>
  </w:style>
  <w:style w:type="numbering" w:customStyle="1" w:styleId="22">
    <w:name w:val="无列表2"/>
    <w:next w:val="NoList"/>
    <w:uiPriority w:val="99"/>
    <w:semiHidden/>
    <w:unhideWhenUsed/>
    <w:rsid w:val="00123D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69600697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3.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RBI5PAMIO524-1616901215-21680</_dlc_DocId>
    <_dlc_DocIdUrl xmlns="71c5aaf6-e6ce-465b-b873-5148d2a4c105">
      <Url>https://nokia.sharepoint.com/sites/gxp/_layouts/15/DocIdRedir.aspx?ID=RBI5PAMIO524-1616901215-21680</Url>
      <Description>RBI5PAMIO524-1616901215-21680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4D8868-7CC9-455C-9036-42CF5C2641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F4C3B5E8-9D35-4CA2-9FBC-26ED9EC0972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642</TotalTime>
  <Pages>52</Pages>
  <Words>14983</Words>
  <Characters>85404</Characters>
  <Application>Microsoft Office Word</Application>
  <DocSecurity>0</DocSecurity>
  <Lines>711</Lines>
  <Paragraphs>200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100187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758</cp:revision>
  <dcterms:created xsi:type="dcterms:W3CDTF">2024-02-18T10:26:00Z</dcterms:created>
  <dcterms:modified xsi:type="dcterms:W3CDTF">2024-05-10T02:10:00Z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a4dd0e51-4d30-4858-8abe-b18d80f80a77</vt:lpwstr>
  </property>
  <property fmtid="{D5CDD505-2E9C-101B-9397-08002B2CF9AE}" pid="4" name="MediaServiceImageTags">
    <vt:lpwstr/>
  </property>
</Properties>
</file>